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BB9B7" w14:textId="6223059F" w:rsidR="002F05AF" w:rsidRPr="00CE0424" w:rsidRDefault="002F05AF" w:rsidP="002F05AF">
      <w:pPr>
        <w:pStyle w:val="3GPPHeader"/>
        <w:spacing w:after="60"/>
        <w:rPr>
          <w:sz w:val="32"/>
          <w:szCs w:val="32"/>
          <w:highlight w:val="yellow"/>
        </w:rPr>
      </w:pPr>
      <w:bookmarkStart w:id="0" w:name="_Hlk54275161"/>
      <w:bookmarkStart w:id="1" w:name="_Hlk92623327"/>
      <w:bookmarkEnd w:id="0"/>
      <w:r w:rsidRPr="00CE0424">
        <w:t>3GPP TSG-RAN WG</w:t>
      </w:r>
      <w:r>
        <w:t>2</w:t>
      </w:r>
      <w:r w:rsidRPr="00CE0424">
        <w:t xml:space="preserve"> #</w:t>
      </w:r>
      <w:r>
        <w:t>11</w:t>
      </w:r>
      <w:r w:rsidR="008B4C87">
        <w:t>7</w:t>
      </w:r>
      <w:r>
        <w:t>-e</w:t>
      </w:r>
      <w:bookmarkEnd w:id="1"/>
      <w:r w:rsidRPr="00CE0424">
        <w:tab/>
      </w:r>
      <w:proofErr w:type="spellStart"/>
      <w:r>
        <w:rPr>
          <w:sz w:val="32"/>
          <w:szCs w:val="32"/>
        </w:rPr>
        <w:t>Tdoc</w:t>
      </w:r>
      <w:proofErr w:type="spellEnd"/>
      <w:r>
        <w:rPr>
          <w:sz w:val="32"/>
          <w:szCs w:val="32"/>
        </w:rPr>
        <w:t xml:space="preserve"> R2-</w:t>
      </w:r>
      <w:r w:rsidRPr="00B24FB2">
        <w:rPr>
          <w:sz w:val="32"/>
          <w:szCs w:val="32"/>
        </w:rPr>
        <w:t>22</w:t>
      </w:r>
      <w:r w:rsidR="00B24FB2" w:rsidRPr="00B24FB2">
        <w:rPr>
          <w:sz w:val="32"/>
          <w:szCs w:val="32"/>
        </w:rPr>
        <w:t>03390</w:t>
      </w:r>
    </w:p>
    <w:p w14:paraId="21C07B2C" w14:textId="57413D9D" w:rsidR="002F05AF" w:rsidRPr="00CE0424" w:rsidRDefault="002F05AF" w:rsidP="002F05AF">
      <w:pPr>
        <w:pStyle w:val="3GPPHeader"/>
      </w:pPr>
      <w:bookmarkStart w:id="2" w:name="_Hlk66718036"/>
      <w:r>
        <w:t xml:space="preserve">Electronic meeting, </w:t>
      </w:r>
      <w:r w:rsidR="008B4C87">
        <w:t>February 21</w:t>
      </w:r>
      <w:r w:rsidR="008B4C87">
        <w:rPr>
          <w:vertAlign w:val="superscript"/>
        </w:rPr>
        <w:t>st</w:t>
      </w:r>
      <w:r w:rsidR="008B4C87">
        <w:t xml:space="preserve"> – March 3</w:t>
      </w:r>
      <w:r w:rsidR="008B4C87" w:rsidRPr="00D72E7B">
        <w:rPr>
          <w:vertAlign w:val="superscript"/>
        </w:rPr>
        <w:t>rd</w:t>
      </w:r>
      <w:r w:rsidR="008B4C87">
        <w:t>,</w:t>
      </w:r>
      <w:r>
        <w:t xml:space="preserve"> 2022</w:t>
      </w:r>
    </w:p>
    <w:bookmarkEnd w:id="2"/>
    <w:p w14:paraId="501AAEC3" w14:textId="77777777" w:rsidR="00E90E49" w:rsidRPr="00CE0424" w:rsidRDefault="00E90E49" w:rsidP="00357380">
      <w:pPr>
        <w:pStyle w:val="3GPPHeader"/>
      </w:pPr>
    </w:p>
    <w:p w14:paraId="2AAF3D11" w14:textId="1B17C94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6223DF">
        <w:rPr>
          <w:sz w:val="22"/>
          <w:szCs w:val="22"/>
        </w:rPr>
        <w:t>8.</w:t>
      </w:r>
      <w:r w:rsidR="00FD4066" w:rsidRPr="006223DF">
        <w:rPr>
          <w:sz w:val="22"/>
          <w:szCs w:val="22"/>
        </w:rPr>
        <w:t>2.2.</w:t>
      </w:r>
      <w:r w:rsidR="006223DF" w:rsidRPr="006223DF">
        <w:rPr>
          <w:sz w:val="22"/>
          <w:szCs w:val="22"/>
        </w:rPr>
        <w:t>1</w:t>
      </w:r>
      <w:r w:rsidR="00BE6C5F">
        <w:rPr>
          <w:sz w:val="22"/>
          <w:szCs w:val="22"/>
        </w:rPr>
        <w:t xml:space="preserve"> </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21D941E" w:rsidR="00E90E49" w:rsidRPr="00CE0424" w:rsidRDefault="003D3C45" w:rsidP="00311702">
      <w:pPr>
        <w:pStyle w:val="3GPPHeader"/>
        <w:rPr>
          <w:sz w:val="22"/>
          <w:szCs w:val="22"/>
        </w:rPr>
      </w:pPr>
      <w:r>
        <w:rPr>
          <w:sz w:val="22"/>
          <w:szCs w:val="22"/>
        </w:rPr>
        <w:t>Title:</w:t>
      </w:r>
      <w:r w:rsidR="00E90E49" w:rsidRPr="00CE0424">
        <w:rPr>
          <w:sz w:val="22"/>
          <w:szCs w:val="22"/>
        </w:rPr>
        <w:tab/>
      </w:r>
      <w:r w:rsidR="00131655" w:rsidRPr="00131655">
        <w:rPr>
          <w:sz w:val="22"/>
          <w:szCs w:val="22"/>
        </w:rPr>
        <w:t xml:space="preserve">UE behaviour </w:t>
      </w:r>
      <w:r w:rsidR="008B4C87">
        <w:rPr>
          <w:sz w:val="22"/>
          <w:szCs w:val="22"/>
        </w:rPr>
        <w:t xml:space="preserve">while </w:t>
      </w:r>
      <w:r w:rsidR="00131655" w:rsidRPr="00131655">
        <w:rPr>
          <w:sz w:val="22"/>
          <w:szCs w:val="22"/>
        </w:rPr>
        <w:t>SCG</w:t>
      </w:r>
      <w:r w:rsidR="008B4C87">
        <w:rPr>
          <w:sz w:val="22"/>
          <w:szCs w:val="22"/>
        </w:rPr>
        <w:t xml:space="preserve"> </w:t>
      </w:r>
      <w:r w:rsidR="008B4C87" w:rsidRPr="00131655">
        <w:rPr>
          <w:sz w:val="22"/>
          <w:szCs w:val="22"/>
        </w:rPr>
        <w:t>i</w:t>
      </w:r>
      <w:r w:rsidR="008B4C87">
        <w:rPr>
          <w:sz w:val="22"/>
          <w:szCs w:val="22"/>
        </w:rPr>
        <w:t>s</w:t>
      </w:r>
      <w:r w:rsidR="008B4C87" w:rsidRPr="00131655">
        <w:rPr>
          <w:sz w:val="22"/>
          <w:szCs w:val="22"/>
        </w:rPr>
        <w:t xml:space="preserve"> deactivated</w:t>
      </w:r>
    </w:p>
    <w:p w14:paraId="2C970792" w14:textId="77777777" w:rsidR="00E90E49" w:rsidRPr="00CE0424" w:rsidRDefault="00E90E49" w:rsidP="002A25F2">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0F6FB0FD" w14:textId="4E7CE9F6" w:rsidR="00B63198" w:rsidRDefault="00B63198" w:rsidP="00B63198">
      <w:pPr>
        <w:pStyle w:val="BodyText"/>
      </w:pPr>
      <w:r>
        <w:t xml:space="preserve">The </w:t>
      </w:r>
      <w:r w:rsidR="004F4221" w:rsidRPr="00B755FC">
        <w:t>purpose</w:t>
      </w:r>
      <w:r w:rsidRPr="00B755FC">
        <w:t xml:space="preserve"> </w:t>
      </w:r>
      <w:r w:rsidR="004F4221" w:rsidRPr="00B755FC">
        <w:t>of</w:t>
      </w:r>
      <w:r w:rsidRPr="00B755FC">
        <w:t xml:space="preserve"> this contribution</w:t>
      </w:r>
      <w:r w:rsidRPr="00E64960">
        <w:t xml:space="preserve"> </w:t>
      </w:r>
      <w:r>
        <w:t>is</w:t>
      </w:r>
      <w:r w:rsidR="00DD63CC">
        <w:t xml:space="preserve"> </w:t>
      </w:r>
      <w:r w:rsidR="004F4221">
        <w:t xml:space="preserve">to </w:t>
      </w:r>
      <w:r w:rsidR="00DD63CC">
        <w:t>address</w:t>
      </w:r>
      <w:r w:rsidR="004F4221">
        <w:t xml:space="preserve"> </w:t>
      </w:r>
      <w:r w:rsidR="00554AE9">
        <w:t xml:space="preserve">the </w:t>
      </w:r>
      <w:r w:rsidR="00B755FC">
        <w:t xml:space="preserve">following open </w:t>
      </w:r>
      <w:r w:rsidR="00554AE9">
        <w:t>issues</w:t>
      </w:r>
      <w:r w:rsidR="00B755FC">
        <w:t xml:space="preserve"> in </w:t>
      </w:r>
      <w:r w:rsidR="00B81C00">
        <w:fldChar w:fldCharType="begin"/>
      </w:r>
      <w:r w:rsidR="00B81C00">
        <w:instrText xml:space="preserve"> REF _Ref95289538 \r \h </w:instrText>
      </w:r>
      <w:r w:rsidR="00B81C00">
        <w:fldChar w:fldCharType="separate"/>
      </w:r>
      <w:r w:rsidR="009A534D">
        <w:t>[4]</w:t>
      </w:r>
      <w:r w:rsidR="00B81C00">
        <w:fldChar w:fldCharType="end"/>
      </w:r>
      <w:r w:rsidR="00B755FC">
        <w:t xml:space="preserve"> in the area of </w:t>
      </w:r>
      <w:r w:rsidR="00B755FC" w:rsidRPr="00B755FC">
        <w:t>Efficient activation/deactivation on one SCG</w:t>
      </w:r>
      <w:r>
        <w:t>:</w:t>
      </w:r>
    </w:p>
    <w:p w14:paraId="0713D6B0" w14:textId="01D7366C" w:rsidR="00B755FC" w:rsidRPr="0039504A" w:rsidRDefault="00B755FC" w:rsidP="00B755FC">
      <w:pPr>
        <w:pStyle w:val="BodyText"/>
        <w:rPr>
          <w:b/>
          <w:bCs/>
        </w:rPr>
      </w:pPr>
      <w:r w:rsidRPr="0039504A">
        <w:rPr>
          <w:b/>
          <w:bCs/>
        </w:rPr>
        <w:t>4. TA timer and</w:t>
      </w:r>
      <w:r w:rsidR="009C2A36" w:rsidRPr="0039504A">
        <w:rPr>
          <w:b/>
          <w:bCs/>
        </w:rPr>
        <w:t xml:space="preserve"> </w:t>
      </w:r>
      <w:r w:rsidRPr="0039504A">
        <w:rPr>
          <w:b/>
          <w:bCs/>
        </w:rPr>
        <w:t>RLM/BFD while the SCG is deactivated</w:t>
      </w:r>
    </w:p>
    <w:p w14:paraId="260F1386" w14:textId="4ED96E47" w:rsidR="00B755FC" w:rsidRPr="0039504A" w:rsidRDefault="00B755FC" w:rsidP="00B755FC">
      <w:pPr>
        <w:pStyle w:val="BodyText"/>
        <w:rPr>
          <w:b/>
          <w:bCs/>
        </w:rPr>
      </w:pPr>
      <w:r w:rsidRPr="0039504A">
        <w:rPr>
          <w:b/>
          <w:bCs/>
        </w:rPr>
        <w:t>5. MCG power limitation and PDCCH blind decoding limitation while the SCG is deactivated</w:t>
      </w:r>
    </w:p>
    <w:p w14:paraId="06688AB7" w14:textId="47BD34BE" w:rsidR="00B755FC" w:rsidRPr="0039504A" w:rsidRDefault="00B755FC" w:rsidP="00B755FC">
      <w:pPr>
        <w:pStyle w:val="BodyText"/>
        <w:rPr>
          <w:b/>
          <w:bCs/>
        </w:rPr>
      </w:pPr>
      <w:r w:rsidRPr="0039504A">
        <w:rPr>
          <w:b/>
          <w:bCs/>
        </w:rPr>
        <w:t>6. Non-agreed proposals (Not needed to complete the work item):</w:t>
      </w:r>
    </w:p>
    <w:p w14:paraId="1A74121E" w14:textId="77777777" w:rsidR="00B755FC" w:rsidRPr="0039504A" w:rsidRDefault="00B755FC" w:rsidP="00DD724A">
      <w:pPr>
        <w:pStyle w:val="BodyText"/>
        <w:numPr>
          <w:ilvl w:val="0"/>
          <w:numId w:val="15"/>
        </w:numPr>
        <w:rPr>
          <w:b/>
          <w:bCs/>
        </w:rPr>
      </w:pPr>
      <w:r w:rsidRPr="0039504A">
        <w:rPr>
          <w:b/>
          <w:bCs/>
        </w:rPr>
        <w:t xml:space="preserve">include MAC CE in container instead of </w:t>
      </w:r>
      <w:proofErr w:type="spellStart"/>
      <w:r w:rsidRPr="0039504A">
        <w:rPr>
          <w:b/>
          <w:bCs/>
        </w:rPr>
        <w:t>tci</w:t>
      </w:r>
      <w:proofErr w:type="spellEnd"/>
      <w:r w:rsidRPr="0039504A">
        <w:rPr>
          <w:b/>
          <w:bCs/>
        </w:rPr>
        <w:t xml:space="preserve">-Info </w:t>
      </w:r>
    </w:p>
    <w:p w14:paraId="7E75A69C" w14:textId="77777777" w:rsidR="00B755FC" w:rsidRPr="0039504A" w:rsidRDefault="00B755FC" w:rsidP="00DD724A">
      <w:pPr>
        <w:pStyle w:val="BodyText"/>
        <w:numPr>
          <w:ilvl w:val="0"/>
          <w:numId w:val="15"/>
        </w:numPr>
        <w:rPr>
          <w:b/>
          <w:bCs/>
        </w:rPr>
      </w:pPr>
      <w:r w:rsidRPr="0039504A">
        <w:rPr>
          <w:b/>
          <w:bCs/>
        </w:rPr>
        <w:t xml:space="preserve">Support of configuring, prior to SCG deactivation, the </w:t>
      </w:r>
      <w:proofErr w:type="spellStart"/>
      <w:r w:rsidRPr="0039504A">
        <w:rPr>
          <w:b/>
          <w:bCs/>
        </w:rPr>
        <w:t>measIds</w:t>
      </w:r>
      <w:proofErr w:type="spellEnd"/>
      <w:r w:rsidRPr="0039504A">
        <w:rPr>
          <w:b/>
          <w:bCs/>
        </w:rPr>
        <w:t xml:space="preserve"> or the </w:t>
      </w:r>
      <w:proofErr w:type="spellStart"/>
      <w:r w:rsidRPr="0039504A">
        <w:rPr>
          <w:b/>
          <w:bCs/>
        </w:rPr>
        <w:t>measObject</w:t>
      </w:r>
      <w:proofErr w:type="spellEnd"/>
      <w:r w:rsidRPr="0039504A">
        <w:rPr>
          <w:b/>
          <w:bCs/>
        </w:rPr>
        <w:t xml:space="preserve"> to be measured after the SCG is deactivated </w:t>
      </w:r>
    </w:p>
    <w:p w14:paraId="275E25AA" w14:textId="0FCA47DF" w:rsidR="00274391" w:rsidRPr="00B755FC" w:rsidRDefault="00B755FC" w:rsidP="00B755FC">
      <w:pPr>
        <w:pStyle w:val="BodyText"/>
      </w:pPr>
      <w:r>
        <w:t xml:space="preserve">In addition, the contribution also addresses RAN2 signalling support for RRM relaxations while the SCG is deactivated, in light of the RAN4 LS </w:t>
      </w:r>
      <w:r w:rsidR="009A534D">
        <w:fldChar w:fldCharType="begin"/>
      </w:r>
      <w:r w:rsidR="009A534D">
        <w:instrText xml:space="preserve"> REF _Ref95763037 \n \h </w:instrText>
      </w:r>
      <w:r w:rsidR="009A534D">
        <w:fldChar w:fldCharType="separate"/>
      </w:r>
      <w:r w:rsidR="009A534D">
        <w:t>[5]</w:t>
      </w:r>
      <w:r w:rsidR="009A534D">
        <w:fldChar w:fldCharType="end"/>
      </w:r>
      <w:r w:rsidR="009A534D">
        <w:t xml:space="preserve"> </w:t>
      </w:r>
      <w:r>
        <w:t xml:space="preserve">on this topic. </w:t>
      </w:r>
    </w:p>
    <w:p w14:paraId="4E15105A" w14:textId="247415BD" w:rsidR="00F40E36" w:rsidRPr="00417DD5" w:rsidRDefault="00230D18" w:rsidP="00CA5203">
      <w:pPr>
        <w:pStyle w:val="Heading1"/>
      </w:pPr>
      <w:bookmarkStart w:id="3" w:name="_Ref178064866"/>
      <w:r>
        <w:t>2</w:t>
      </w:r>
      <w:r>
        <w:tab/>
      </w:r>
      <w:r w:rsidR="004000E8" w:rsidRPr="00CE0424">
        <w:t>Discussion</w:t>
      </w:r>
      <w:bookmarkEnd w:id="3"/>
    </w:p>
    <w:p w14:paraId="4788CBC9" w14:textId="781573B6" w:rsidR="0043471E" w:rsidRDefault="0043471E" w:rsidP="00E64960">
      <w:pPr>
        <w:pStyle w:val="Heading2"/>
        <w:rPr>
          <w:lang w:val="en-US"/>
        </w:rPr>
      </w:pPr>
      <w:r>
        <w:rPr>
          <w:lang w:val="en-US"/>
        </w:rPr>
        <w:t>2.</w:t>
      </w:r>
      <w:r w:rsidR="00F3476B">
        <w:rPr>
          <w:lang w:val="en-US"/>
        </w:rPr>
        <w:t>1</w:t>
      </w:r>
      <w:r>
        <w:rPr>
          <w:lang w:val="en-US"/>
        </w:rPr>
        <w:tab/>
      </w:r>
      <w:r w:rsidR="00D0699D" w:rsidRPr="00D0699D">
        <w:rPr>
          <w:lang w:val="en-US"/>
        </w:rPr>
        <w:t>RLM/BFD while the SCG is deactivated</w:t>
      </w:r>
    </w:p>
    <w:p w14:paraId="5BE720CB" w14:textId="7774615F" w:rsidR="00923C43" w:rsidRDefault="00923C43" w:rsidP="00923C43">
      <w:pPr>
        <w:pStyle w:val="Heading3"/>
      </w:pPr>
      <w:r>
        <w:t>2.</w:t>
      </w:r>
      <w:r w:rsidR="00F3476B">
        <w:t>1</w:t>
      </w:r>
      <w:r>
        <w:t>.1</w:t>
      </w:r>
      <w:r>
        <w:tab/>
      </w:r>
      <w:r w:rsidR="00F971CA">
        <w:t xml:space="preserve">UE actions upon </w:t>
      </w:r>
      <w:r>
        <w:t>Radio Link Failure</w:t>
      </w:r>
    </w:p>
    <w:p w14:paraId="6CF38345" w14:textId="01AD529B" w:rsidR="00D23BFC" w:rsidRDefault="00D23BFC" w:rsidP="006C6B52">
      <w:pPr>
        <w:pStyle w:val="BodyText"/>
      </w:pPr>
      <w:r>
        <w:t>At RAN2#116bis, we agreed:</w:t>
      </w:r>
    </w:p>
    <w:tbl>
      <w:tblPr>
        <w:tblStyle w:val="TableGrid"/>
        <w:tblW w:w="0" w:type="auto"/>
        <w:tblLook w:val="04A0" w:firstRow="1" w:lastRow="0" w:firstColumn="1" w:lastColumn="0" w:noHBand="0" w:noVBand="1"/>
      </w:tblPr>
      <w:tblGrid>
        <w:gridCol w:w="9629"/>
      </w:tblGrid>
      <w:tr w:rsidR="00D23BFC" w14:paraId="57AB3B77" w14:textId="77777777" w:rsidTr="00D23BFC">
        <w:tc>
          <w:tcPr>
            <w:tcW w:w="9629" w:type="dxa"/>
          </w:tcPr>
          <w:p w14:paraId="5948023A" w14:textId="77777777" w:rsidR="00D23BFC" w:rsidRDefault="00D23BFC" w:rsidP="00E82C11">
            <w:pPr>
              <w:pStyle w:val="Agreement"/>
              <w:tabs>
                <w:tab w:val="clear" w:pos="1619"/>
                <w:tab w:val="num" w:pos="1014"/>
              </w:tabs>
              <w:ind w:left="1581" w:hanging="1619"/>
            </w:pPr>
            <w:r w:rsidRPr="00DD14B4">
              <w:t>1</w:t>
            </w:r>
            <w:r w:rsidRPr="00DD14B4">
              <w:tab/>
              <w:t xml:space="preserve">upon SCG RLF </w:t>
            </w:r>
            <w:proofErr w:type="spellStart"/>
            <w:r w:rsidRPr="00DD14B4">
              <w:t>while</w:t>
            </w:r>
            <w:proofErr w:type="spellEnd"/>
            <w:r w:rsidRPr="00DD14B4">
              <w:t xml:space="preserve"> </w:t>
            </w:r>
            <w:proofErr w:type="spellStart"/>
            <w:r w:rsidRPr="00DD14B4">
              <w:t>the</w:t>
            </w:r>
            <w:proofErr w:type="spellEnd"/>
            <w:r w:rsidRPr="00DD14B4">
              <w:t xml:space="preserve"> SCG </w:t>
            </w:r>
            <w:proofErr w:type="spellStart"/>
            <w:r w:rsidRPr="00DD14B4">
              <w:t>is</w:t>
            </w:r>
            <w:proofErr w:type="spellEnd"/>
            <w:r w:rsidRPr="00DD14B4">
              <w:t xml:space="preserve"> </w:t>
            </w:r>
            <w:proofErr w:type="spellStart"/>
            <w:r w:rsidRPr="00DD14B4">
              <w:t>deactivated</w:t>
            </w:r>
            <w:proofErr w:type="spellEnd"/>
            <w:r w:rsidRPr="00DD14B4">
              <w:t xml:space="preserve">, </w:t>
            </w:r>
            <w:proofErr w:type="spellStart"/>
            <w:r w:rsidRPr="00DD14B4">
              <w:t>the</w:t>
            </w:r>
            <w:proofErr w:type="spellEnd"/>
            <w:r w:rsidRPr="00DD14B4">
              <w:t xml:space="preserve"> UE </w:t>
            </w:r>
            <w:proofErr w:type="spellStart"/>
            <w:r w:rsidRPr="00DD14B4">
              <w:t>reports</w:t>
            </w:r>
            <w:proofErr w:type="spellEnd"/>
            <w:r w:rsidRPr="00DD14B4">
              <w:t xml:space="preserve"> </w:t>
            </w:r>
            <w:proofErr w:type="spellStart"/>
            <w:r w:rsidRPr="00DD14B4">
              <w:t>SCGFailureInformation</w:t>
            </w:r>
            <w:proofErr w:type="spellEnd"/>
            <w:r w:rsidRPr="00DD14B4">
              <w:t xml:space="preserve"> (</w:t>
            </w:r>
            <w:proofErr w:type="spellStart"/>
            <w:r w:rsidRPr="00DD14B4">
              <w:t>legacy</w:t>
            </w:r>
            <w:proofErr w:type="spellEnd"/>
            <w:r w:rsidRPr="00DD14B4">
              <w:t xml:space="preserve"> </w:t>
            </w:r>
            <w:proofErr w:type="spellStart"/>
            <w:r w:rsidRPr="00DD14B4">
              <w:t>procedure</w:t>
            </w:r>
            <w:proofErr w:type="spellEnd"/>
            <w:r w:rsidRPr="00DD14B4">
              <w:t xml:space="preserve">) and </w:t>
            </w:r>
            <w:proofErr w:type="spellStart"/>
            <w:r w:rsidRPr="00DD14B4">
              <w:t>the</w:t>
            </w:r>
            <w:proofErr w:type="spellEnd"/>
            <w:r w:rsidRPr="00DD14B4">
              <w:t xml:space="preserve"> network </w:t>
            </w:r>
            <w:proofErr w:type="spellStart"/>
            <w:r w:rsidRPr="00DD14B4">
              <w:t>can</w:t>
            </w:r>
            <w:proofErr w:type="spellEnd"/>
            <w:r w:rsidRPr="00DD14B4">
              <w:t xml:space="preserve"> </w:t>
            </w:r>
            <w:proofErr w:type="spellStart"/>
            <w:r w:rsidRPr="00DD14B4">
              <w:t>reconfigure</w:t>
            </w:r>
            <w:proofErr w:type="spellEnd"/>
            <w:r w:rsidRPr="00DD14B4">
              <w:t xml:space="preserve"> </w:t>
            </w:r>
            <w:proofErr w:type="spellStart"/>
            <w:r w:rsidRPr="00DD14B4">
              <w:t>the</w:t>
            </w:r>
            <w:proofErr w:type="spellEnd"/>
            <w:r w:rsidRPr="00DD14B4">
              <w:t xml:space="preserve"> UE </w:t>
            </w:r>
            <w:proofErr w:type="spellStart"/>
            <w:r w:rsidRPr="00DD14B4">
              <w:t>to</w:t>
            </w:r>
            <w:proofErr w:type="spellEnd"/>
            <w:r w:rsidRPr="00DD14B4">
              <w:t xml:space="preserve"> release </w:t>
            </w:r>
            <w:proofErr w:type="spellStart"/>
            <w:r w:rsidRPr="00DD14B4">
              <w:t>the</w:t>
            </w:r>
            <w:proofErr w:type="spellEnd"/>
            <w:r w:rsidRPr="00DD14B4">
              <w:t xml:space="preserve"> SCG, change </w:t>
            </w:r>
            <w:proofErr w:type="spellStart"/>
            <w:r w:rsidRPr="00DD14B4">
              <w:t>the</w:t>
            </w:r>
            <w:proofErr w:type="spellEnd"/>
            <w:r w:rsidRPr="00DD14B4">
              <w:t xml:space="preserve"> </w:t>
            </w:r>
            <w:proofErr w:type="spellStart"/>
            <w:r w:rsidRPr="00DD14B4">
              <w:t>PSCell</w:t>
            </w:r>
            <w:proofErr w:type="spellEnd"/>
            <w:r w:rsidRPr="00DD14B4">
              <w:t xml:space="preserve"> </w:t>
            </w:r>
            <w:proofErr w:type="spellStart"/>
            <w:r w:rsidRPr="00DD14B4">
              <w:t>or</w:t>
            </w:r>
            <w:proofErr w:type="spellEnd"/>
            <w:r w:rsidRPr="00DD14B4">
              <w:t xml:space="preserve"> </w:t>
            </w:r>
            <w:proofErr w:type="spellStart"/>
            <w:r w:rsidRPr="00DD14B4">
              <w:t>keep</w:t>
            </w:r>
            <w:proofErr w:type="spellEnd"/>
            <w:r w:rsidRPr="00DD14B4">
              <w:t xml:space="preserve"> </w:t>
            </w:r>
            <w:proofErr w:type="spellStart"/>
            <w:r w:rsidRPr="00DD14B4">
              <w:t>the</w:t>
            </w:r>
            <w:proofErr w:type="spellEnd"/>
            <w:r w:rsidRPr="00DD14B4">
              <w:t xml:space="preserve"> </w:t>
            </w:r>
            <w:proofErr w:type="spellStart"/>
            <w:r w:rsidRPr="00DD14B4">
              <w:t>PSCell</w:t>
            </w:r>
            <w:proofErr w:type="spellEnd"/>
            <w:r w:rsidRPr="00DD14B4">
              <w:t xml:space="preserve"> and </w:t>
            </w:r>
            <w:proofErr w:type="spellStart"/>
            <w:r w:rsidRPr="00DD14B4">
              <w:t>reconfigure</w:t>
            </w:r>
            <w:proofErr w:type="spellEnd"/>
            <w:r w:rsidRPr="00DD14B4">
              <w:t xml:space="preserve"> RLM RS.</w:t>
            </w:r>
          </w:p>
          <w:p w14:paraId="15B5C059" w14:textId="77777777" w:rsidR="00D23BFC" w:rsidRDefault="00D23BFC" w:rsidP="00E82C11">
            <w:pPr>
              <w:pStyle w:val="Agreement"/>
              <w:tabs>
                <w:tab w:val="clear" w:pos="1619"/>
                <w:tab w:val="num" w:pos="1014"/>
              </w:tabs>
              <w:ind w:left="1581" w:hanging="1597"/>
            </w:pPr>
            <w:r w:rsidRPr="00DD14B4">
              <w:t>3</w:t>
            </w:r>
            <w:r w:rsidRPr="00DD14B4">
              <w:tab/>
            </w:r>
            <w:proofErr w:type="spellStart"/>
            <w:r w:rsidRPr="00DD14B4">
              <w:t>while</w:t>
            </w:r>
            <w:proofErr w:type="spellEnd"/>
            <w:r w:rsidRPr="00DD14B4">
              <w:t xml:space="preserve"> </w:t>
            </w:r>
            <w:proofErr w:type="spellStart"/>
            <w:r w:rsidRPr="00DD14B4">
              <w:t>the</w:t>
            </w:r>
            <w:proofErr w:type="spellEnd"/>
            <w:r w:rsidRPr="00DD14B4">
              <w:t xml:space="preserve"> SCG </w:t>
            </w:r>
            <w:proofErr w:type="spellStart"/>
            <w:r w:rsidRPr="00DD14B4">
              <w:t>is</w:t>
            </w:r>
            <w:proofErr w:type="spellEnd"/>
            <w:r w:rsidRPr="00DD14B4">
              <w:t xml:space="preserve"> </w:t>
            </w:r>
            <w:proofErr w:type="spellStart"/>
            <w:r w:rsidRPr="00DD14B4">
              <w:t>deactivated</w:t>
            </w:r>
            <w:proofErr w:type="spellEnd"/>
            <w:r w:rsidRPr="00DD14B4">
              <w:t xml:space="preserve">, RLM </w:t>
            </w:r>
            <w:proofErr w:type="spellStart"/>
            <w:r w:rsidRPr="00DD14B4">
              <w:t>can</w:t>
            </w:r>
            <w:proofErr w:type="spellEnd"/>
            <w:r w:rsidRPr="00DD14B4">
              <w:t xml:space="preserve"> </w:t>
            </w:r>
            <w:proofErr w:type="spellStart"/>
            <w:r w:rsidRPr="00DD14B4">
              <w:t>be</w:t>
            </w:r>
            <w:proofErr w:type="spellEnd"/>
            <w:r w:rsidRPr="00DD14B4">
              <w:t xml:space="preserve"> </w:t>
            </w:r>
            <w:proofErr w:type="spellStart"/>
            <w:r w:rsidRPr="00DD14B4">
              <w:t>based</w:t>
            </w:r>
            <w:proofErr w:type="spellEnd"/>
            <w:r w:rsidRPr="00DD14B4">
              <w:t xml:space="preserve"> on </w:t>
            </w:r>
            <w:proofErr w:type="spellStart"/>
            <w:r w:rsidRPr="00DD14B4">
              <w:t>activated</w:t>
            </w:r>
            <w:proofErr w:type="spellEnd"/>
            <w:r w:rsidRPr="00DD14B4">
              <w:t xml:space="preserve"> TCI </w:t>
            </w:r>
            <w:proofErr w:type="spellStart"/>
            <w:r w:rsidRPr="00DD14B4">
              <w:t>state</w:t>
            </w:r>
            <w:proofErr w:type="spellEnd"/>
            <w:r w:rsidRPr="00DD14B4">
              <w:t xml:space="preserve"> </w:t>
            </w:r>
            <w:proofErr w:type="spellStart"/>
            <w:r w:rsidRPr="00DD14B4">
              <w:t>for</w:t>
            </w:r>
            <w:proofErr w:type="spellEnd"/>
            <w:r w:rsidRPr="00DD14B4">
              <w:t xml:space="preserve"> PDCCH </w:t>
            </w:r>
            <w:proofErr w:type="spellStart"/>
            <w:r w:rsidRPr="00DD14B4">
              <w:t>reception</w:t>
            </w:r>
            <w:proofErr w:type="spellEnd"/>
            <w:r w:rsidRPr="00DD14B4">
              <w:t xml:space="preserve"> </w:t>
            </w:r>
            <w:proofErr w:type="spellStart"/>
            <w:r w:rsidRPr="00DD14B4">
              <w:t>when</w:t>
            </w:r>
            <w:proofErr w:type="spellEnd"/>
            <w:r w:rsidRPr="00DD14B4">
              <w:t xml:space="preserve"> </w:t>
            </w:r>
            <w:proofErr w:type="spellStart"/>
            <w:r w:rsidRPr="00DD14B4">
              <w:t>RadioLinkMonitoringConfig</w:t>
            </w:r>
            <w:proofErr w:type="spellEnd"/>
            <w:r w:rsidRPr="00DD14B4">
              <w:t xml:space="preserve"> </w:t>
            </w:r>
            <w:proofErr w:type="spellStart"/>
            <w:r w:rsidRPr="00DD14B4">
              <w:t>does</w:t>
            </w:r>
            <w:proofErr w:type="spellEnd"/>
            <w:r w:rsidRPr="00DD14B4">
              <w:t xml:space="preserve"> not </w:t>
            </w:r>
            <w:proofErr w:type="spellStart"/>
            <w:r w:rsidRPr="00DD14B4">
              <w:t>provide</w:t>
            </w:r>
            <w:proofErr w:type="spellEnd"/>
            <w:r w:rsidRPr="00DD14B4">
              <w:t xml:space="preserve"> </w:t>
            </w:r>
            <w:proofErr w:type="spellStart"/>
            <w:r w:rsidRPr="00DD14B4">
              <w:t>any</w:t>
            </w:r>
            <w:proofErr w:type="spellEnd"/>
            <w:r w:rsidRPr="00DD14B4">
              <w:t xml:space="preserve"> RS </w:t>
            </w:r>
            <w:proofErr w:type="spellStart"/>
            <w:r w:rsidRPr="00DD14B4">
              <w:t>for</w:t>
            </w:r>
            <w:proofErr w:type="spellEnd"/>
            <w:r w:rsidRPr="00DD14B4">
              <w:t xml:space="preserve"> “</w:t>
            </w:r>
            <w:proofErr w:type="spellStart"/>
            <w:r w:rsidRPr="00DD14B4">
              <w:t>rlf</w:t>
            </w:r>
            <w:proofErr w:type="spellEnd"/>
            <w:r w:rsidRPr="00DD14B4">
              <w:t xml:space="preserve">” </w:t>
            </w:r>
            <w:proofErr w:type="spellStart"/>
            <w:r w:rsidRPr="00DD14B4">
              <w:t>or</w:t>
            </w:r>
            <w:proofErr w:type="spellEnd"/>
            <w:r w:rsidRPr="00DD14B4">
              <w:t xml:space="preserve"> “</w:t>
            </w:r>
            <w:proofErr w:type="spellStart"/>
            <w:r w:rsidRPr="00DD14B4">
              <w:t>both</w:t>
            </w:r>
            <w:proofErr w:type="spellEnd"/>
            <w:r w:rsidRPr="00DD14B4">
              <w:t xml:space="preserve">”, like </w:t>
            </w:r>
            <w:proofErr w:type="spellStart"/>
            <w:r w:rsidRPr="00DD14B4">
              <w:t>currently</w:t>
            </w:r>
            <w:proofErr w:type="spellEnd"/>
            <w:r w:rsidRPr="00DD14B4">
              <w:t xml:space="preserve"> </w:t>
            </w:r>
            <w:proofErr w:type="spellStart"/>
            <w:r w:rsidRPr="00DD14B4">
              <w:t>for</w:t>
            </w:r>
            <w:proofErr w:type="spellEnd"/>
            <w:r w:rsidRPr="00DD14B4">
              <w:t xml:space="preserve"> </w:t>
            </w:r>
            <w:proofErr w:type="spellStart"/>
            <w:r w:rsidRPr="00DD14B4">
              <w:t>the</w:t>
            </w:r>
            <w:proofErr w:type="spellEnd"/>
            <w:r w:rsidRPr="00DD14B4">
              <w:t xml:space="preserve"> </w:t>
            </w:r>
            <w:proofErr w:type="spellStart"/>
            <w:r w:rsidRPr="00DD14B4">
              <w:t>activated</w:t>
            </w:r>
            <w:proofErr w:type="spellEnd"/>
            <w:r w:rsidRPr="00DD14B4">
              <w:t xml:space="preserve"> SCG.</w:t>
            </w:r>
          </w:p>
          <w:p w14:paraId="6B05C6DF" w14:textId="70AC82AD" w:rsidR="00D23BFC" w:rsidRPr="00D23BFC" w:rsidRDefault="00D23BFC" w:rsidP="00D23BFC">
            <w:pPr>
              <w:pStyle w:val="Agreement"/>
              <w:tabs>
                <w:tab w:val="clear" w:pos="1619"/>
                <w:tab w:val="num" w:pos="1014"/>
              </w:tabs>
              <w:ind w:left="1581" w:hanging="1597"/>
            </w:pPr>
            <w:r w:rsidRPr="00DD14B4">
              <w:t>4</w:t>
            </w:r>
            <w:r w:rsidRPr="00DD14B4">
              <w:tab/>
              <w:t xml:space="preserve">Keep </w:t>
            </w:r>
            <w:proofErr w:type="spellStart"/>
            <w:r w:rsidRPr="00DD14B4">
              <w:t>the</w:t>
            </w:r>
            <w:proofErr w:type="spellEnd"/>
            <w:r w:rsidRPr="00DD14B4">
              <w:t xml:space="preserve"> </w:t>
            </w:r>
            <w:proofErr w:type="spellStart"/>
            <w:r w:rsidRPr="00DD14B4">
              <w:t>existing</w:t>
            </w:r>
            <w:proofErr w:type="spellEnd"/>
            <w:r w:rsidRPr="00DD14B4">
              <w:t xml:space="preserve"> </w:t>
            </w:r>
            <w:proofErr w:type="spellStart"/>
            <w:r w:rsidRPr="00DD14B4">
              <w:t>indication</w:t>
            </w:r>
            <w:proofErr w:type="spellEnd"/>
            <w:r w:rsidRPr="00DD14B4">
              <w:t xml:space="preserve"> in </w:t>
            </w:r>
            <w:proofErr w:type="spellStart"/>
            <w:r w:rsidRPr="00DD14B4">
              <w:t>the</w:t>
            </w:r>
            <w:proofErr w:type="spellEnd"/>
            <w:r w:rsidRPr="00DD14B4">
              <w:t xml:space="preserve"> 38.331 running CR </w:t>
            </w:r>
            <w:proofErr w:type="spellStart"/>
            <w:r w:rsidRPr="00DD14B4">
              <w:t>to</w:t>
            </w:r>
            <w:proofErr w:type="spellEnd"/>
            <w:r w:rsidRPr="00DD14B4">
              <w:t xml:space="preserve"> </w:t>
            </w:r>
            <w:proofErr w:type="spellStart"/>
            <w:r w:rsidRPr="00DD14B4">
              <w:t>indicate</w:t>
            </w:r>
            <w:proofErr w:type="spellEnd"/>
            <w:r w:rsidRPr="00DD14B4">
              <w:t xml:space="preserve"> </w:t>
            </w:r>
            <w:proofErr w:type="spellStart"/>
            <w:r w:rsidRPr="00DD14B4">
              <w:t>whether</w:t>
            </w:r>
            <w:proofErr w:type="spellEnd"/>
            <w:r w:rsidRPr="00DD14B4">
              <w:t xml:space="preserve"> </w:t>
            </w:r>
            <w:proofErr w:type="spellStart"/>
            <w:r w:rsidRPr="00DD14B4">
              <w:t>the</w:t>
            </w:r>
            <w:proofErr w:type="spellEnd"/>
            <w:r w:rsidRPr="00DD14B4">
              <w:t xml:space="preserve"> UE </w:t>
            </w:r>
            <w:proofErr w:type="spellStart"/>
            <w:r w:rsidRPr="00DD14B4">
              <w:t>shall</w:t>
            </w:r>
            <w:proofErr w:type="spellEnd"/>
            <w:r w:rsidRPr="00DD14B4">
              <w:t xml:space="preserve"> perform RLM </w:t>
            </w:r>
            <w:proofErr w:type="spellStart"/>
            <w:r w:rsidRPr="00DD14B4">
              <w:t>while</w:t>
            </w:r>
            <w:proofErr w:type="spellEnd"/>
            <w:r w:rsidRPr="00DD14B4">
              <w:t xml:space="preserve"> </w:t>
            </w:r>
            <w:proofErr w:type="spellStart"/>
            <w:r w:rsidRPr="00DD14B4">
              <w:t>the</w:t>
            </w:r>
            <w:proofErr w:type="spellEnd"/>
            <w:r w:rsidRPr="00DD14B4">
              <w:t xml:space="preserve"> SCG </w:t>
            </w:r>
            <w:proofErr w:type="spellStart"/>
            <w:r w:rsidRPr="00DD14B4">
              <w:t>is</w:t>
            </w:r>
            <w:proofErr w:type="spellEnd"/>
            <w:r w:rsidRPr="00DD14B4">
              <w:t xml:space="preserve"> </w:t>
            </w:r>
            <w:proofErr w:type="spellStart"/>
            <w:r w:rsidRPr="00DD14B4">
              <w:t>deactivated</w:t>
            </w:r>
            <w:proofErr w:type="spellEnd"/>
            <w:r w:rsidRPr="00DD14B4">
              <w:t>.</w:t>
            </w:r>
          </w:p>
        </w:tc>
      </w:tr>
    </w:tbl>
    <w:p w14:paraId="7146C412" w14:textId="77777777" w:rsidR="00D23BFC" w:rsidRDefault="00D23BFC" w:rsidP="006C6B52">
      <w:pPr>
        <w:pStyle w:val="BodyText"/>
      </w:pPr>
    </w:p>
    <w:p w14:paraId="3E2CCAB1" w14:textId="5D32201E" w:rsidR="00802A3B" w:rsidRDefault="00D23BFC" w:rsidP="006C6B52">
      <w:pPr>
        <w:pStyle w:val="BodyText"/>
      </w:pPr>
      <w:r w:rsidRPr="00166E01">
        <w:t>A</w:t>
      </w:r>
      <w:r w:rsidR="003142C1" w:rsidRPr="00166E01">
        <w:t>nother issue is how the UE handle ongoing Radio Link Procedures, such as RLM</w:t>
      </w:r>
      <w:r w:rsidR="006275C0">
        <w:t xml:space="preserve"> </w:t>
      </w:r>
      <w:r w:rsidR="006275C0" w:rsidRPr="00A73E4F">
        <w:t>and BFD</w:t>
      </w:r>
      <w:r w:rsidR="003142C1" w:rsidRPr="00A73E4F">
        <w:t>, upon SCG RLF has been declared.</w:t>
      </w:r>
      <w:r w:rsidR="00097D6B">
        <w:t xml:space="preserve"> By reusing the legacy behaviour, </w:t>
      </w:r>
      <w:r w:rsidR="00A21BD5">
        <w:t xml:space="preserve">RLM and BFD continues </w:t>
      </w:r>
      <w:r w:rsidR="00477D40">
        <w:t xml:space="preserve">after initiating SCG failure information. </w:t>
      </w:r>
      <w:r w:rsidR="0030769E">
        <w:t>To</w:t>
      </w:r>
      <w:r w:rsidR="005933B6" w:rsidRPr="00A73E4F">
        <w:t xml:space="preserve"> continue RLM </w:t>
      </w:r>
      <w:r w:rsidR="00903DC2">
        <w:t>on</w:t>
      </w:r>
      <w:r w:rsidR="00554AE9" w:rsidRPr="00A73E4F">
        <w:t xml:space="preserve"> the </w:t>
      </w:r>
      <w:proofErr w:type="spellStart"/>
      <w:r w:rsidR="00554AE9" w:rsidRPr="00A73E4F">
        <w:t>PSCell</w:t>
      </w:r>
      <w:proofErr w:type="spellEnd"/>
      <w:r w:rsidR="005933B6" w:rsidRPr="00A73E4F">
        <w:t>, th</w:t>
      </w:r>
      <w:r w:rsidR="00554AE9" w:rsidRPr="00A73E4F">
        <w:t>e RLM</w:t>
      </w:r>
      <w:r w:rsidR="005933B6" w:rsidRPr="00A73E4F">
        <w:t xml:space="preserve"> may give </w:t>
      </w:r>
      <w:r w:rsidR="00554AE9" w:rsidRPr="00A73E4F">
        <w:t>unreliable</w:t>
      </w:r>
      <w:r w:rsidR="005933B6" w:rsidRPr="00A73E4F">
        <w:t xml:space="preserve"> results and would </w:t>
      </w:r>
      <w:r w:rsidR="00554AE9" w:rsidRPr="00A73E4F">
        <w:t xml:space="preserve">also </w:t>
      </w:r>
      <w:r w:rsidR="005933B6" w:rsidRPr="00A73E4F">
        <w:t xml:space="preserve">waste UE power. </w:t>
      </w:r>
      <w:r w:rsidR="000A7C34" w:rsidRPr="00A73E4F">
        <w:t xml:space="preserve">Likewise, to continue beam failure detection seems unnecessary </w:t>
      </w:r>
      <w:r w:rsidR="00691F3C" w:rsidRPr="00A73E4F">
        <w:t>until the radio link monitoring has been restored</w:t>
      </w:r>
      <w:r w:rsidR="00FA676A" w:rsidRPr="00A73E4F">
        <w:t>.</w:t>
      </w:r>
      <w:r w:rsidR="00691F3C" w:rsidRPr="00A73E4F">
        <w:t xml:space="preserve"> </w:t>
      </w:r>
      <w:r w:rsidR="0030699D">
        <w:t xml:space="preserve">On the other hand, </w:t>
      </w:r>
      <w:r w:rsidR="00802A3B">
        <w:t xml:space="preserve">since the network </w:t>
      </w:r>
      <w:r w:rsidR="0046043F">
        <w:t xml:space="preserve">already became </w:t>
      </w:r>
      <w:r w:rsidR="00802A3B">
        <w:t xml:space="preserve">aware of the SCG RLF, it can </w:t>
      </w:r>
      <w:r w:rsidR="0046043F">
        <w:t xml:space="preserve">anyway take </w:t>
      </w:r>
      <w:r w:rsidR="00802A3B">
        <w:t xml:space="preserve">actions (including </w:t>
      </w:r>
      <w:r w:rsidR="00F649D3">
        <w:t xml:space="preserve">configuring BFD and RLM to </w:t>
      </w:r>
      <w:r w:rsidR="00DA4009">
        <w:t xml:space="preserve">not be performed or </w:t>
      </w:r>
      <w:r w:rsidR="00802A3B">
        <w:t>releasing the SCG)</w:t>
      </w:r>
      <w:r w:rsidR="00C93B53">
        <w:t>.</w:t>
      </w:r>
    </w:p>
    <w:p w14:paraId="1C84C7ED" w14:textId="532A71CD" w:rsidR="00923C43" w:rsidRDefault="00C93B53" w:rsidP="006C6B52">
      <w:pPr>
        <w:pStyle w:val="BodyText"/>
      </w:pPr>
      <w:r>
        <w:lastRenderedPageBreak/>
        <w:t>But since deactivated SCG is about saving UE power, w</w:t>
      </w:r>
      <w:r w:rsidR="003142C1" w:rsidRPr="00A73E4F">
        <w:t xml:space="preserve">e think the UE should </w:t>
      </w:r>
      <w:r>
        <w:t>stop</w:t>
      </w:r>
      <w:r w:rsidR="003142C1" w:rsidRPr="00A73E4F">
        <w:t xml:space="preserve"> RLM</w:t>
      </w:r>
      <w:r w:rsidR="00FA676A" w:rsidRPr="00A73E4F">
        <w:t xml:space="preserve"> and BFD</w:t>
      </w:r>
      <w:r w:rsidR="003142C1" w:rsidRPr="00A73E4F">
        <w:t xml:space="preserve"> </w:t>
      </w:r>
      <w:r w:rsidR="00905722">
        <w:t>on</w:t>
      </w:r>
      <w:r w:rsidR="005933B6" w:rsidRPr="00A73E4F">
        <w:t xml:space="preserve"> the </w:t>
      </w:r>
      <w:proofErr w:type="spellStart"/>
      <w:r w:rsidR="00DC63D7">
        <w:t>PSCell</w:t>
      </w:r>
      <w:proofErr w:type="spellEnd"/>
      <w:r w:rsidR="005933B6" w:rsidRPr="00A73E4F">
        <w:t xml:space="preserve"> </w:t>
      </w:r>
      <w:r w:rsidR="00DC63D7">
        <w:t>after</w:t>
      </w:r>
      <w:r w:rsidR="003142C1" w:rsidRPr="00A73E4F">
        <w:t xml:space="preserve"> </w:t>
      </w:r>
      <w:r w:rsidR="00DC63D7">
        <w:t xml:space="preserve">SCG </w:t>
      </w:r>
      <w:r w:rsidR="003142C1" w:rsidRPr="00A73E4F">
        <w:t xml:space="preserve">RLF was </w:t>
      </w:r>
      <w:r w:rsidR="00DC63D7">
        <w:t>declared while the SCG is deactivated</w:t>
      </w:r>
      <w:r w:rsidR="005933B6" w:rsidRPr="00A73E4F">
        <w:t>.</w:t>
      </w:r>
    </w:p>
    <w:p w14:paraId="78E76BA6" w14:textId="34D36E8A" w:rsidR="005933B6" w:rsidRDefault="005933B6" w:rsidP="005933B6">
      <w:pPr>
        <w:pStyle w:val="Proposal"/>
      </w:pPr>
      <w:bookmarkStart w:id="4" w:name="_Toc95768980"/>
      <w:r>
        <w:t xml:space="preserve">Upon SCG RLF </w:t>
      </w:r>
      <w:r w:rsidRPr="005933B6">
        <w:t>while the SCG is deactivated, the UE</w:t>
      </w:r>
      <w:r>
        <w:t xml:space="preserve"> </w:t>
      </w:r>
      <w:r w:rsidR="00337FCE">
        <w:t>stop</w:t>
      </w:r>
      <w:r w:rsidR="00DC63D7">
        <w:t>s</w:t>
      </w:r>
      <w:r w:rsidR="004B5CB0">
        <w:t xml:space="preserve"> </w:t>
      </w:r>
      <w:r w:rsidR="001E74E7">
        <w:t xml:space="preserve">radio link monitoring </w:t>
      </w:r>
      <w:r w:rsidR="00640E1D" w:rsidRPr="00713FBA">
        <w:t xml:space="preserve">and beam failure detection </w:t>
      </w:r>
      <w:r w:rsidR="001E74E7" w:rsidRPr="00713FBA">
        <w:t xml:space="preserve">on the </w:t>
      </w:r>
      <w:proofErr w:type="spellStart"/>
      <w:r w:rsidR="001E74E7" w:rsidRPr="00713FBA">
        <w:t>PSCell</w:t>
      </w:r>
      <w:proofErr w:type="spellEnd"/>
      <w:r w:rsidR="001E74E7">
        <w:t>.</w:t>
      </w:r>
      <w:bookmarkEnd w:id="4"/>
    </w:p>
    <w:p w14:paraId="7EDB2F02" w14:textId="6F86A504" w:rsidR="005933B6" w:rsidRDefault="00554AE9" w:rsidP="006C6B52">
      <w:pPr>
        <w:pStyle w:val="BodyText"/>
      </w:pPr>
      <w:r>
        <w:t xml:space="preserve">In case the network has reconfigured the </w:t>
      </w:r>
      <w:r w:rsidR="00E47772">
        <w:t>radio link monitoring reference signals</w:t>
      </w:r>
      <w:r>
        <w:t xml:space="preserve"> for </w:t>
      </w:r>
      <w:r w:rsidR="004E2719">
        <w:t xml:space="preserve">RLM on </w:t>
      </w:r>
      <w:r>
        <w:t xml:space="preserve">the </w:t>
      </w:r>
      <w:proofErr w:type="spellStart"/>
      <w:r>
        <w:t>PSCell</w:t>
      </w:r>
      <w:proofErr w:type="spellEnd"/>
      <w:r>
        <w:t xml:space="preserve"> after SCG RLF has occurred, the UE should </w:t>
      </w:r>
      <w:r w:rsidR="00D16781">
        <w:t>restart</w:t>
      </w:r>
      <w:r>
        <w:t xml:space="preserve"> </w:t>
      </w:r>
      <w:r w:rsidRPr="00A73E4F">
        <w:t>RLM</w:t>
      </w:r>
      <w:r w:rsidR="00D27801" w:rsidRPr="00A73E4F">
        <w:t>/BFD</w:t>
      </w:r>
      <w:r w:rsidR="00D16781">
        <w:t>, if these are configured for deactivated SCG</w:t>
      </w:r>
      <w:r w:rsidRPr="00A73E4F">
        <w:t>.</w:t>
      </w:r>
    </w:p>
    <w:p w14:paraId="72A61F6A" w14:textId="2C744F19" w:rsidR="009734FC" w:rsidRDefault="001E03A4" w:rsidP="009734FC">
      <w:pPr>
        <w:pStyle w:val="Proposal"/>
      </w:pPr>
      <w:bookmarkStart w:id="5" w:name="_Toc95768981"/>
      <w:r>
        <w:t xml:space="preserve">When </w:t>
      </w:r>
      <w:r w:rsidRPr="001E03A4">
        <w:t>the network reconfigure</w:t>
      </w:r>
      <w:r>
        <w:t>s</w:t>
      </w:r>
      <w:r w:rsidRPr="001E03A4">
        <w:t xml:space="preserve"> t</w:t>
      </w:r>
      <w:bookmarkStart w:id="6" w:name="_Hlk95725118"/>
      <w:r w:rsidRPr="001E03A4">
        <w:t xml:space="preserve">he </w:t>
      </w:r>
      <w:r w:rsidR="00DD2A0B">
        <w:t xml:space="preserve">reference signals </w:t>
      </w:r>
      <w:r w:rsidR="001510F9">
        <w:t>used</w:t>
      </w:r>
      <w:r w:rsidR="00DD2A0B">
        <w:t xml:space="preserve"> for radio link monitoring on</w:t>
      </w:r>
      <w:r w:rsidRPr="001E03A4">
        <w:t xml:space="preserve"> the </w:t>
      </w:r>
      <w:proofErr w:type="spellStart"/>
      <w:r w:rsidRPr="001E03A4">
        <w:t>PSCell</w:t>
      </w:r>
      <w:proofErr w:type="spellEnd"/>
      <w:r w:rsidRPr="001E03A4">
        <w:t xml:space="preserve"> after</w:t>
      </w:r>
      <w:bookmarkEnd w:id="6"/>
      <w:r w:rsidRPr="001E03A4">
        <w:t xml:space="preserve"> SCG RLF </w:t>
      </w:r>
      <w:r w:rsidR="001404E0">
        <w:t>was declared</w:t>
      </w:r>
      <w:r w:rsidRPr="001E03A4">
        <w:t xml:space="preserve">, the UE </w:t>
      </w:r>
      <w:r w:rsidR="001404E0">
        <w:t>restarts</w:t>
      </w:r>
      <w:r w:rsidRPr="001E03A4">
        <w:t xml:space="preserve"> RLM</w:t>
      </w:r>
      <w:r w:rsidR="00D27801" w:rsidRPr="00713FBA">
        <w:t>/BFD</w:t>
      </w:r>
      <w:r w:rsidR="007C1636">
        <w:t xml:space="preserve"> (if configured)</w:t>
      </w:r>
      <w:r w:rsidR="00B33688">
        <w:t>.</w:t>
      </w:r>
      <w:bookmarkEnd w:id="5"/>
    </w:p>
    <w:p w14:paraId="419DCF62" w14:textId="158580DD" w:rsidR="00DC5C0E" w:rsidRDefault="00DC5C0E" w:rsidP="00DC5C0E">
      <w:pPr>
        <w:pStyle w:val="BodyText"/>
      </w:pPr>
      <w:r>
        <w:t>In Annexes A1-A3, we provide text proposals to capture the above proposals in TS 38.33</w:t>
      </w:r>
      <w:r w:rsidR="00403AA2">
        <w:t>1</w:t>
      </w:r>
      <w:r>
        <w:t>, 36.331 and 38.321, respectively.</w:t>
      </w:r>
    </w:p>
    <w:p w14:paraId="0904872E" w14:textId="1411D1E2" w:rsidR="00923C43" w:rsidRDefault="00923C43" w:rsidP="00923C43">
      <w:pPr>
        <w:pStyle w:val="Heading3"/>
      </w:pPr>
      <w:r>
        <w:t>2.</w:t>
      </w:r>
      <w:r w:rsidR="00F3476B">
        <w:t>1</w:t>
      </w:r>
      <w:r>
        <w:t>.2</w:t>
      </w:r>
      <w:r>
        <w:tab/>
      </w:r>
      <w:r w:rsidR="00F971CA">
        <w:t xml:space="preserve">UE actions upon </w:t>
      </w:r>
      <w:r>
        <w:t>Beam failure</w:t>
      </w:r>
    </w:p>
    <w:p w14:paraId="72D34AC3" w14:textId="77777777" w:rsidR="00D23BFC" w:rsidRDefault="00D23BFC" w:rsidP="00D23BFC">
      <w:pPr>
        <w:pStyle w:val="BodyText"/>
      </w:pPr>
      <w:r>
        <w:t>At RAN2#116bis, we agreed:</w:t>
      </w:r>
    </w:p>
    <w:tbl>
      <w:tblPr>
        <w:tblStyle w:val="TableGrid"/>
        <w:tblW w:w="0" w:type="auto"/>
        <w:tblLook w:val="04A0" w:firstRow="1" w:lastRow="0" w:firstColumn="1" w:lastColumn="0" w:noHBand="0" w:noVBand="1"/>
      </w:tblPr>
      <w:tblGrid>
        <w:gridCol w:w="9629"/>
      </w:tblGrid>
      <w:tr w:rsidR="00D23BFC" w14:paraId="5B76E820" w14:textId="77777777" w:rsidTr="00E82C11">
        <w:tc>
          <w:tcPr>
            <w:tcW w:w="9629" w:type="dxa"/>
          </w:tcPr>
          <w:p w14:paraId="2931181D" w14:textId="37B50991" w:rsidR="00D23BFC" w:rsidRPr="00D23BFC" w:rsidRDefault="008D2E7D" w:rsidP="004F1944">
            <w:pPr>
              <w:pStyle w:val="Agreement"/>
              <w:tabs>
                <w:tab w:val="clear" w:pos="1619"/>
                <w:tab w:val="num" w:pos="1014"/>
              </w:tabs>
              <w:ind w:left="1581" w:hanging="1597"/>
            </w:pPr>
            <w:r w:rsidRPr="008D2E7D">
              <w:t>-</w:t>
            </w:r>
            <w:r w:rsidRPr="008D2E7D">
              <w:tab/>
              <w:t xml:space="preserve">Upon BF </w:t>
            </w:r>
            <w:proofErr w:type="spellStart"/>
            <w:r w:rsidRPr="008D2E7D">
              <w:t>while</w:t>
            </w:r>
            <w:proofErr w:type="spellEnd"/>
            <w:r w:rsidRPr="008D2E7D">
              <w:t xml:space="preserve"> </w:t>
            </w:r>
            <w:proofErr w:type="spellStart"/>
            <w:r w:rsidRPr="008D2E7D">
              <w:t>the</w:t>
            </w:r>
            <w:proofErr w:type="spellEnd"/>
            <w:r w:rsidRPr="008D2E7D">
              <w:t xml:space="preserve"> SCG </w:t>
            </w:r>
            <w:proofErr w:type="spellStart"/>
            <w:r w:rsidRPr="008D2E7D">
              <w:t>is</w:t>
            </w:r>
            <w:proofErr w:type="spellEnd"/>
            <w:r w:rsidRPr="008D2E7D">
              <w:t xml:space="preserve"> </w:t>
            </w:r>
            <w:proofErr w:type="spellStart"/>
            <w:r w:rsidRPr="008D2E7D">
              <w:t>deactivated</w:t>
            </w:r>
            <w:proofErr w:type="spellEnd"/>
            <w:r w:rsidRPr="008D2E7D">
              <w:t xml:space="preserve">: </w:t>
            </w:r>
            <w:r w:rsidRPr="0043440E">
              <w:rPr>
                <w:highlight w:val="yellow"/>
              </w:rPr>
              <w:t xml:space="preserve">UE </w:t>
            </w:r>
            <w:proofErr w:type="spellStart"/>
            <w:r w:rsidRPr="0043440E">
              <w:rPr>
                <w:highlight w:val="yellow"/>
              </w:rPr>
              <w:t>indicates</w:t>
            </w:r>
            <w:proofErr w:type="spellEnd"/>
            <w:r w:rsidRPr="0043440E">
              <w:rPr>
                <w:highlight w:val="yellow"/>
              </w:rPr>
              <w:t xml:space="preserve"> BF </w:t>
            </w:r>
            <w:proofErr w:type="spellStart"/>
            <w:r w:rsidRPr="0043440E">
              <w:rPr>
                <w:highlight w:val="yellow"/>
              </w:rPr>
              <w:t>to</w:t>
            </w:r>
            <w:proofErr w:type="spellEnd"/>
            <w:r w:rsidRPr="0043440E">
              <w:rPr>
                <w:highlight w:val="yellow"/>
              </w:rPr>
              <w:t xml:space="preserve"> NW via RRC</w:t>
            </w:r>
            <w:r w:rsidRPr="008D2E7D">
              <w:t xml:space="preserve"> (e.g. so </w:t>
            </w:r>
            <w:proofErr w:type="spellStart"/>
            <w:r w:rsidRPr="008D2E7D">
              <w:t>the</w:t>
            </w:r>
            <w:proofErr w:type="spellEnd"/>
            <w:r w:rsidRPr="008D2E7D">
              <w:t xml:space="preserve"> network </w:t>
            </w:r>
            <w:proofErr w:type="spellStart"/>
            <w:r w:rsidRPr="008D2E7D">
              <w:t>can</w:t>
            </w:r>
            <w:proofErr w:type="spellEnd"/>
            <w:r w:rsidRPr="008D2E7D">
              <w:t xml:space="preserve"> </w:t>
            </w:r>
            <w:proofErr w:type="spellStart"/>
            <w:r w:rsidRPr="008D2E7D">
              <w:t>reconfigure</w:t>
            </w:r>
            <w:proofErr w:type="spellEnd"/>
            <w:r w:rsidRPr="008D2E7D">
              <w:t xml:space="preserve"> </w:t>
            </w:r>
            <w:proofErr w:type="spellStart"/>
            <w:r w:rsidRPr="008D2E7D">
              <w:t>the</w:t>
            </w:r>
            <w:proofErr w:type="spellEnd"/>
            <w:r w:rsidRPr="008D2E7D">
              <w:t xml:space="preserve"> UE </w:t>
            </w:r>
            <w:proofErr w:type="spellStart"/>
            <w:r w:rsidRPr="008D2E7D">
              <w:t>to</w:t>
            </w:r>
            <w:proofErr w:type="spellEnd"/>
            <w:r w:rsidRPr="008D2E7D">
              <w:t xml:space="preserve"> </w:t>
            </w:r>
            <w:proofErr w:type="spellStart"/>
            <w:r w:rsidRPr="008D2E7D">
              <w:t>keep</w:t>
            </w:r>
            <w:proofErr w:type="spellEnd"/>
            <w:r w:rsidRPr="008D2E7D">
              <w:t xml:space="preserve"> </w:t>
            </w:r>
            <w:proofErr w:type="spellStart"/>
            <w:r w:rsidRPr="008D2E7D">
              <w:t>the</w:t>
            </w:r>
            <w:proofErr w:type="spellEnd"/>
            <w:r w:rsidRPr="008D2E7D">
              <w:t xml:space="preserve"> </w:t>
            </w:r>
            <w:proofErr w:type="spellStart"/>
            <w:r w:rsidRPr="008D2E7D">
              <w:t>PSCell</w:t>
            </w:r>
            <w:proofErr w:type="spellEnd"/>
            <w:r w:rsidRPr="008D2E7D">
              <w:t xml:space="preserve"> and </w:t>
            </w:r>
            <w:proofErr w:type="spellStart"/>
            <w:r w:rsidRPr="008D2E7D">
              <w:t>allow</w:t>
            </w:r>
            <w:proofErr w:type="spellEnd"/>
            <w:r w:rsidRPr="008D2E7D">
              <w:t xml:space="preserve"> RACH-</w:t>
            </w:r>
            <w:proofErr w:type="spellStart"/>
            <w:r w:rsidRPr="008D2E7D">
              <w:t>less</w:t>
            </w:r>
            <w:proofErr w:type="spellEnd"/>
            <w:r w:rsidRPr="008D2E7D">
              <w:t xml:space="preserve"> </w:t>
            </w:r>
            <w:proofErr w:type="spellStart"/>
            <w:r w:rsidRPr="008D2E7D">
              <w:t>activation</w:t>
            </w:r>
            <w:proofErr w:type="spellEnd"/>
            <w:r w:rsidRPr="008D2E7D">
              <w:t xml:space="preserve"> (</w:t>
            </w:r>
            <w:proofErr w:type="spellStart"/>
            <w:r w:rsidRPr="008D2E7D">
              <w:t>by</w:t>
            </w:r>
            <w:proofErr w:type="spellEnd"/>
            <w:r w:rsidRPr="008D2E7D">
              <w:t xml:space="preserve"> </w:t>
            </w:r>
            <w:proofErr w:type="spellStart"/>
            <w:r w:rsidRPr="008D2E7D">
              <w:t>changing</w:t>
            </w:r>
            <w:proofErr w:type="spellEnd"/>
            <w:r w:rsidRPr="008D2E7D">
              <w:t xml:space="preserve"> BFD RS), </w:t>
            </w:r>
            <w:proofErr w:type="spellStart"/>
            <w:r w:rsidRPr="008D2E7D">
              <w:t>or</w:t>
            </w:r>
            <w:proofErr w:type="spellEnd"/>
            <w:r w:rsidRPr="008D2E7D">
              <w:t xml:space="preserve"> change </w:t>
            </w:r>
            <w:proofErr w:type="spellStart"/>
            <w:r w:rsidRPr="008D2E7D">
              <w:t>the</w:t>
            </w:r>
            <w:proofErr w:type="spellEnd"/>
            <w:r w:rsidRPr="008D2E7D">
              <w:t xml:space="preserve"> </w:t>
            </w:r>
            <w:proofErr w:type="spellStart"/>
            <w:r w:rsidRPr="008D2E7D">
              <w:t>PSCell</w:t>
            </w:r>
            <w:proofErr w:type="spellEnd"/>
            <w:r w:rsidRPr="008D2E7D">
              <w:t xml:space="preserve"> </w:t>
            </w:r>
            <w:proofErr w:type="spellStart"/>
            <w:r w:rsidRPr="008D2E7D">
              <w:t>or</w:t>
            </w:r>
            <w:proofErr w:type="spellEnd"/>
            <w:r w:rsidRPr="008D2E7D">
              <w:t xml:space="preserve"> release </w:t>
            </w:r>
            <w:proofErr w:type="spellStart"/>
            <w:r w:rsidRPr="008D2E7D">
              <w:t>the</w:t>
            </w:r>
            <w:proofErr w:type="spellEnd"/>
            <w:r w:rsidRPr="008D2E7D">
              <w:t xml:space="preserve"> SCG). </w:t>
            </w:r>
            <w:proofErr w:type="spellStart"/>
            <w:r w:rsidRPr="008D2E7D">
              <w:t>If</w:t>
            </w:r>
            <w:proofErr w:type="spellEnd"/>
            <w:r w:rsidRPr="008D2E7D">
              <w:t xml:space="preserve"> </w:t>
            </w:r>
            <w:proofErr w:type="spellStart"/>
            <w:r w:rsidRPr="008D2E7D">
              <w:t>the</w:t>
            </w:r>
            <w:proofErr w:type="spellEnd"/>
            <w:r w:rsidRPr="008D2E7D">
              <w:t xml:space="preserve"> network </w:t>
            </w:r>
            <w:proofErr w:type="spellStart"/>
            <w:r w:rsidRPr="008D2E7D">
              <w:t>does</w:t>
            </w:r>
            <w:proofErr w:type="spellEnd"/>
            <w:r w:rsidRPr="008D2E7D">
              <w:t xml:space="preserve"> not </w:t>
            </w:r>
            <w:proofErr w:type="spellStart"/>
            <w:r w:rsidRPr="008D2E7D">
              <w:t>reconfigure</w:t>
            </w:r>
            <w:proofErr w:type="spellEnd"/>
            <w:r w:rsidRPr="008D2E7D">
              <w:t xml:space="preserve"> </w:t>
            </w:r>
            <w:proofErr w:type="spellStart"/>
            <w:r w:rsidRPr="008D2E7D">
              <w:t>the</w:t>
            </w:r>
            <w:proofErr w:type="spellEnd"/>
            <w:r w:rsidRPr="008D2E7D">
              <w:t xml:space="preserve"> UE and </w:t>
            </w:r>
            <w:proofErr w:type="spellStart"/>
            <w:r w:rsidRPr="008D2E7D">
              <w:t>activates</w:t>
            </w:r>
            <w:proofErr w:type="spellEnd"/>
            <w:r w:rsidRPr="008D2E7D">
              <w:t xml:space="preserve"> </w:t>
            </w:r>
            <w:proofErr w:type="spellStart"/>
            <w:r w:rsidRPr="008D2E7D">
              <w:t>the</w:t>
            </w:r>
            <w:proofErr w:type="spellEnd"/>
            <w:r w:rsidRPr="008D2E7D">
              <w:t xml:space="preserve"> SCG, RACH will </w:t>
            </w:r>
            <w:proofErr w:type="spellStart"/>
            <w:r w:rsidRPr="008D2E7D">
              <w:t>be</w:t>
            </w:r>
            <w:proofErr w:type="spellEnd"/>
            <w:r w:rsidRPr="008D2E7D">
              <w:t xml:space="preserve"> </w:t>
            </w:r>
            <w:proofErr w:type="spellStart"/>
            <w:r w:rsidRPr="008D2E7D">
              <w:t>used</w:t>
            </w:r>
            <w:proofErr w:type="spellEnd"/>
            <w:r w:rsidRPr="008D2E7D">
              <w:t xml:space="preserve"> (FFS </w:t>
            </w:r>
            <w:proofErr w:type="spellStart"/>
            <w:r w:rsidRPr="008D2E7D">
              <w:t>how</w:t>
            </w:r>
            <w:proofErr w:type="spellEnd"/>
            <w:r w:rsidRPr="008D2E7D">
              <w:t xml:space="preserve"> </w:t>
            </w:r>
            <w:proofErr w:type="spellStart"/>
            <w:r w:rsidRPr="008D2E7D">
              <w:t>this</w:t>
            </w:r>
            <w:proofErr w:type="spellEnd"/>
            <w:r w:rsidRPr="008D2E7D">
              <w:t xml:space="preserve"> will </w:t>
            </w:r>
            <w:proofErr w:type="spellStart"/>
            <w:r w:rsidRPr="008D2E7D">
              <w:t>be</w:t>
            </w:r>
            <w:proofErr w:type="spellEnd"/>
            <w:r w:rsidRPr="008D2E7D">
              <w:t xml:space="preserve"> </w:t>
            </w:r>
            <w:proofErr w:type="spellStart"/>
            <w:r w:rsidRPr="008D2E7D">
              <w:t>captured</w:t>
            </w:r>
            <w:proofErr w:type="spellEnd"/>
            <w:r w:rsidRPr="008D2E7D">
              <w:t>).</w:t>
            </w:r>
          </w:p>
        </w:tc>
      </w:tr>
    </w:tbl>
    <w:p w14:paraId="7BB3FA6C" w14:textId="77777777" w:rsidR="00D23BFC" w:rsidRDefault="00D23BFC" w:rsidP="00D23BFC">
      <w:pPr>
        <w:pStyle w:val="BodyText"/>
      </w:pPr>
    </w:p>
    <w:p w14:paraId="39B0FE23" w14:textId="5FBAA34C" w:rsidR="008360A5" w:rsidRDefault="008360A5" w:rsidP="008360A5">
      <w:pPr>
        <w:pStyle w:val="BodyText"/>
        <w:rPr>
          <w:rFonts w:cs="Arial"/>
        </w:rPr>
      </w:pPr>
      <w:r>
        <w:rPr>
          <w:rFonts w:cs="Arial"/>
        </w:rPr>
        <w:t xml:space="preserve">The same principle should also apply in the EN-DC case. In this case the NR SCG failure Information procedure and </w:t>
      </w:r>
      <w:proofErr w:type="spellStart"/>
      <w:r w:rsidRPr="006C5167">
        <w:rPr>
          <w:i/>
          <w:iCs/>
        </w:rPr>
        <w:t>SCGFailureInformation</w:t>
      </w:r>
      <w:r>
        <w:rPr>
          <w:i/>
          <w:iCs/>
        </w:rPr>
        <w:t>NR</w:t>
      </w:r>
      <w:proofErr w:type="spellEnd"/>
      <w:r>
        <w:t xml:space="preserve"> </w:t>
      </w:r>
      <w:r>
        <w:rPr>
          <w:rFonts w:cs="Arial"/>
        </w:rPr>
        <w:t>message are used as defined in TS 36.331. We propose:</w:t>
      </w:r>
    </w:p>
    <w:p w14:paraId="561253C3" w14:textId="273B110C" w:rsidR="008360A5" w:rsidRDefault="008360A5" w:rsidP="008360A5">
      <w:pPr>
        <w:pStyle w:val="Proposal"/>
      </w:pPr>
      <w:bookmarkStart w:id="7" w:name="_Toc95768982"/>
      <w:r>
        <w:t xml:space="preserve">For EN-DC, when UE detects a beam failure </w:t>
      </w:r>
      <w:r w:rsidR="00B82D70">
        <w:t xml:space="preserve">on the NR </w:t>
      </w:r>
      <w:proofErr w:type="spellStart"/>
      <w:r w:rsidR="00B82D70">
        <w:t>PSCell</w:t>
      </w:r>
      <w:proofErr w:type="spellEnd"/>
      <w:r w:rsidR="00B82D70">
        <w:t xml:space="preserve"> </w:t>
      </w:r>
      <w:r>
        <w:t>when the SCG is deactivated it reports the beam failure in the MCG using the NR SCG failure information procedure.</w:t>
      </w:r>
      <w:bookmarkEnd w:id="7"/>
    </w:p>
    <w:p w14:paraId="182451E2" w14:textId="51209873" w:rsidR="008360A5" w:rsidRDefault="008360A5" w:rsidP="008360A5">
      <w:pPr>
        <w:pStyle w:val="Proposal"/>
      </w:pPr>
      <w:bookmarkStart w:id="8" w:name="_Toc95768983"/>
      <w:r>
        <w:t xml:space="preserve">Add a new failure type to be set in the </w:t>
      </w:r>
      <w:proofErr w:type="spellStart"/>
      <w:r w:rsidRPr="006C5167">
        <w:rPr>
          <w:i/>
          <w:iCs/>
        </w:rPr>
        <w:t>SCGFailureInformation</w:t>
      </w:r>
      <w:r>
        <w:rPr>
          <w:i/>
          <w:iCs/>
        </w:rPr>
        <w:t>NR</w:t>
      </w:r>
      <w:proofErr w:type="spellEnd"/>
      <w:r>
        <w:t xml:space="preserve"> in TS 36.331 when the procedure is triggered by BFD detected on the </w:t>
      </w:r>
      <w:r w:rsidR="00B82D70">
        <w:t xml:space="preserve">NR </w:t>
      </w:r>
      <w:proofErr w:type="spellStart"/>
      <w:r>
        <w:t>PSCell</w:t>
      </w:r>
      <w:proofErr w:type="spellEnd"/>
      <w:r>
        <w:t xml:space="preserve"> when SCG is deactivated.</w:t>
      </w:r>
      <w:bookmarkEnd w:id="8"/>
    </w:p>
    <w:p w14:paraId="36E2F9BD" w14:textId="25192BD1" w:rsidR="00A37F34" w:rsidRDefault="00C8389A" w:rsidP="005A30E0">
      <w:pPr>
        <w:pStyle w:val="BodyText"/>
      </w:pPr>
      <w:r>
        <w:t>Note that t</w:t>
      </w:r>
      <w:r w:rsidR="00A37F34">
        <w:t xml:space="preserve">he above is </w:t>
      </w:r>
      <w:r w:rsidR="00AE2AC5">
        <w:t>not</w:t>
      </w:r>
      <w:r w:rsidR="00A37F34">
        <w:t xml:space="preserve"> captured in the 3</w:t>
      </w:r>
      <w:r>
        <w:t>6.331</w:t>
      </w:r>
      <w:r w:rsidR="00A37F34">
        <w:t xml:space="preserve"> running CR </w:t>
      </w:r>
      <w:r w:rsidR="00A37F34">
        <w:fldChar w:fldCharType="begin"/>
      </w:r>
      <w:r w:rsidR="00A37F34">
        <w:instrText xml:space="preserve"> REF _Ref95292105 \r \h </w:instrText>
      </w:r>
      <w:r w:rsidR="00A37F34">
        <w:fldChar w:fldCharType="separate"/>
      </w:r>
      <w:r w:rsidR="009A534D">
        <w:t>[2]</w:t>
      </w:r>
      <w:r w:rsidR="00A37F34">
        <w:fldChar w:fldCharType="end"/>
      </w:r>
      <w:r w:rsidR="00AB36F4">
        <w:t xml:space="preserve"> even if it appears that the </w:t>
      </w:r>
      <w:r w:rsidR="00E45532">
        <w:t xml:space="preserve">SCG failure information procedure is updated for the (NG)EN-DC case in the </w:t>
      </w:r>
      <w:r w:rsidR="007E20FF">
        <w:t xml:space="preserve">38.331 running CR </w:t>
      </w:r>
      <w:r w:rsidR="007E20FF">
        <w:fldChar w:fldCharType="begin"/>
      </w:r>
      <w:r w:rsidR="007E20FF">
        <w:instrText xml:space="preserve"> REF _Ref95289827 \r \h </w:instrText>
      </w:r>
      <w:r w:rsidR="007E20FF">
        <w:fldChar w:fldCharType="separate"/>
      </w:r>
      <w:r w:rsidR="009A534D">
        <w:t>[1]</w:t>
      </w:r>
      <w:r w:rsidR="007E20FF">
        <w:fldChar w:fldCharType="end"/>
      </w:r>
      <w:r w:rsidR="00A70711">
        <w:t>.</w:t>
      </w:r>
      <w:r w:rsidR="00A40AC8">
        <w:t xml:space="preserve"> In Annex A</w:t>
      </w:r>
      <w:r w:rsidR="00753ADB">
        <w:t xml:space="preserve">2 we provide a TP to </w:t>
      </w:r>
      <w:r w:rsidR="009269FE">
        <w:t>add</w:t>
      </w:r>
      <w:r w:rsidR="00753ADB">
        <w:t xml:space="preserve"> this.</w:t>
      </w:r>
    </w:p>
    <w:p w14:paraId="1878F367" w14:textId="41A6CBBD" w:rsidR="005A30E0" w:rsidRDefault="005A30E0" w:rsidP="005A30E0">
      <w:pPr>
        <w:pStyle w:val="BodyText"/>
      </w:pPr>
      <w:r>
        <w:t xml:space="preserve">Another issue is whether the UE continues </w:t>
      </w:r>
      <w:r w:rsidR="0048455B">
        <w:t>beam failure detection</w:t>
      </w:r>
      <w:r>
        <w:t xml:space="preserve"> procedures</w:t>
      </w:r>
      <w:r w:rsidDel="00E53A7B">
        <w:t xml:space="preserve"> </w:t>
      </w:r>
      <w:r>
        <w:t xml:space="preserve">after BFD is detected assuming the UE reports the beam failure in the MCG. After the UE has reported the beam failure, the physical layer may detect additional beam failure instances. To continue with beam failure detection seems not useful at this stage and it increases the UE power consumption and may also flood the network with additional reports. We therefore think that at least beam failure detection should be stopped after the first beam failure has been detected. </w:t>
      </w:r>
    </w:p>
    <w:p w14:paraId="731E67A5" w14:textId="77777777" w:rsidR="005A30E0" w:rsidRDefault="005A30E0" w:rsidP="005A30E0">
      <w:pPr>
        <w:pStyle w:val="Proposal"/>
      </w:pPr>
      <w:bookmarkStart w:id="9" w:name="_Toc95768984"/>
      <w:r>
        <w:t xml:space="preserve">When a beam failure is detected on the </w:t>
      </w:r>
      <w:proofErr w:type="spellStart"/>
      <w:r>
        <w:t>PSCell</w:t>
      </w:r>
      <w:proofErr w:type="spellEnd"/>
      <w:r>
        <w:t xml:space="preserve"> when the SCG is deactivated, the UE stops beam failure detection on the </w:t>
      </w:r>
      <w:proofErr w:type="spellStart"/>
      <w:r>
        <w:t>PSCell</w:t>
      </w:r>
      <w:proofErr w:type="spellEnd"/>
      <w:r>
        <w:t>.</w:t>
      </w:r>
      <w:bookmarkEnd w:id="9"/>
    </w:p>
    <w:p w14:paraId="707B0BBE" w14:textId="7C2D5A3C" w:rsidR="005A30E0" w:rsidRDefault="005A30E0" w:rsidP="005A30E0">
      <w:pPr>
        <w:pStyle w:val="BodyText"/>
      </w:pPr>
      <w:r>
        <w:t xml:space="preserve">If the network provides the UE with new </w:t>
      </w:r>
      <w:r w:rsidR="004E2719">
        <w:t>radio link monitoring reference signals for beam failure detection</w:t>
      </w:r>
      <w:r w:rsidR="00D633B7">
        <w:t xml:space="preserve"> on the </w:t>
      </w:r>
      <w:proofErr w:type="spellStart"/>
      <w:r w:rsidR="00D633B7">
        <w:t>PSCell</w:t>
      </w:r>
      <w:proofErr w:type="spellEnd"/>
      <w:r>
        <w:t xml:space="preserve">, the beam failure detection that was previously stopped should be </w:t>
      </w:r>
      <w:r w:rsidR="00461149">
        <w:t>restarted</w:t>
      </w:r>
      <w:r w:rsidR="00A230B0">
        <w:t xml:space="preserve"> </w:t>
      </w:r>
      <w:r w:rsidR="00D16781">
        <w:t>if these are configured for deactivated SCG</w:t>
      </w:r>
      <w:r>
        <w:t>.</w:t>
      </w:r>
    </w:p>
    <w:p w14:paraId="4210EA7E" w14:textId="1916E28E" w:rsidR="00DB5F26" w:rsidRDefault="00DB5F26" w:rsidP="00EE66AA">
      <w:pPr>
        <w:pStyle w:val="Proposal"/>
      </w:pPr>
      <w:bookmarkStart w:id="10" w:name="_Toc95768985"/>
      <w:r>
        <w:t xml:space="preserve">When </w:t>
      </w:r>
      <w:r w:rsidRPr="001E03A4">
        <w:t>the network reconfigure</w:t>
      </w:r>
      <w:r>
        <w:t>s</w:t>
      </w:r>
      <w:r w:rsidRPr="001E03A4">
        <w:t xml:space="preserve"> the </w:t>
      </w:r>
      <w:r w:rsidR="009D2232" w:rsidRPr="009D2232">
        <w:t>reference signals us</w:t>
      </w:r>
      <w:r w:rsidR="001510F9">
        <w:t>ed</w:t>
      </w:r>
      <w:r w:rsidR="009D2232" w:rsidRPr="009D2232">
        <w:t xml:space="preserve"> for </w:t>
      </w:r>
      <w:r w:rsidR="009D2232">
        <w:t>beam failure detection</w:t>
      </w:r>
      <w:r w:rsidR="009D2232" w:rsidRPr="009D2232">
        <w:t xml:space="preserve"> on the </w:t>
      </w:r>
      <w:proofErr w:type="spellStart"/>
      <w:r w:rsidR="009D2232" w:rsidRPr="009D2232">
        <w:t>PSCell</w:t>
      </w:r>
      <w:proofErr w:type="spellEnd"/>
      <w:r w:rsidR="009D2232" w:rsidRPr="009D2232">
        <w:t xml:space="preserve"> </w:t>
      </w:r>
      <w:r w:rsidRPr="001E03A4">
        <w:t xml:space="preserve">after SCG </w:t>
      </w:r>
      <w:r w:rsidR="00EE66AA">
        <w:t>beam failure</w:t>
      </w:r>
      <w:r w:rsidRPr="001E03A4">
        <w:t xml:space="preserve"> </w:t>
      </w:r>
      <w:r w:rsidR="00EE66AA">
        <w:t>was detected</w:t>
      </w:r>
      <w:r w:rsidRPr="001E03A4">
        <w:t xml:space="preserve">, the UE </w:t>
      </w:r>
      <w:r w:rsidR="00461149">
        <w:t>restarts</w:t>
      </w:r>
      <w:r w:rsidRPr="001E03A4">
        <w:t xml:space="preserve"> </w:t>
      </w:r>
      <w:r w:rsidRPr="00EE66AA">
        <w:t>BFD</w:t>
      </w:r>
      <w:r w:rsidR="00A230B0">
        <w:t xml:space="preserve"> (if configured)</w:t>
      </w:r>
      <w:r>
        <w:t>.</w:t>
      </w:r>
      <w:bookmarkEnd w:id="10"/>
    </w:p>
    <w:p w14:paraId="08086AFC" w14:textId="763FBE4A" w:rsidR="003C5D72" w:rsidRDefault="003C5D72" w:rsidP="003C5D72">
      <w:pPr>
        <w:pStyle w:val="BodyText"/>
      </w:pPr>
      <w:r>
        <w:t>In Annex</w:t>
      </w:r>
      <w:r w:rsidR="00863CB6">
        <w:t>es</w:t>
      </w:r>
      <w:r>
        <w:t xml:space="preserve"> A</w:t>
      </w:r>
      <w:r w:rsidR="003576C9">
        <w:t>1-A3, we provide text proposals to capture the above proposals in TS 38.33</w:t>
      </w:r>
      <w:r w:rsidR="00403AA2">
        <w:t>1</w:t>
      </w:r>
      <w:r w:rsidR="003576C9">
        <w:t>, 36.331 and 38.321, respectively.</w:t>
      </w:r>
    </w:p>
    <w:p w14:paraId="7F5CF082" w14:textId="582FF6C7" w:rsidR="00866E95" w:rsidRDefault="00C9767E" w:rsidP="00C9767E">
      <w:pPr>
        <w:pStyle w:val="Heading3"/>
      </w:pPr>
      <w:r>
        <w:t>2.1.3</w:t>
      </w:r>
      <w:r>
        <w:tab/>
        <w:t>Relation between TA timer and BFD/RLF</w:t>
      </w:r>
    </w:p>
    <w:p w14:paraId="2A55A609" w14:textId="6E6EBE72" w:rsidR="002C6F4B" w:rsidRDefault="00FB086D" w:rsidP="008360A5">
      <w:pPr>
        <w:pStyle w:val="BodyText"/>
        <w:rPr>
          <w:rFonts w:cs="Arial"/>
        </w:rPr>
      </w:pPr>
      <w:r>
        <w:rPr>
          <w:rFonts w:cs="Arial"/>
        </w:rPr>
        <w:t xml:space="preserve">In </w:t>
      </w:r>
      <w:r w:rsidR="001E7A4B">
        <w:rPr>
          <w:rFonts w:cs="Arial"/>
        </w:rPr>
        <w:t>RAN2#116bis-e we agreed:</w:t>
      </w:r>
    </w:p>
    <w:tbl>
      <w:tblPr>
        <w:tblStyle w:val="TableGrid"/>
        <w:tblW w:w="9629" w:type="dxa"/>
        <w:tblInd w:w="-5" w:type="dxa"/>
        <w:tblLook w:val="04A0" w:firstRow="1" w:lastRow="0" w:firstColumn="1" w:lastColumn="0" w:noHBand="0" w:noVBand="1"/>
      </w:tblPr>
      <w:tblGrid>
        <w:gridCol w:w="9629"/>
      </w:tblGrid>
      <w:tr w:rsidR="001E7A4B" w14:paraId="3FCA28E3" w14:textId="77777777" w:rsidTr="003101B5">
        <w:tc>
          <w:tcPr>
            <w:tcW w:w="9629" w:type="dxa"/>
          </w:tcPr>
          <w:p w14:paraId="08EE79FA" w14:textId="7F5F5209" w:rsidR="001E7A4B" w:rsidRDefault="001E7A4B" w:rsidP="001E7A4B">
            <w:pPr>
              <w:pStyle w:val="Agreement"/>
              <w:tabs>
                <w:tab w:val="clear" w:pos="1619"/>
                <w:tab w:val="num" w:pos="736"/>
              </w:tabs>
              <w:ind w:left="1303" w:hanging="1134"/>
              <w:rPr>
                <w:rFonts w:cs="Arial"/>
              </w:rPr>
            </w:pPr>
            <w:r w:rsidRPr="00DD14B4">
              <w:lastRenderedPageBreak/>
              <w:t>5</w:t>
            </w:r>
            <w:r w:rsidRPr="00DD14B4">
              <w:tab/>
            </w:r>
            <w:proofErr w:type="spellStart"/>
            <w:r w:rsidRPr="00DD14B4">
              <w:t>tci</w:t>
            </w:r>
            <w:proofErr w:type="spellEnd"/>
            <w:r w:rsidRPr="00DD14B4">
              <w:t xml:space="preserve">-Info, </w:t>
            </w:r>
            <w:proofErr w:type="spellStart"/>
            <w:r w:rsidRPr="00DD14B4">
              <w:t>which</w:t>
            </w:r>
            <w:proofErr w:type="spellEnd"/>
            <w:r w:rsidRPr="00DD14B4">
              <w:t xml:space="preserve"> </w:t>
            </w:r>
            <w:proofErr w:type="spellStart"/>
            <w:r w:rsidRPr="00DD14B4">
              <w:t>can</w:t>
            </w:r>
            <w:proofErr w:type="spellEnd"/>
            <w:r w:rsidRPr="00DD14B4">
              <w:t xml:space="preserve"> </w:t>
            </w:r>
            <w:proofErr w:type="spellStart"/>
            <w:r w:rsidRPr="00DD14B4">
              <w:t>provide</w:t>
            </w:r>
            <w:proofErr w:type="spellEnd"/>
            <w:r w:rsidRPr="00DD14B4">
              <w:t xml:space="preserve"> </w:t>
            </w:r>
            <w:proofErr w:type="spellStart"/>
            <w:r w:rsidRPr="00DD14B4">
              <w:t>activated</w:t>
            </w:r>
            <w:proofErr w:type="spellEnd"/>
            <w:r w:rsidRPr="00DD14B4">
              <w:t xml:space="preserve"> TCI </w:t>
            </w:r>
            <w:proofErr w:type="spellStart"/>
            <w:r w:rsidRPr="00DD14B4">
              <w:t>states</w:t>
            </w:r>
            <w:proofErr w:type="spellEnd"/>
            <w:r w:rsidRPr="00DD14B4">
              <w:t xml:space="preserve"> </w:t>
            </w:r>
            <w:proofErr w:type="spellStart"/>
            <w:r w:rsidRPr="00DD14B4">
              <w:t>for</w:t>
            </w:r>
            <w:proofErr w:type="spellEnd"/>
            <w:r w:rsidRPr="00DD14B4">
              <w:t xml:space="preserve"> PDCCH/PDSCH </w:t>
            </w:r>
            <w:proofErr w:type="spellStart"/>
            <w:r w:rsidRPr="00DD14B4">
              <w:t>reception</w:t>
            </w:r>
            <w:proofErr w:type="spellEnd"/>
            <w:r w:rsidRPr="00DD14B4">
              <w:t xml:space="preserve"> at SCG </w:t>
            </w:r>
            <w:proofErr w:type="spellStart"/>
            <w:r w:rsidRPr="00DD14B4">
              <w:t>activation</w:t>
            </w:r>
            <w:proofErr w:type="spellEnd"/>
            <w:r w:rsidRPr="00DD14B4">
              <w:t xml:space="preserve"> (i.e. </w:t>
            </w:r>
            <w:proofErr w:type="spellStart"/>
            <w:r w:rsidRPr="00DD14B4">
              <w:t>transition</w:t>
            </w:r>
            <w:proofErr w:type="spellEnd"/>
            <w:r w:rsidRPr="00DD14B4">
              <w:t xml:space="preserve"> </w:t>
            </w:r>
            <w:proofErr w:type="spellStart"/>
            <w:r w:rsidRPr="00DD14B4">
              <w:t>from</w:t>
            </w:r>
            <w:proofErr w:type="spellEnd"/>
            <w:r w:rsidRPr="00DD14B4">
              <w:t xml:space="preserve"> </w:t>
            </w:r>
            <w:proofErr w:type="spellStart"/>
            <w:r w:rsidRPr="00DD14B4">
              <w:t>deactivated</w:t>
            </w:r>
            <w:proofErr w:type="spellEnd"/>
            <w:r w:rsidRPr="00DD14B4">
              <w:t xml:space="preserve"> SCG </w:t>
            </w:r>
            <w:proofErr w:type="spellStart"/>
            <w:r w:rsidRPr="00DD14B4">
              <w:t>to</w:t>
            </w:r>
            <w:proofErr w:type="spellEnd"/>
            <w:r w:rsidRPr="00DD14B4">
              <w:t xml:space="preserve"> </w:t>
            </w:r>
            <w:proofErr w:type="spellStart"/>
            <w:r w:rsidRPr="00DD14B4">
              <w:t>activated</w:t>
            </w:r>
            <w:proofErr w:type="spellEnd"/>
            <w:r w:rsidRPr="00DD14B4">
              <w:t xml:space="preserve"> SCG), </w:t>
            </w:r>
            <w:proofErr w:type="spellStart"/>
            <w:r w:rsidRPr="00DD14B4">
              <w:t>can</w:t>
            </w:r>
            <w:proofErr w:type="spellEnd"/>
            <w:r w:rsidRPr="00DD14B4">
              <w:t xml:space="preserve"> </w:t>
            </w:r>
            <w:proofErr w:type="spellStart"/>
            <w:r w:rsidRPr="00DD14B4">
              <w:t>be</w:t>
            </w:r>
            <w:proofErr w:type="spellEnd"/>
            <w:r w:rsidRPr="00DD14B4">
              <w:t xml:space="preserve"> </w:t>
            </w:r>
            <w:proofErr w:type="spellStart"/>
            <w:r w:rsidRPr="00DD14B4">
              <w:t>included</w:t>
            </w:r>
            <w:proofErr w:type="spellEnd"/>
            <w:r w:rsidRPr="00DD14B4">
              <w:t xml:space="preserve"> </w:t>
            </w:r>
            <w:r w:rsidRPr="00F76843">
              <w:rPr>
                <w:highlight w:val="yellow"/>
              </w:rPr>
              <w:t xml:space="preserve">at </w:t>
            </w:r>
            <w:proofErr w:type="spellStart"/>
            <w:r w:rsidRPr="00F76843">
              <w:rPr>
                <w:highlight w:val="yellow"/>
              </w:rPr>
              <w:t>any</w:t>
            </w:r>
            <w:proofErr w:type="spellEnd"/>
            <w:r w:rsidRPr="00F76843">
              <w:rPr>
                <w:highlight w:val="yellow"/>
              </w:rPr>
              <w:t xml:space="preserve"> RRC </w:t>
            </w:r>
            <w:proofErr w:type="spellStart"/>
            <w:r w:rsidRPr="00F76843">
              <w:rPr>
                <w:highlight w:val="yellow"/>
              </w:rPr>
              <w:t>reconfiguration</w:t>
            </w:r>
            <w:proofErr w:type="spellEnd"/>
            <w:r w:rsidRPr="00DD14B4">
              <w:t xml:space="preserve"> </w:t>
            </w:r>
            <w:proofErr w:type="spellStart"/>
            <w:r w:rsidRPr="00DD14B4">
              <w:t>while</w:t>
            </w:r>
            <w:proofErr w:type="spellEnd"/>
            <w:r w:rsidRPr="00DD14B4">
              <w:t xml:space="preserve"> </w:t>
            </w:r>
            <w:proofErr w:type="spellStart"/>
            <w:r w:rsidRPr="00DD14B4">
              <w:t>the</w:t>
            </w:r>
            <w:proofErr w:type="spellEnd"/>
            <w:r w:rsidRPr="00DD14B4">
              <w:t xml:space="preserve"> SCG </w:t>
            </w:r>
            <w:proofErr w:type="spellStart"/>
            <w:r w:rsidRPr="00DD14B4">
              <w:t>is</w:t>
            </w:r>
            <w:proofErr w:type="spellEnd"/>
            <w:r w:rsidRPr="00DD14B4">
              <w:t xml:space="preserve"> </w:t>
            </w:r>
            <w:proofErr w:type="spellStart"/>
            <w:r w:rsidRPr="00DD14B4">
              <w:t>deactivated</w:t>
            </w:r>
            <w:proofErr w:type="spellEnd"/>
            <w:r w:rsidRPr="00DD14B4">
              <w:t xml:space="preserve"> and, </w:t>
            </w:r>
            <w:proofErr w:type="spellStart"/>
            <w:r w:rsidRPr="00DD14B4">
              <w:t>if</w:t>
            </w:r>
            <w:proofErr w:type="spellEnd"/>
            <w:r w:rsidRPr="00DD14B4">
              <w:t xml:space="preserve"> SCG </w:t>
            </w:r>
            <w:proofErr w:type="spellStart"/>
            <w:r w:rsidRPr="00DD14B4">
              <w:t>remains</w:t>
            </w:r>
            <w:proofErr w:type="spellEnd"/>
            <w:r w:rsidRPr="00DD14B4">
              <w:t xml:space="preserve"> </w:t>
            </w:r>
            <w:proofErr w:type="spellStart"/>
            <w:r w:rsidRPr="00DD14B4">
              <w:t>deactivated</w:t>
            </w:r>
            <w:proofErr w:type="spellEnd"/>
            <w:r w:rsidRPr="00DD14B4">
              <w:t xml:space="preserve"> and </w:t>
            </w:r>
            <w:proofErr w:type="spellStart"/>
            <w:r w:rsidRPr="00DD14B4">
              <w:t>the</w:t>
            </w:r>
            <w:proofErr w:type="spellEnd"/>
            <w:r w:rsidRPr="00DD14B4">
              <w:t xml:space="preserve"> UE </w:t>
            </w:r>
            <w:proofErr w:type="spellStart"/>
            <w:r w:rsidRPr="00DD14B4">
              <w:t>performs</w:t>
            </w:r>
            <w:proofErr w:type="spellEnd"/>
            <w:r w:rsidRPr="00DD14B4">
              <w:t xml:space="preserve"> BFD and/</w:t>
            </w:r>
            <w:proofErr w:type="spellStart"/>
            <w:r w:rsidRPr="00DD14B4">
              <w:t>or</w:t>
            </w:r>
            <w:proofErr w:type="spellEnd"/>
            <w:r w:rsidRPr="00DD14B4">
              <w:t xml:space="preserve"> RLM </w:t>
            </w:r>
            <w:proofErr w:type="spellStart"/>
            <w:r w:rsidRPr="00DD14B4">
              <w:t>based</w:t>
            </w:r>
            <w:proofErr w:type="spellEnd"/>
            <w:r w:rsidRPr="00DD14B4">
              <w:t xml:space="preserve"> on </w:t>
            </w:r>
            <w:proofErr w:type="spellStart"/>
            <w:r w:rsidRPr="00DD14B4">
              <w:t>activated</w:t>
            </w:r>
            <w:proofErr w:type="spellEnd"/>
            <w:r w:rsidRPr="00DD14B4">
              <w:t xml:space="preserve"> TCI </w:t>
            </w:r>
            <w:proofErr w:type="spellStart"/>
            <w:r w:rsidRPr="00DD14B4">
              <w:t>states</w:t>
            </w:r>
            <w:proofErr w:type="spellEnd"/>
            <w:r w:rsidRPr="00DD14B4">
              <w:t xml:space="preserve"> </w:t>
            </w:r>
            <w:proofErr w:type="spellStart"/>
            <w:r w:rsidRPr="00DD14B4">
              <w:t>for</w:t>
            </w:r>
            <w:proofErr w:type="spellEnd"/>
            <w:r w:rsidRPr="00DD14B4">
              <w:t xml:space="preserve"> PDCCH </w:t>
            </w:r>
            <w:proofErr w:type="spellStart"/>
            <w:r w:rsidRPr="00DD14B4">
              <w:t>reception</w:t>
            </w:r>
            <w:proofErr w:type="spellEnd"/>
            <w:r w:rsidRPr="00DD14B4">
              <w:t xml:space="preserve">, </w:t>
            </w:r>
            <w:proofErr w:type="spellStart"/>
            <w:r w:rsidRPr="00DD14B4">
              <w:t>the</w:t>
            </w:r>
            <w:proofErr w:type="spellEnd"/>
            <w:r w:rsidRPr="00DD14B4">
              <w:t xml:space="preserve"> UE </w:t>
            </w:r>
            <w:proofErr w:type="spellStart"/>
            <w:r w:rsidRPr="00DD14B4">
              <w:t>uses</w:t>
            </w:r>
            <w:proofErr w:type="spellEnd"/>
            <w:r w:rsidRPr="00DD14B4">
              <w:t xml:space="preserve"> </w:t>
            </w:r>
            <w:proofErr w:type="spellStart"/>
            <w:r w:rsidRPr="00DD14B4">
              <w:t>the</w:t>
            </w:r>
            <w:proofErr w:type="spellEnd"/>
            <w:r w:rsidRPr="00DD14B4">
              <w:t xml:space="preserve"> </w:t>
            </w:r>
            <w:proofErr w:type="spellStart"/>
            <w:r w:rsidRPr="00DD14B4">
              <w:t>newly</w:t>
            </w:r>
            <w:proofErr w:type="spellEnd"/>
            <w:r w:rsidRPr="00DD14B4">
              <w:t xml:space="preserve"> </w:t>
            </w:r>
            <w:proofErr w:type="spellStart"/>
            <w:r w:rsidRPr="00DD14B4">
              <w:t>activated</w:t>
            </w:r>
            <w:proofErr w:type="spellEnd"/>
            <w:r w:rsidRPr="00DD14B4">
              <w:t xml:space="preserve"> TCI </w:t>
            </w:r>
            <w:proofErr w:type="spellStart"/>
            <w:r w:rsidRPr="00DD14B4">
              <w:t>states</w:t>
            </w:r>
            <w:proofErr w:type="spellEnd"/>
            <w:r w:rsidRPr="00DD14B4">
              <w:t xml:space="preserve"> </w:t>
            </w:r>
            <w:proofErr w:type="spellStart"/>
            <w:r w:rsidRPr="00DD14B4">
              <w:t>for</w:t>
            </w:r>
            <w:proofErr w:type="spellEnd"/>
            <w:r w:rsidRPr="00DD14B4">
              <w:t xml:space="preserve"> PDCCH </w:t>
            </w:r>
            <w:proofErr w:type="spellStart"/>
            <w:r w:rsidRPr="00DD14B4">
              <w:t>reception</w:t>
            </w:r>
            <w:proofErr w:type="spellEnd"/>
            <w:r w:rsidRPr="00DD14B4">
              <w:t>.</w:t>
            </w:r>
          </w:p>
        </w:tc>
      </w:tr>
    </w:tbl>
    <w:p w14:paraId="2B91CC18" w14:textId="77777777" w:rsidR="001E7A4B" w:rsidRDefault="001E7A4B" w:rsidP="008360A5">
      <w:pPr>
        <w:pStyle w:val="BodyText"/>
        <w:rPr>
          <w:rFonts w:cs="Arial"/>
        </w:rPr>
      </w:pPr>
    </w:p>
    <w:p w14:paraId="4466101C" w14:textId="53426318" w:rsidR="008360A5" w:rsidRDefault="00325C1F" w:rsidP="008360A5">
      <w:pPr>
        <w:pStyle w:val="BodyText"/>
        <w:rPr>
          <w:rFonts w:cs="Arial"/>
        </w:rPr>
      </w:pPr>
      <w:r>
        <w:rPr>
          <w:rFonts w:cs="Arial"/>
        </w:rPr>
        <w:t>However</w:t>
      </w:r>
      <w:r w:rsidR="00F76843">
        <w:rPr>
          <w:rFonts w:cs="Arial"/>
        </w:rPr>
        <w:t xml:space="preserve">, </w:t>
      </w:r>
      <w:r w:rsidR="00C76F43">
        <w:rPr>
          <w:rFonts w:cs="Arial"/>
        </w:rPr>
        <w:t xml:space="preserve">as one purpose by </w:t>
      </w:r>
      <w:r>
        <w:rPr>
          <w:rFonts w:cs="Arial"/>
        </w:rPr>
        <w:t xml:space="preserve">providing TCI state information to the UE </w:t>
      </w:r>
      <w:r w:rsidR="00FB086D">
        <w:rPr>
          <w:rFonts w:cs="Arial"/>
        </w:rPr>
        <w:t xml:space="preserve">is </w:t>
      </w:r>
      <w:r w:rsidR="00C76F43">
        <w:rPr>
          <w:rFonts w:cs="Arial"/>
        </w:rPr>
        <w:t>to avoid random access at</w:t>
      </w:r>
      <w:r w:rsidR="00D66877">
        <w:rPr>
          <w:rFonts w:cs="Arial"/>
        </w:rPr>
        <w:t xml:space="preserve"> a</w:t>
      </w:r>
      <w:r w:rsidR="00C76F43">
        <w:rPr>
          <w:rFonts w:cs="Arial"/>
        </w:rPr>
        <w:t xml:space="preserve"> </w:t>
      </w:r>
      <w:r w:rsidR="00D66877">
        <w:rPr>
          <w:rFonts w:cs="Arial"/>
        </w:rPr>
        <w:t xml:space="preserve">later </w:t>
      </w:r>
      <w:r w:rsidR="00C76F43">
        <w:rPr>
          <w:rFonts w:cs="Arial"/>
        </w:rPr>
        <w:t>SCG activation</w:t>
      </w:r>
      <w:r w:rsidR="00D66877">
        <w:rPr>
          <w:rFonts w:cs="Arial"/>
        </w:rPr>
        <w:t>,</w:t>
      </w:r>
      <w:r w:rsidR="00C76F43">
        <w:rPr>
          <w:rFonts w:cs="Arial"/>
        </w:rPr>
        <w:t xml:space="preserve"> </w:t>
      </w:r>
      <w:r w:rsidR="00FB086D">
        <w:rPr>
          <w:rFonts w:cs="Arial"/>
        </w:rPr>
        <w:t xml:space="preserve">the TA timer </w:t>
      </w:r>
      <w:r w:rsidR="00D66877">
        <w:rPr>
          <w:rFonts w:cs="Arial"/>
        </w:rPr>
        <w:t>should be kept</w:t>
      </w:r>
      <w:r w:rsidR="00FB086D">
        <w:rPr>
          <w:rFonts w:cs="Arial"/>
        </w:rPr>
        <w:t xml:space="preserve"> running</w:t>
      </w:r>
      <w:r w:rsidR="00CC3EB6">
        <w:rPr>
          <w:rFonts w:cs="Arial"/>
        </w:rPr>
        <w:t xml:space="preserve"> after BFD</w:t>
      </w:r>
      <w:r w:rsidR="00866E95">
        <w:rPr>
          <w:rFonts w:cs="Arial"/>
        </w:rPr>
        <w:t>/RLF</w:t>
      </w:r>
      <w:r w:rsidR="00FB086D">
        <w:rPr>
          <w:rFonts w:cs="Arial"/>
        </w:rPr>
        <w:t>, since otherwise the UE must anyway trigger random access to establish the uplink TA. Thus, we propose:</w:t>
      </w:r>
    </w:p>
    <w:p w14:paraId="1A84E72E" w14:textId="0C481BBA" w:rsidR="008360A5" w:rsidRPr="00861381" w:rsidRDefault="008360A5" w:rsidP="008360A5">
      <w:pPr>
        <w:pStyle w:val="Proposal"/>
        <w:rPr>
          <w:lang w:val="en-US"/>
        </w:rPr>
      </w:pPr>
      <w:bookmarkStart w:id="11" w:name="_Toc95768986"/>
      <w:r>
        <w:t xml:space="preserve">TA timer is not stopped </w:t>
      </w:r>
      <w:r w:rsidR="00A24C3D">
        <w:t>after</w:t>
      </w:r>
      <w:r>
        <w:t xml:space="preserve"> </w:t>
      </w:r>
      <w:r w:rsidR="006960C4">
        <w:t xml:space="preserve">neither </w:t>
      </w:r>
      <w:r>
        <w:t>BFD</w:t>
      </w:r>
      <w:r w:rsidR="00A24C3D">
        <w:t xml:space="preserve"> </w:t>
      </w:r>
      <w:r w:rsidR="006960C4">
        <w:t>n</w:t>
      </w:r>
      <w:r w:rsidR="00A24C3D">
        <w:t>or RLF</w:t>
      </w:r>
      <w:r>
        <w:t>.</w:t>
      </w:r>
      <w:bookmarkEnd w:id="11"/>
    </w:p>
    <w:p w14:paraId="1F0DB255" w14:textId="334A5D5A" w:rsidR="006960C4" w:rsidRDefault="00CC6AF7" w:rsidP="006960C4">
      <w:pPr>
        <w:pStyle w:val="BodyText"/>
        <w:rPr>
          <w:lang w:val="en-US"/>
        </w:rPr>
      </w:pPr>
      <w:r>
        <w:rPr>
          <w:lang w:val="en-US"/>
        </w:rPr>
        <w:t xml:space="preserve">After the TA timer expires, </w:t>
      </w:r>
      <w:r w:rsidR="00A168FA">
        <w:rPr>
          <w:lang w:val="en-US"/>
        </w:rPr>
        <w:t>to</w:t>
      </w:r>
      <w:r>
        <w:rPr>
          <w:lang w:val="en-US"/>
        </w:rPr>
        <w:t xml:space="preserve"> continu</w:t>
      </w:r>
      <w:r w:rsidR="00A168FA">
        <w:rPr>
          <w:lang w:val="en-US"/>
        </w:rPr>
        <w:t>e</w:t>
      </w:r>
      <w:r>
        <w:rPr>
          <w:lang w:val="en-US"/>
        </w:rPr>
        <w:t xml:space="preserve"> BFD and RLM</w:t>
      </w:r>
      <w:r w:rsidR="00F43EA5">
        <w:rPr>
          <w:lang w:val="en-US"/>
        </w:rPr>
        <w:t xml:space="preserve"> </w:t>
      </w:r>
      <w:r w:rsidR="00A168FA">
        <w:rPr>
          <w:lang w:val="en-US"/>
        </w:rPr>
        <w:t xml:space="preserve">would not </w:t>
      </w:r>
      <w:r w:rsidR="00C2540C">
        <w:rPr>
          <w:lang w:val="en-US"/>
        </w:rPr>
        <w:t xml:space="preserve">avoid RACH-based SCG </w:t>
      </w:r>
      <w:r w:rsidR="009A534D">
        <w:rPr>
          <w:lang w:val="en-US"/>
        </w:rPr>
        <w:t>activation,</w:t>
      </w:r>
      <w:r w:rsidR="00C2540C">
        <w:rPr>
          <w:lang w:val="en-US"/>
        </w:rPr>
        <w:t xml:space="preserve"> so it seems logical to stop BFD and RLM after TA timer expiry. However</w:t>
      </w:r>
      <w:r w:rsidR="008119F9">
        <w:rPr>
          <w:lang w:val="en-US"/>
        </w:rPr>
        <w:t>, the TA timer is handled entir</w:t>
      </w:r>
      <w:r w:rsidR="004A588F">
        <w:rPr>
          <w:lang w:val="en-US"/>
        </w:rPr>
        <w:t>el</w:t>
      </w:r>
      <w:r w:rsidR="008119F9">
        <w:rPr>
          <w:lang w:val="en-US"/>
        </w:rPr>
        <w:t>y with</w:t>
      </w:r>
      <w:r w:rsidR="004A588F">
        <w:rPr>
          <w:lang w:val="en-US"/>
        </w:rPr>
        <w:t>in</w:t>
      </w:r>
      <w:r w:rsidR="008119F9">
        <w:rPr>
          <w:lang w:val="en-US"/>
        </w:rPr>
        <w:t xml:space="preserve"> the MAC </w:t>
      </w:r>
      <w:r w:rsidR="005F6011">
        <w:rPr>
          <w:lang w:val="en-US"/>
        </w:rPr>
        <w:t>layer,</w:t>
      </w:r>
      <w:r w:rsidR="00760F8C">
        <w:rPr>
          <w:lang w:val="en-US"/>
        </w:rPr>
        <w:t xml:space="preserve"> and </w:t>
      </w:r>
      <w:r w:rsidR="00E95330">
        <w:rPr>
          <w:lang w:val="en-US"/>
        </w:rPr>
        <w:t>we think it could be fairly complex to specify stopping BFD and RLM</w:t>
      </w:r>
      <w:r w:rsidR="00E2377E">
        <w:rPr>
          <w:lang w:val="en-US"/>
        </w:rPr>
        <w:t xml:space="preserve"> after TA timer expiry. For example, the RRC layer would need to be notified upon TA tim</w:t>
      </w:r>
      <w:r w:rsidR="00FE6EDD">
        <w:rPr>
          <w:lang w:val="en-US"/>
        </w:rPr>
        <w:t>e</w:t>
      </w:r>
      <w:r w:rsidR="00E2377E">
        <w:rPr>
          <w:lang w:val="en-US"/>
        </w:rPr>
        <w:t>r expiry</w:t>
      </w:r>
      <w:r w:rsidR="00FE6EDD">
        <w:rPr>
          <w:lang w:val="en-US"/>
        </w:rPr>
        <w:t xml:space="preserve"> and a new "RRC procedure" needs to be added to handle this and to indi</w:t>
      </w:r>
      <w:r w:rsidR="00F7221C">
        <w:rPr>
          <w:lang w:val="en-US"/>
        </w:rPr>
        <w:t>c</w:t>
      </w:r>
      <w:r w:rsidR="00FE6EDD">
        <w:rPr>
          <w:lang w:val="en-US"/>
        </w:rPr>
        <w:t xml:space="preserve">ate to lower layers </w:t>
      </w:r>
      <w:r w:rsidR="00F7221C">
        <w:rPr>
          <w:lang w:val="en-US"/>
        </w:rPr>
        <w:t xml:space="preserve">(PHY) </w:t>
      </w:r>
      <w:r w:rsidR="00FE6EDD">
        <w:rPr>
          <w:lang w:val="en-US"/>
        </w:rPr>
        <w:t>to stop BFD and RLM</w:t>
      </w:r>
      <w:r w:rsidR="00F7221C">
        <w:rPr>
          <w:lang w:val="en-US"/>
        </w:rPr>
        <w:t xml:space="preserve"> for the case that SCG is deactivated.</w:t>
      </w:r>
      <w:r w:rsidR="000437E2">
        <w:rPr>
          <w:lang w:val="en-US"/>
        </w:rPr>
        <w:t xml:space="preserve"> So</w:t>
      </w:r>
      <w:r w:rsidR="005F6011">
        <w:rPr>
          <w:lang w:val="en-US"/>
        </w:rPr>
        <w:t>,</w:t>
      </w:r>
      <w:r w:rsidR="000437E2">
        <w:rPr>
          <w:lang w:val="en-US"/>
        </w:rPr>
        <w:t xml:space="preserve"> we prefer to keep TA timer handling and BFD/RLM independent</w:t>
      </w:r>
      <w:r w:rsidR="00C6374B">
        <w:rPr>
          <w:lang w:val="en-US"/>
        </w:rPr>
        <w:t>.</w:t>
      </w:r>
    </w:p>
    <w:p w14:paraId="6C97134B" w14:textId="34E0619E" w:rsidR="0008367F" w:rsidRPr="00861381" w:rsidRDefault="00213564" w:rsidP="0008367F">
      <w:pPr>
        <w:pStyle w:val="Proposal"/>
        <w:rPr>
          <w:lang w:val="en-US"/>
        </w:rPr>
      </w:pPr>
      <w:bookmarkStart w:id="12" w:name="_Toc95768987"/>
      <w:r>
        <w:rPr>
          <w:lang w:val="en-US"/>
        </w:rPr>
        <w:t>When TA timer expires, UE continues BFD and RL</w:t>
      </w:r>
      <w:r w:rsidR="00A24C3D">
        <w:rPr>
          <w:lang w:val="en-US"/>
        </w:rPr>
        <w:t>M.</w:t>
      </w:r>
      <w:bookmarkEnd w:id="12"/>
    </w:p>
    <w:p w14:paraId="07C288D5" w14:textId="6178A11E" w:rsidR="008360A5" w:rsidRPr="00A227B3" w:rsidRDefault="008360A5" w:rsidP="008360A5">
      <w:pPr>
        <w:pStyle w:val="BodyText"/>
        <w:rPr>
          <w:lang w:val="en-US"/>
        </w:rPr>
      </w:pPr>
      <w:r>
        <w:t xml:space="preserve">We provide TPs </w:t>
      </w:r>
      <w:r w:rsidRPr="00A334C8">
        <w:t>in Annexes A</w:t>
      </w:r>
      <w:r w:rsidR="00923C43" w:rsidRPr="00A334C8">
        <w:t>1</w:t>
      </w:r>
      <w:r w:rsidRPr="00A334C8">
        <w:t>, A</w:t>
      </w:r>
      <w:r w:rsidR="00923C43" w:rsidRPr="00A334C8">
        <w:t>2</w:t>
      </w:r>
      <w:r w:rsidRPr="00A334C8">
        <w:t xml:space="preserve"> and A</w:t>
      </w:r>
      <w:r w:rsidR="00923C43">
        <w:t>3</w:t>
      </w:r>
      <w:r>
        <w:t xml:space="preserve"> for 38.331, 36.331 and 38.321 to capture the above proposals.</w:t>
      </w:r>
    </w:p>
    <w:p w14:paraId="22E9C77C" w14:textId="3A22E8A3" w:rsidR="003C373E" w:rsidRDefault="003C373E" w:rsidP="008D2460">
      <w:pPr>
        <w:pStyle w:val="Heading2"/>
        <w:rPr>
          <w:lang w:val="en-US"/>
        </w:rPr>
      </w:pPr>
      <w:bookmarkStart w:id="13" w:name="_Ref85735631"/>
      <w:r>
        <w:rPr>
          <w:lang w:val="en-US"/>
        </w:rPr>
        <w:t>2.</w:t>
      </w:r>
      <w:r w:rsidR="00F3476B">
        <w:rPr>
          <w:lang w:val="en-US"/>
        </w:rPr>
        <w:t>2</w:t>
      </w:r>
      <w:r>
        <w:rPr>
          <w:lang w:val="en-US"/>
        </w:rPr>
        <w:tab/>
      </w:r>
      <w:r w:rsidRPr="003C373E">
        <w:rPr>
          <w:lang w:val="en-US"/>
        </w:rPr>
        <w:t>MCG power limitation and PDCCH blind decoding limitation while the SCG is deactivated</w:t>
      </w:r>
    </w:p>
    <w:p w14:paraId="76BC5D3C" w14:textId="75E50A20" w:rsidR="00772A88" w:rsidRDefault="00772A88" w:rsidP="003C373E">
      <w:pPr>
        <w:pStyle w:val="BodyText"/>
      </w:pPr>
      <w:r>
        <w:rPr>
          <w:lang w:val="en-US"/>
        </w:rPr>
        <w:t xml:space="preserve">In email discussion </w:t>
      </w:r>
      <w:r>
        <w:t xml:space="preserve">[Post116-e][225][R17 DCCA] Remaining details for SCG deactivation </w:t>
      </w:r>
      <w:r>
        <w:fldChar w:fldCharType="begin"/>
      </w:r>
      <w:r>
        <w:instrText xml:space="preserve"> REF _Ref95233800 \n \h </w:instrText>
      </w:r>
      <w:r>
        <w:fldChar w:fldCharType="separate"/>
      </w:r>
      <w:r w:rsidR="009A534D">
        <w:t>[8]</w:t>
      </w:r>
      <w:r>
        <w:fldChar w:fldCharType="end"/>
      </w:r>
      <w:r>
        <w:t xml:space="preserve">, one of the topics discussed was whether UE would be allowed to ignore the UE MCG capacity limitations due to SCG configuration while the SCG is deactivated, at least for </w:t>
      </w:r>
      <w:r w:rsidRPr="00772A88">
        <w:t>UE power limitation and PDCCH blind decoding limitation</w:t>
      </w:r>
      <w:r>
        <w:t>. The discussion was not conclusive, and so the following open issue is listed in</w:t>
      </w:r>
      <w:r w:rsidR="00E12F69">
        <w:t xml:space="preserve"> </w:t>
      </w:r>
      <w:r w:rsidR="00E12F69">
        <w:fldChar w:fldCharType="begin"/>
      </w:r>
      <w:r w:rsidR="00E12F69">
        <w:instrText xml:space="preserve"> REF _Ref95289538 \r \h </w:instrText>
      </w:r>
      <w:r w:rsidR="00E12F69">
        <w:fldChar w:fldCharType="separate"/>
      </w:r>
      <w:r w:rsidR="009A534D">
        <w:t>[4]</w:t>
      </w:r>
      <w:r w:rsidR="00E12F69">
        <w:fldChar w:fldCharType="end"/>
      </w:r>
      <w:r>
        <w:t>:</w:t>
      </w:r>
    </w:p>
    <w:p w14:paraId="76E6F20C" w14:textId="77777777" w:rsidR="00772A88" w:rsidRDefault="00772A88" w:rsidP="00772A88">
      <w:pPr>
        <w:pStyle w:val="B1"/>
        <w:rPr>
          <w:b/>
        </w:rPr>
      </w:pPr>
      <w:r>
        <w:t>5</w:t>
      </w:r>
      <w:r>
        <w:rPr>
          <w:b/>
        </w:rPr>
        <w:t>.</w:t>
      </w:r>
      <w:r>
        <w:rPr>
          <w:b/>
        </w:rPr>
        <w:tab/>
        <w:t>MCG power limitation and PDCCH blind decoding limitation while the SCG is deactivated</w:t>
      </w:r>
    </w:p>
    <w:p w14:paraId="14E09F30" w14:textId="77777777" w:rsidR="00772A88" w:rsidRDefault="00772A88" w:rsidP="00772A88">
      <w:pPr>
        <w:pStyle w:val="B2"/>
      </w:pPr>
      <w:r>
        <w:rPr>
          <w:b/>
        </w:rPr>
        <w:t>-</w:t>
      </w:r>
      <w:r>
        <w:tab/>
        <w:t>any issue to do "as if the SCG would be activated"?</w:t>
      </w:r>
    </w:p>
    <w:p w14:paraId="6C0B902B" w14:textId="33A033E7" w:rsidR="003C373E" w:rsidRPr="003C373E" w:rsidRDefault="00772A88" w:rsidP="003C373E">
      <w:pPr>
        <w:pStyle w:val="BodyText"/>
        <w:rPr>
          <w:lang w:val="en-US"/>
        </w:rPr>
      </w:pPr>
      <w:r>
        <w:rPr>
          <w:lang w:val="en-US"/>
        </w:rPr>
        <w:t xml:space="preserve">As noted by the rapporteur in </w:t>
      </w:r>
      <w:r>
        <w:rPr>
          <w:lang w:val="en-US"/>
        </w:rPr>
        <w:fldChar w:fldCharType="begin"/>
      </w:r>
      <w:r>
        <w:rPr>
          <w:lang w:val="en-US"/>
        </w:rPr>
        <w:instrText xml:space="preserve"> REF _Ref95233800 \n \h </w:instrText>
      </w:r>
      <w:r>
        <w:rPr>
          <w:lang w:val="en-US"/>
        </w:rPr>
      </w:r>
      <w:r>
        <w:rPr>
          <w:lang w:val="en-US"/>
        </w:rPr>
        <w:fldChar w:fldCharType="separate"/>
      </w:r>
      <w:r w:rsidR="009A534D">
        <w:rPr>
          <w:lang w:val="en-US"/>
        </w:rPr>
        <w:t>[8]</w:t>
      </w:r>
      <w:r>
        <w:rPr>
          <w:lang w:val="en-US"/>
        </w:rPr>
        <w:fldChar w:fldCharType="end"/>
      </w:r>
      <w:r>
        <w:rPr>
          <w:lang w:val="en-US"/>
        </w:rPr>
        <w:t xml:space="preserve">, the topic is </w:t>
      </w:r>
      <w:r w:rsidR="001F5B6A">
        <w:rPr>
          <w:lang w:val="en-US"/>
        </w:rPr>
        <w:t>complex,</w:t>
      </w:r>
      <w:r>
        <w:rPr>
          <w:lang w:val="en-US"/>
        </w:rPr>
        <w:t xml:space="preserve"> and more discussion is needed on possible implications of such relaxing of the limitations. </w:t>
      </w:r>
      <w:r w:rsidR="003C373E" w:rsidRPr="003C373E">
        <w:rPr>
          <w:lang w:val="en-US"/>
        </w:rPr>
        <w:t xml:space="preserve">In general, whatever is configured for the MCG configuration shall apply also when SCG is deactivated. </w:t>
      </w:r>
      <w:r w:rsidR="00A80E56">
        <w:rPr>
          <w:lang w:val="en-US"/>
        </w:rPr>
        <w:t xml:space="preserve">Any autonomous actions by the UE may have counter active effect compared to </w:t>
      </w:r>
      <w:r w:rsidR="001F5535">
        <w:rPr>
          <w:lang w:val="en-US"/>
        </w:rPr>
        <w:t>the network intention and may lead to suboptimal performance. For instance, t</w:t>
      </w:r>
      <w:r w:rsidR="003C373E" w:rsidRPr="003C373E">
        <w:rPr>
          <w:lang w:val="en-US"/>
        </w:rPr>
        <w:t xml:space="preserve">he purpose for SCG deactivation is </w:t>
      </w:r>
      <w:r w:rsidR="00A80E56">
        <w:rPr>
          <w:lang w:val="en-US"/>
        </w:rPr>
        <w:t xml:space="preserve">typically </w:t>
      </w:r>
      <w:r w:rsidR="003C373E" w:rsidRPr="003C373E">
        <w:rPr>
          <w:lang w:val="en-US"/>
        </w:rPr>
        <w:t>power saving, and then it may seem counter intuitive to increase MCG power consumption when SCG is deactivated.</w:t>
      </w:r>
      <w:r w:rsidR="00A80E56">
        <w:rPr>
          <w:lang w:val="en-US"/>
        </w:rPr>
        <w:t xml:space="preserve"> If the reason for SCG deactivation is overheating, then increasing the MCG power consumption may have unwanted effect.</w:t>
      </w:r>
    </w:p>
    <w:p w14:paraId="5152D8E0" w14:textId="578D8E93" w:rsidR="001F5B6A" w:rsidRDefault="001F5535" w:rsidP="003C373E">
      <w:pPr>
        <w:pStyle w:val="BodyText"/>
        <w:rPr>
          <w:lang w:val="en-US"/>
        </w:rPr>
      </w:pPr>
      <w:r>
        <w:rPr>
          <w:lang w:val="en-US"/>
        </w:rPr>
        <w:t>One benefit mentioned of relaxing</w:t>
      </w:r>
      <w:r w:rsidR="003C373E" w:rsidRPr="003C373E">
        <w:rPr>
          <w:lang w:val="en-US"/>
        </w:rPr>
        <w:t xml:space="preserve"> the MCG power limitation </w:t>
      </w:r>
      <w:r>
        <w:rPr>
          <w:lang w:val="en-US"/>
        </w:rPr>
        <w:t xml:space="preserve">is that it may </w:t>
      </w:r>
      <w:r w:rsidR="003C373E" w:rsidRPr="003C373E">
        <w:rPr>
          <w:lang w:val="en-US"/>
        </w:rPr>
        <w:t xml:space="preserve">improve </w:t>
      </w:r>
      <w:r>
        <w:rPr>
          <w:lang w:val="en-US"/>
        </w:rPr>
        <w:t xml:space="preserve">UL </w:t>
      </w:r>
      <w:r w:rsidR="003C373E" w:rsidRPr="003C373E">
        <w:rPr>
          <w:lang w:val="en-US"/>
        </w:rPr>
        <w:t>MCG coverage</w:t>
      </w:r>
      <w:r>
        <w:rPr>
          <w:lang w:val="en-US"/>
        </w:rPr>
        <w:t xml:space="preserve"> for the UE. This may be true, but trouble may occur when the network wants to activate the SCG again, if</w:t>
      </w:r>
      <w:r w:rsidR="003C373E" w:rsidRPr="003C373E">
        <w:rPr>
          <w:lang w:val="en-US"/>
        </w:rPr>
        <w:t xml:space="preserve"> the UE </w:t>
      </w:r>
      <w:r>
        <w:rPr>
          <w:lang w:val="en-US"/>
        </w:rPr>
        <w:t xml:space="preserve">then </w:t>
      </w:r>
      <w:r w:rsidR="005F6011">
        <w:rPr>
          <w:lang w:val="en-US"/>
        </w:rPr>
        <w:t xml:space="preserve">suddenly </w:t>
      </w:r>
      <w:r>
        <w:rPr>
          <w:lang w:val="en-US"/>
        </w:rPr>
        <w:t>becomes out of coverage of the MCG.</w:t>
      </w:r>
    </w:p>
    <w:p w14:paraId="1D345AAB" w14:textId="60424403" w:rsidR="001F5535" w:rsidRDefault="001F5535" w:rsidP="003C373E">
      <w:pPr>
        <w:pStyle w:val="BodyText"/>
        <w:rPr>
          <w:lang w:val="en-US"/>
        </w:rPr>
      </w:pPr>
      <w:r>
        <w:rPr>
          <w:lang w:val="en-US"/>
        </w:rPr>
        <w:t xml:space="preserve">All in all, considering the above and other points raised in the email discussion </w:t>
      </w:r>
      <w:r>
        <w:rPr>
          <w:lang w:val="en-US"/>
        </w:rPr>
        <w:fldChar w:fldCharType="begin"/>
      </w:r>
      <w:r>
        <w:rPr>
          <w:lang w:val="en-US"/>
        </w:rPr>
        <w:instrText xml:space="preserve"> REF _Ref95233800 \n \h </w:instrText>
      </w:r>
      <w:r>
        <w:rPr>
          <w:lang w:val="en-US"/>
        </w:rPr>
      </w:r>
      <w:r>
        <w:rPr>
          <w:lang w:val="en-US"/>
        </w:rPr>
        <w:fldChar w:fldCharType="separate"/>
      </w:r>
      <w:r w:rsidR="009A534D">
        <w:rPr>
          <w:lang w:val="en-US"/>
        </w:rPr>
        <w:t>[8]</w:t>
      </w:r>
      <w:r>
        <w:rPr>
          <w:lang w:val="en-US"/>
        </w:rPr>
        <w:fldChar w:fldCharType="end"/>
      </w:r>
      <w:r>
        <w:rPr>
          <w:lang w:val="en-US"/>
        </w:rPr>
        <w:t xml:space="preserve">, </w:t>
      </w:r>
      <w:r w:rsidR="00D934DF">
        <w:rPr>
          <w:lang w:val="en-US"/>
        </w:rPr>
        <w:t>and the fact that the network can always reconfigure the MCG power limitation at</w:t>
      </w:r>
      <w:r w:rsidR="003C373E" w:rsidRPr="003C373E">
        <w:rPr>
          <w:lang w:val="en-US"/>
        </w:rPr>
        <w:t xml:space="preserve"> SCG </w:t>
      </w:r>
      <w:r w:rsidR="00D934DF">
        <w:rPr>
          <w:lang w:val="en-US"/>
        </w:rPr>
        <w:t>deactivation if it wants, our view is that it is best at this point, when we need to close the work item to agree that the UE does not autonomously change the MCG power limitation nor PDCCH blind decoding limitation while the SCG is deactivated.</w:t>
      </w:r>
    </w:p>
    <w:p w14:paraId="147D0EA9" w14:textId="5149E042" w:rsidR="003C373E" w:rsidRDefault="00D934DF" w:rsidP="003C373E">
      <w:pPr>
        <w:pStyle w:val="Proposal"/>
        <w:rPr>
          <w:lang w:val="en-US"/>
        </w:rPr>
      </w:pPr>
      <w:bookmarkStart w:id="14" w:name="_Toc95768988"/>
      <w:r>
        <w:t>T</w:t>
      </w:r>
      <w:r w:rsidRPr="00D934DF">
        <w:t>he UE does not autonomously change the MCG power limitation nor PDCCH blind decoding limitation</w:t>
      </w:r>
      <w:r w:rsidR="003C373E" w:rsidRPr="00D934DF">
        <w:t xml:space="preserve"> while the SCG is deactivated</w:t>
      </w:r>
      <w:r w:rsidR="003C373E">
        <w:t>.</w:t>
      </w:r>
      <w:bookmarkEnd w:id="14"/>
    </w:p>
    <w:p w14:paraId="435B30DA" w14:textId="00B77613" w:rsidR="008D2460" w:rsidRDefault="008D2460" w:rsidP="008D2460">
      <w:pPr>
        <w:pStyle w:val="Heading2"/>
        <w:rPr>
          <w:lang w:val="en-US"/>
        </w:rPr>
      </w:pPr>
      <w:r>
        <w:rPr>
          <w:lang w:val="en-US"/>
        </w:rPr>
        <w:t>2.</w:t>
      </w:r>
      <w:r w:rsidR="00F3476B">
        <w:rPr>
          <w:lang w:val="en-US"/>
        </w:rPr>
        <w:t>3</w:t>
      </w:r>
      <w:r>
        <w:rPr>
          <w:lang w:val="en-US"/>
        </w:rPr>
        <w:tab/>
        <w:t>TCI state activation for SCG</w:t>
      </w:r>
      <w:bookmarkEnd w:id="13"/>
    </w:p>
    <w:p w14:paraId="51DECA13" w14:textId="4C166AF5" w:rsidR="007B3919" w:rsidRDefault="00F71E40" w:rsidP="00220E83">
      <w:pPr>
        <w:pStyle w:val="BodyText"/>
        <w:rPr>
          <w:rFonts w:cs="Arial"/>
        </w:rPr>
      </w:pPr>
      <w:r>
        <w:rPr>
          <w:rFonts w:cs="Arial"/>
        </w:rPr>
        <w:t>At RAN2#116bis, we agreed:</w:t>
      </w:r>
    </w:p>
    <w:tbl>
      <w:tblPr>
        <w:tblStyle w:val="TableGrid"/>
        <w:tblW w:w="9629" w:type="dxa"/>
        <w:tblInd w:w="-5" w:type="dxa"/>
        <w:tblLook w:val="04A0" w:firstRow="1" w:lastRow="0" w:firstColumn="1" w:lastColumn="0" w:noHBand="0" w:noVBand="1"/>
      </w:tblPr>
      <w:tblGrid>
        <w:gridCol w:w="9629"/>
      </w:tblGrid>
      <w:tr w:rsidR="00F71E40" w14:paraId="75A115DF" w14:textId="77777777" w:rsidTr="00FB6D6C">
        <w:tc>
          <w:tcPr>
            <w:tcW w:w="9629" w:type="dxa"/>
          </w:tcPr>
          <w:p w14:paraId="40732B11" w14:textId="3463CDB3" w:rsidR="00F163EE" w:rsidRPr="00FB6D6C" w:rsidRDefault="00F163EE" w:rsidP="00E82C11">
            <w:pPr>
              <w:pStyle w:val="Agreement"/>
              <w:tabs>
                <w:tab w:val="clear" w:pos="1619"/>
                <w:tab w:val="num" w:pos="736"/>
              </w:tabs>
              <w:ind w:left="1303" w:hanging="1134"/>
              <w:rPr>
                <w:i/>
                <w:iCs/>
              </w:rPr>
            </w:pPr>
            <w:r w:rsidRPr="00DD14B4">
              <w:t>5</w:t>
            </w:r>
            <w:r w:rsidRPr="00DD14B4">
              <w:tab/>
            </w:r>
            <w:proofErr w:type="spellStart"/>
            <w:r w:rsidRPr="00DD14B4">
              <w:t>tci</w:t>
            </w:r>
            <w:proofErr w:type="spellEnd"/>
            <w:r w:rsidRPr="00DD14B4">
              <w:t xml:space="preserve">-Info, </w:t>
            </w:r>
            <w:proofErr w:type="spellStart"/>
            <w:r w:rsidRPr="00DD14B4">
              <w:t>which</w:t>
            </w:r>
            <w:proofErr w:type="spellEnd"/>
            <w:r w:rsidRPr="00DD14B4">
              <w:t xml:space="preserve"> </w:t>
            </w:r>
            <w:proofErr w:type="spellStart"/>
            <w:r w:rsidRPr="00DD14B4">
              <w:t>can</w:t>
            </w:r>
            <w:proofErr w:type="spellEnd"/>
            <w:r w:rsidRPr="00DD14B4">
              <w:t xml:space="preserve"> </w:t>
            </w:r>
            <w:proofErr w:type="spellStart"/>
            <w:r w:rsidRPr="00DD14B4">
              <w:t>provide</w:t>
            </w:r>
            <w:proofErr w:type="spellEnd"/>
            <w:r w:rsidRPr="00DD14B4">
              <w:t xml:space="preserve"> </w:t>
            </w:r>
            <w:proofErr w:type="spellStart"/>
            <w:r w:rsidRPr="00DD14B4">
              <w:t>activated</w:t>
            </w:r>
            <w:proofErr w:type="spellEnd"/>
            <w:r w:rsidRPr="00DD14B4">
              <w:t xml:space="preserve"> TCI </w:t>
            </w:r>
            <w:proofErr w:type="spellStart"/>
            <w:r w:rsidRPr="00DD14B4">
              <w:t>states</w:t>
            </w:r>
            <w:proofErr w:type="spellEnd"/>
            <w:r w:rsidRPr="00DD14B4">
              <w:t xml:space="preserve"> </w:t>
            </w:r>
            <w:proofErr w:type="spellStart"/>
            <w:r w:rsidRPr="00DD14B4">
              <w:t>for</w:t>
            </w:r>
            <w:proofErr w:type="spellEnd"/>
            <w:r w:rsidRPr="00DD14B4">
              <w:t xml:space="preserve"> PDCCH/PDSCH </w:t>
            </w:r>
            <w:proofErr w:type="spellStart"/>
            <w:r w:rsidRPr="00DD14B4">
              <w:t>reception</w:t>
            </w:r>
            <w:proofErr w:type="spellEnd"/>
            <w:r w:rsidRPr="00DD14B4">
              <w:t xml:space="preserve"> at SCG </w:t>
            </w:r>
            <w:proofErr w:type="spellStart"/>
            <w:r w:rsidRPr="00DD14B4">
              <w:t>activation</w:t>
            </w:r>
            <w:proofErr w:type="spellEnd"/>
            <w:r w:rsidRPr="00DD14B4">
              <w:t xml:space="preserve"> (i.e. </w:t>
            </w:r>
            <w:proofErr w:type="spellStart"/>
            <w:r w:rsidRPr="00DD14B4">
              <w:t>transition</w:t>
            </w:r>
            <w:proofErr w:type="spellEnd"/>
            <w:r w:rsidRPr="00DD14B4">
              <w:t xml:space="preserve"> </w:t>
            </w:r>
            <w:proofErr w:type="spellStart"/>
            <w:r w:rsidRPr="00DD14B4">
              <w:t>from</w:t>
            </w:r>
            <w:proofErr w:type="spellEnd"/>
            <w:r w:rsidRPr="00DD14B4">
              <w:t xml:space="preserve"> </w:t>
            </w:r>
            <w:proofErr w:type="spellStart"/>
            <w:r w:rsidRPr="00DD14B4">
              <w:t>deactivated</w:t>
            </w:r>
            <w:proofErr w:type="spellEnd"/>
            <w:r w:rsidRPr="00DD14B4">
              <w:t xml:space="preserve"> SCG </w:t>
            </w:r>
            <w:proofErr w:type="spellStart"/>
            <w:r w:rsidRPr="00DD14B4">
              <w:t>to</w:t>
            </w:r>
            <w:proofErr w:type="spellEnd"/>
            <w:r w:rsidRPr="00DD14B4">
              <w:t xml:space="preserve"> </w:t>
            </w:r>
            <w:proofErr w:type="spellStart"/>
            <w:r w:rsidRPr="00DD14B4">
              <w:t>activated</w:t>
            </w:r>
            <w:proofErr w:type="spellEnd"/>
            <w:r w:rsidRPr="00DD14B4">
              <w:t xml:space="preserve"> SCG), </w:t>
            </w:r>
            <w:proofErr w:type="spellStart"/>
            <w:r w:rsidRPr="00DD14B4">
              <w:t>can</w:t>
            </w:r>
            <w:proofErr w:type="spellEnd"/>
            <w:r w:rsidRPr="00DD14B4">
              <w:t xml:space="preserve"> </w:t>
            </w:r>
            <w:proofErr w:type="spellStart"/>
            <w:r w:rsidRPr="00DD14B4">
              <w:t>be</w:t>
            </w:r>
            <w:proofErr w:type="spellEnd"/>
            <w:r w:rsidRPr="00DD14B4">
              <w:t xml:space="preserve"> </w:t>
            </w:r>
            <w:proofErr w:type="spellStart"/>
            <w:r w:rsidRPr="00DD14B4">
              <w:t>included</w:t>
            </w:r>
            <w:proofErr w:type="spellEnd"/>
            <w:r w:rsidRPr="00DD14B4">
              <w:t xml:space="preserve"> at </w:t>
            </w:r>
            <w:proofErr w:type="spellStart"/>
            <w:r w:rsidRPr="00DD14B4">
              <w:t>any</w:t>
            </w:r>
            <w:proofErr w:type="spellEnd"/>
            <w:r w:rsidRPr="00DD14B4">
              <w:t xml:space="preserve"> RRC </w:t>
            </w:r>
            <w:proofErr w:type="spellStart"/>
            <w:r w:rsidRPr="00DD14B4">
              <w:t>reconfiguration</w:t>
            </w:r>
            <w:proofErr w:type="spellEnd"/>
            <w:r w:rsidRPr="00DD14B4">
              <w:t xml:space="preserve"> </w:t>
            </w:r>
            <w:proofErr w:type="spellStart"/>
            <w:r w:rsidRPr="00DD14B4">
              <w:t>while</w:t>
            </w:r>
            <w:proofErr w:type="spellEnd"/>
            <w:r w:rsidRPr="00DD14B4">
              <w:t xml:space="preserve"> </w:t>
            </w:r>
            <w:proofErr w:type="spellStart"/>
            <w:r w:rsidRPr="00DD14B4">
              <w:t>the</w:t>
            </w:r>
            <w:proofErr w:type="spellEnd"/>
            <w:r w:rsidRPr="00DD14B4">
              <w:t xml:space="preserve"> SCG </w:t>
            </w:r>
            <w:proofErr w:type="spellStart"/>
            <w:r w:rsidRPr="00DD14B4">
              <w:t>is</w:t>
            </w:r>
            <w:proofErr w:type="spellEnd"/>
            <w:r w:rsidRPr="00DD14B4">
              <w:t xml:space="preserve"> </w:t>
            </w:r>
            <w:proofErr w:type="spellStart"/>
            <w:r w:rsidRPr="00DD14B4">
              <w:t>deactivated</w:t>
            </w:r>
            <w:proofErr w:type="spellEnd"/>
            <w:r w:rsidRPr="00DD14B4">
              <w:t xml:space="preserve"> and, </w:t>
            </w:r>
            <w:proofErr w:type="spellStart"/>
            <w:r w:rsidRPr="00DD14B4">
              <w:t>if</w:t>
            </w:r>
            <w:proofErr w:type="spellEnd"/>
            <w:r w:rsidRPr="00DD14B4">
              <w:t xml:space="preserve"> </w:t>
            </w:r>
            <w:r w:rsidRPr="00DD14B4">
              <w:lastRenderedPageBreak/>
              <w:t xml:space="preserve">SCG </w:t>
            </w:r>
            <w:proofErr w:type="spellStart"/>
            <w:r w:rsidRPr="00DD14B4">
              <w:t>remains</w:t>
            </w:r>
            <w:proofErr w:type="spellEnd"/>
            <w:r w:rsidRPr="00DD14B4">
              <w:t xml:space="preserve"> </w:t>
            </w:r>
            <w:proofErr w:type="spellStart"/>
            <w:r w:rsidRPr="00DD14B4">
              <w:t>deactivated</w:t>
            </w:r>
            <w:proofErr w:type="spellEnd"/>
            <w:r w:rsidRPr="00DD14B4">
              <w:t xml:space="preserve"> and </w:t>
            </w:r>
            <w:proofErr w:type="spellStart"/>
            <w:r w:rsidRPr="00DD14B4">
              <w:t>the</w:t>
            </w:r>
            <w:proofErr w:type="spellEnd"/>
            <w:r w:rsidRPr="00DD14B4">
              <w:t xml:space="preserve"> UE </w:t>
            </w:r>
            <w:proofErr w:type="spellStart"/>
            <w:r w:rsidRPr="00DD14B4">
              <w:t>performs</w:t>
            </w:r>
            <w:proofErr w:type="spellEnd"/>
            <w:r w:rsidRPr="00DD14B4">
              <w:t xml:space="preserve"> BFD and/</w:t>
            </w:r>
            <w:proofErr w:type="spellStart"/>
            <w:r w:rsidRPr="00DD14B4">
              <w:t>or</w:t>
            </w:r>
            <w:proofErr w:type="spellEnd"/>
            <w:r w:rsidRPr="00DD14B4">
              <w:t xml:space="preserve"> RLM </w:t>
            </w:r>
            <w:proofErr w:type="spellStart"/>
            <w:r w:rsidRPr="00DD14B4">
              <w:t>based</w:t>
            </w:r>
            <w:proofErr w:type="spellEnd"/>
            <w:r w:rsidRPr="00DD14B4">
              <w:t xml:space="preserve"> on </w:t>
            </w:r>
            <w:proofErr w:type="spellStart"/>
            <w:r w:rsidRPr="00DD14B4">
              <w:t>activated</w:t>
            </w:r>
            <w:proofErr w:type="spellEnd"/>
            <w:r w:rsidRPr="00DD14B4">
              <w:t xml:space="preserve"> TCI </w:t>
            </w:r>
            <w:proofErr w:type="spellStart"/>
            <w:r w:rsidRPr="00DD14B4">
              <w:t>states</w:t>
            </w:r>
            <w:proofErr w:type="spellEnd"/>
            <w:r w:rsidRPr="00DD14B4">
              <w:t xml:space="preserve"> </w:t>
            </w:r>
            <w:proofErr w:type="spellStart"/>
            <w:r w:rsidRPr="00DD14B4">
              <w:t>for</w:t>
            </w:r>
            <w:proofErr w:type="spellEnd"/>
            <w:r w:rsidRPr="00DD14B4">
              <w:t xml:space="preserve"> PDCCH </w:t>
            </w:r>
            <w:proofErr w:type="spellStart"/>
            <w:r w:rsidRPr="00DD14B4">
              <w:t>reception</w:t>
            </w:r>
            <w:proofErr w:type="spellEnd"/>
            <w:r w:rsidRPr="00DD14B4">
              <w:t xml:space="preserve">, </w:t>
            </w:r>
            <w:proofErr w:type="spellStart"/>
            <w:r w:rsidRPr="00DD14B4">
              <w:t>the</w:t>
            </w:r>
            <w:proofErr w:type="spellEnd"/>
            <w:r w:rsidRPr="00DD14B4">
              <w:t xml:space="preserve"> UE </w:t>
            </w:r>
            <w:proofErr w:type="spellStart"/>
            <w:r w:rsidRPr="00DD14B4">
              <w:t>uses</w:t>
            </w:r>
            <w:proofErr w:type="spellEnd"/>
            <w:r w:rsidRPr="00DD14B4">
              <w:t xml:space="preserve"> </w:t>
            </w:r>
            <w:proofErr w:type="spellStart"/>
            <w:r w:rsidRPr="00DD14B4">
              <w:t>the</w:t>
            </w:r>
            <w:proofErr w:type="spellEnd"/>
            <w:r w:rsidRPr="00DD14B4">
              <w:t xml:space="preserve"> </w:t>
            </w:r>
            <w:proofErr w:type="spellStart"/>
            <w:r w:rsidRPr="00DD14B4">
              <w:t>newly</w:t>
            </w:r>
            <w:proofErr w:type="spellEnd"/>
            <w:r w:rsidRPr="00DD14B4">
              <w:t xml:space="preserve"> </w:t>
            </w:r>
            <w:proofErr w:type="spellStart"/>
            <w:r w:rsidRPr="00DD14B4">
              <w:t>activated</w:t>
            </w:r>
            <w:proofErr w:type="spellEnd"/>
            <w:r w:rsidRPr="00DD14B4">
              <w:t xml:space="preserve"> TCI </w:t>
            </w:r>
            <w:proofErr w:type="spellStart"/>
            <w:r w:rsidRPr="00DD14B4">
              <w:t>states</w:t>
            </w:r>
            <w:proofErr w:type="spellEnd"/>
            <w:r w:rsidRPr="00DD14B4">
              <w:t xml:space="preserve"> </w:t>
            </w:r>
            <w:proofErr w:type="spellStart"/>
            <w:r w:rsidRPr="00DD14B4">
              <w:t>for</w:t>
            </w:r>
            <w:proofErr w:type="spellEnd"/>
            <w:r w:rsidRPr="00DD14B4">
              <w:t xml:space="preserve"> PDCCH </w:t>
            </w:r>
            <w:proofErr w:type="spellStart"/>
            <w:r w:rsidRPr="00DD14B4">
              <w:t>reception</w:t>
            </w:r>
            <w:proofErr w:type="spellEnd"/>
            <w:r w:rsidRPr="00DD14B4">
              <w:t>.</w:t>
            </w:r>
          </w:p>
          <w:p w14:paraId="583B4A5F" w14:textId="77777777" w:rsidR="00F71E40" w:rsidRDefault="00F71E40" w:rsidP="00220E83">
            <w:pPr>
              <w:pStyle w:val="BodyText"/>
              <w:rPr>
                <w:rFonts w:cs="Arial"/>
              </w:rPr>
            </w:pPr>
          </w:p>
        </w:tc>
      </w:tr>
    </w:tbl>
    <w:p w14:paraId="3838B0D4" w14:textId="77777777" w:rsidR="00F71E40" w:rsidRDefault="00F71E40" w:rsidP="00220E83">
      <w:pPr>
        <w:pStyle w:val="BodyText"/>
        <w:rPr>
          <w:rFonts w:cs="Arial"/>
        </w:rPr>
      </w:pPr>
    </w:p>
    <w:p w14:paraId="24D2AB82" w14:textId="1D81C530" w:rsidR="003D352C" w:rsidRDefault="003D352C" w:rsidP="00220E83">
      <w:pPr>
        <w:pStyle w:val="BodyText"/>
        <w:rPr>
          <w:rFonts w:cs="Arial"/>
        </w:rPr>
      </w:pPr>
      <w:r>
        <w:rPr>
          <w:rFonts w:cs="Arial"/>
        </w:rPr>
        <w:t>We would like to point out that the contents of TCI-Info shall be regarded as FFS so far, since there were no agreements yet as how this is to be represented</w:t>
      </w:r>
      <w:r w:rsidR="00AD67F4">
        <w:rPr>
          <w:rFonts w:cs="Arial"/>
        </w:rPr>
        <w:t xml:space="preserve"> in RRC</w:t>
      </w:r>
      <w:r>
        <w:rPr>
          <w:rFonts w:cs="Arial"/>
        </w:rPr>
        <w:t xml:space="preserve">. </w:t>
      </w:r>
      <w:r w:rsidR="00697DA7">
        <w:rPr>
          <w:rFonts w:cs="Arial"/>
        </w:rPr>
        <w:t>In the current 38.331 running CR</w:t>
      </w:r>
      <w:r w:rsidR="009A534D">
        <w:rPr>
          <w:rFonts w:cs="Arial"/>
        </w:rPr>
        <w:t xml:space="preserve"> </w:t>
      </w:r>
      <w:r w:rsidR="009A534D">
        <w:rPr>
          <w:rFonts w:cs="Arial"/>
        </w:rPr>
        <w:fldChar w:fldCharType="begin"/>
      </w:r>
      <w:r w:rsidR="009A534D">
        <w:rPr>
          <w:rFonts w:cs="Arial"/>
        </w:rPr>
        <w:instrText xml:space="preserve"> REF _Ref95289827 \n \h </w:instrText>
      </w:r>
      <w:r w:rsidR="009A534D">
        <w:rPr>
          <w:rFonts w:cs="Arial"/>
        </w:rPr>
      </w:r>
      <w:r w:rsidR="009A534D">
        <w:rPr>
          <w:rFonts w:cs="Arial"/>
        </w:rPr>
        <w:fldChar w:fldCharType="separate"/>
      </w:r>
      <w:r w:rsidR="009A534D">
        <w:rPr>
          <w:rFonts w:cs="Arial"/>
        </w:rPr>
        <w:t>[1]</w:t>
      </w:r>
      <w:r w:rsidR="009A534D">
        <w:rPr>
          <w:rFonts w:cs="Arial"/>
        </w:rPr>
        <w:fldChar w:fldCharType="end"/>
      </w:r>
      <w:r w:rsidR="00697DA7">
        <w:rPr>
          <w:rFonts w:cs="Arial"/>
        </w:rPr>
        <w:t xml:space="preserve">, new RRC fields </w:t>
      </w:r>
      <w:r w:rsidR="008D2460">
        <w:rPr>
          <w:rFonts w:cs="Arial"/>
        </w:rPr>
        <w:t xml:space="preserve">have been introduced </w:t>
      </w:r>
      <w:r w:rsidR="00697DA7">
        <w:rPr>
          <w:rFonts w:cs="Arial"/>
        </w:rPr>
        <w:t xml:space="preserve">within the </w:t>
      </w:r>
      <w:r w:rsidR="00275453">
        <w:rPr>
          <w:rFonts w:cs="Arial"/>
        </w:rPr>
        <w:t>TCI</w:t>
      </w:r>
      <w:r w:rsidR="00697DA7">
        <w:rPr>
          <w:rFonts w:cs="Arial"/>
        </w:rPr>
        <w:t>-</w:t>
      </w:r>
      <w:r w:rsidR="00275453">
        <w:rPr>
          <w:rFonts w:cs="Arial"/>
        </w:rPr>
        <w:t>I</w:t>
      </w:r>
      <w:r w:rsidR="00697DA7">
        <w:rPr>
          <w:rFonts w:cs="Arial"/>
        </w:rPr>
        <w:t xml:space="preserve">nfo IE to </w:t>
      </w:r>
      <w:r w:rsidR="00697DA7" w:rsidRPr="00697DA7">
        <w:rPr>
          <w:rFonts w:cs="Arial"/>
        </w:rPr>
        <w:t xml:space="preserve">activate and deactivate the configured TCI states for PDSCH and/or PDCCH of the </w:t>
      </w:r>
      <w:r w:rsidR="00697DA7">
        <w:rPr>
          <w:rFonts w:cs="Arial"/>
        </w:rPr>
        <w:t xml:space="preserve">deactivated </w:t>
      </w:r>
      <w:proofErr w:type="spellStart"/>
      <w:r w:rsidR="00697DA7" w:rsidRPr="00697DA7">
        <w:rPr>
          <w:rFonts w:cs="Arial"/>
        </w:rPr>
        <w:t>PSCell</w:t>
      </w:r>
      <w:proofErr w:type="spellEnd"/>
      <w:r w:rsidR="00697DA7">
        <w:rPr>
          <w:rFonts w:cs="Arial"/>
        </w:rPr>
        <w:t xml:space="preserve">. </w:t>
      </w:r>
      <w:r w:rsidR="00275453">
        <w:rPr>
          <w:rFonts w:cs="Arial"/>
        </w:rPr>
        <w:t xml:space="preserve">In </w:t>
      </w:r>
      <w:r w:rsidR="008D2460">
        <w:rPr>
          <w:rFonts w:cs="Arial"/>
        </w:rPr>
        <w:t>NR</w:t>
      </w:r>
      <w:r w:rsidR="00697DA7">
        <w:rPr>
          <w:rFonts w:cs="Arial"/>
        </w:rPr>
        <w:t>, TCI state information is controlled via MAC CEs defined in TS 38.321</w:t>
      </w:r>
      <w:r w:rsidR="008D2460">
        <w:rPr>
          <w:rFonts w:cs="Arial"/>
        </w:rPr>
        <w:t>, so adding new RRC IEs would be a duplication of the functionality</w:t>
      </w:r>
      <w:r w:rsidR="00697DA7">
        <w:rPr>
          <w:rFonts w:cs="Arial"/>
        </w:rPr>
        <w:t xml:space="preserve">. </w:t>
      </w:r>
      <w:r w:rsidR="00CE7B2B">
        <w:rPr>
          <w:rFonts w:cs="Arial"/>
        </w:rPr>
        <w:t>It is worth notin</w:t>
      </w:r>
      <w:r w:rsidR="00FA16CC">
        <w:rPr>
          <w:rFonts w:cs="Arial"/>
        </w:rPr>
        <w:t>g</w:t>
      </w:r>
      <w:r w:rsidR="00CE7B2B">
        <w:rPr>
          <w:rFonts w:cs="Arial"/>
        </w:rPr>
        <w:t xml:space="preserve"> that</w:t>
      </w:r>
      <w:r w:rsidR="008D2460" w:rsidDel="00CE7B2B">
        <w:rPr>
          <w:rFonts w:cs="Arial"/>
        </w:rPr>
        <w:t xml:space="preserve"> </w:t>
      </w:r>
      <w:r w:rsidR="00CE7B2B">
        <w:rPr>
          <w:rFonts w:cs="Arial"/>
        </w:rPr>
        <w:t xml:space="preserve">the </w:t>
      </w:r>
      <w:r w:rsidR="008D2460">
        <w:rPr>
          <w:rFonts w:cs="Arial"/>
        </w:rPr>
        <w:t xml:space="preserve">TCI state </w:t>
      </w:r>
      <w:r w:rsidR="00697DA7">
        <w:rPr>
          <w:rFonts w:cs="Arial"/>
        </w:rPr>
        <w:t xml:space="preserve">framework is constantly evolving, with frequent changes </w:t>
      </w:r>
      <w:r w:rsidR="008D2460">
        <w:rPr>
          <w:rFonts w:cs="Arial"/>
        </w:rPr>
        <w:t>proposed by RAN1 every release</w:t>
      </w:r>
      <w:r w:rsidR="00697DA7">
        <w:rPr>
          <w:rFonts w:cs="Arial"/>
        </w:rPr>
        <w:t xml:space="preserve"> and definition of new MAC CEs</w:t>
      </w:r>
      <w:r w:rsidR="00004FCD">
        <w:rPr>
          <w:rFonts w:cs="Arial"/>
        </w:rPr>
        <w:t xml:space="preserve">, </w:t>
      </w:r>
      <w:r w:rsidR="005F6011">
        <w:rPr>
          <w:rFonts w:cs="Arial"/>
        </w:rPr>
        <w:t>e.g.,</w:t>
      </w:r>
      <w:r w:rsidR="00004FCD">
        <w:rPr>
          <w:rFonts w:cs="Arial"/>
        </w:rPr>
        <w:t xml:space="preserve"> </w:t>
      </w:r>
      <w:r w:rsidR="003A18BC">
        <w:rPr>
          <w:rFonts w:cs="Arial"/>
        </w:rPr>
        <w:t xml:space="preserve">simultaneous TCI state updates in </w:t>
      </w:r>
      <w:r w:rsidR="004D7472">
        <w:rPr>
          <w:rFonts w:cs="Arial"/>
        </w:rPr>
        <w:t>Rel-16 and the upcoming</w:t>
      </w:r>
      <w:r w:rsidR="003A18BC" w:rsidDel="004D7472">
        <w:rPr>
          <w:rFonts w:cs="Arial"/>
        </w:rPr>
        <w:t xml:space="preserve"> </w:t>
      </w:r>
      <w:r w:rsidR="00004FCD">
        <w:rPr>
          <w:rFonts w:cs="Arial"/>
        </w:rPr>
        <w:t xml:space="preserve">unified TCI state framework </w:t>
      </w:r>
      <w:r w:rsidR="004D7472">
        <w:rPr>
          <w:rFonts w:cs="Arial"/>
        </w:rPr>
        <w:t xml:space="preserve">and support for inter-cell </w:t>
      </w:r>
      <w:proofErr w:type="spellStart"/>
      <w:r w:rsidR="004D7472">
        <w:rPr>
          <w:rFonts w:cs="Arial"/>
        </w:rPr>
        <w:t>mTRP</w:t>
      </w:r>
      <w:proofErr w:type="spellEnd"/>
      <w:r w:rsidR="004D7472">
        <w:rPr>
          <w:rFonts w:cs="Arial"/>
        </w:rPr>
        <w:t xml:space="preserve"> </w:t>
      </w:r>
      <w:r w:rsidR="00004FCD">
        <w:rPr>
          <w:rFonts w:cs="Arial"/>
        </w:rPr>
        <w:t>in Rel-17</w:t>
      </w:r>
      <w:r w:rsidR="00697DA7">
        <w:rPr>
          <w:rFonts w:cs="Arial"/>
        </w:rPr>
        <w:t>. A drawback with replicating th</w:t>
      </w:r>
      <w:r w:rsidR="00275453">
        <w:rPr>
          <w:rFonts w:cs="Arial"/>
        </w:rPr>
        <w:t xml:space="preserve">is information as separate </w:t>
      </w:r>
      <w:r w:rsidR="00697DA7">
        <w:rPr>
          <w:rFonts w:cs="Arial"/>
        </w:rPr>
        <w:t xml:space="preserve">fields in the RRC specification as currently captured in the running CR, is that these fields will constantly need to be updated whenever there is an update of the TCI state control framework in MAC specification. In general, such duplication of control across specifications should be avoided. </w:t>
      </w:r>
      <w:r>
        <w:rPr>
          <w:rFonts w:cs="Arial"/>
        </w:rPr>
        <w:t>The current solution in the running CR is the following:</w:t>
      </w:r>
    </w:p>
    <w:p w14:paraId="2FDB307C" w14:textId="77777777" w:rsidR="00FA16CC" w:rsidRPr="0001284F" w:rsidRDefault="00FA16CC" w:rsidP="00FA16CC">
      <w:pPr>
        <w:keepNext/>
        <w:keepLines/>
        <w:spacing w:before="120"/>
        <w:ind w:left="1418" w:hanging="1418"/>
        <w:outlineLvl w:val="3"/>
        <w:rPr>
          <w:rFonts w:ascii="Arial" w:hAnsi="Arial"/>
          <w:i/>
          <w:noProof/>
          <w:sz w:val="24"/>
        </w:rPr>
      </w:pPr>
      <w:bookmarkStart w:id="15" w:name="_Hlk85620936"/>
      <w:r w:rsidRPr="0001284F">
        <w:rPr>
          <w:rFonts w:ascii="Arial" w:hAnsi="Arial"/>
          <w:sz w:val="24"/>
        </w:rPr>
        <w:t>–</w:t>
      </w:r>
      <w:r w:rsidRPr="0001284F">
        <w:rPr>
          <w:rFonts w:ascii="Arial" w:hAnsi="Arial"/>
          <w:sz w:val="24"/>
        </w:rPr>
        <w:tab/>
      </w:r>
      <w:r>
        <w:rPr>
          <w:rFonts w:ascii="Arial" w:hAnsi="Arial"/>
          <w:i/>
          <w:noProof/>
          <w:sz w:val="24"/>
        </w:rPr>
        <w:t>TCI-Info</w:t>
      </w:r>
    </w:p>
    <w:p w14:paraId="06DFE376" w14:textId="77777777" w:rsidR="00FA16CC" w:rsidRPr="0001284F" w:rsidRDefault="00FA16CC" w:rsidP="00FA16CC">
      <w:r w:rsidRPr="0001284F">
        <w:t xml:space="preserve">The IE </w:t>
      </w:r>
      <w:r>
        <w:rPr>
          <w:i/>
        </w:rPr>
        <w:t>TCI-info</w:t>
      </w:r>
      <w:r w:rsidRPr="0001284F">
        <w:rPr>
          <w:i/>
        </w:rPr>
        <w:t xml:space="preserve"> </w:t>
      </w:r>
      <w:r w:rsidRPr="0001284F">
        <w:t xml:space="preserve">is used to activate (and deactivate) the configured TCI states for PDSCH </w:t>
      </w:r>
      <w:r>
        <w:t xml:space="preserve">and/or PDCCH of the </w:t>
      </w:r>
      <w:proofErr w:type="spellStart"/>
      <w:r>
        <w:t>PS</w:t>
      </w:r>
      <w:r w:rsidRPr="0001284F">
        <w:t>Cell</w:t>
      </w:r>
      <w:proofErr w:type="spellEnd"/>
      <w:r w:rsidRPr="0001284F">
        <w:t>.</w:t>
      </w:r>
    </w:p>
    <w:p w14:paraId="5625D43F" w14:textId="77777777" w:rsidR="00FA16CC" w:rsidRPr="0001284F" w:rsidRDefault="00FA16CC" w:rsidP="00FA16CC">
      <w:pPr>
        <w:keepNext/>
        <w:keepLines/>
        <w:spacing w:before="60"/>
        <w:jc w:val="center"/>
        <w:rPr>
          <w:rFonts w:ascii="Arial" w:hAnsi="Arial"/>
          <w:b/>
        </w:rPr>
      </w:pPr>
      <w:r>
        <w:rPr>
          <w:rFonts w:ascii="Arial" w:hAnsi="Arial"/>
          <w:b/>
          <w:bCs/>
          <w:i/>
          <w:iCs/>
        </w:rPr>
        <w:t>TCI-Info</w:t>
      </w:r>
      <w:r w:rsidRPr="0001284F">
        <w:rPr>
          <w:rFonts w:ascii="Arial" w:hAnsi="Arial"/>
          <w:b/>
          <w:bCs/>
          <w:i/>
          <w:iCs/>
        </w:rPr>
        <w:t xml:space="preserve"> </w:t>
      </w:r>
      <w:r w:rsidRPr="0001284F">
        <w:rPr>
          <w:rFonts w:ascii="Arial" w:hAnsi="Arial"/>
          <w:b/>
        </w:rPr>
        <w:t>information element</w:t>
      </w:r>
    </w:p>
    <w:p w14:paraId="044C5F70"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color w:val="808080"/>
          <w:sz w:val="16"/>
          <w:lang w:eastAsia="en-GB"/>
        </w:rPr>
        <w:t>-- ASN1START</w:t>
      </w:r>
    </w:p>
    <w:p w14:paraId="00F60A68"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color w:val="808080"/>
          <w:sz w:val="16"/>
          <w:lang w:eastAsia="en-GB"/>
        </w:rPr>
        <w:t>-- TAG-TCI-</w:t>
      </w:r>
      <w:r>
        <w:rPr>
          <w:rFonts w:ascii="Courier New" w:hAnsi="Courier New"/>
          <w:noProof/>
          <w:color w:val="808080"/>
          <w:sz w:val="16"/>
          <w:lang w:eastAsia="en-GB"/>
        </w:rPr>
        <w:t>INFO</w:t>
      </w:r>
      <w:r w:rsidRPr="0001284F">
        <w:rPr>
          <w:rFonts w:ascii="Courier New" w:hAnsi="Courier New"/>
          <w:noProof/>
          <w:color w:val="808080"/>
          <w:sz w:val="16"/>
          <w:lang w:eastAsia="en-GB"/>
        </w:rPr>
        <w:t xml:space="preserve"> -START</w:t>
      </w:r>
    </w:p>
    <w:p w14:paraId="79F9EC87"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F3F274"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TCI-</w:t>
      </w:r>
      <w:r w:rsidRPr="0001284F">
        <w:rPr>
          <w:rFonts w:ascii="Courier New" w:hAnsi="Courier New"/>
          <w:noProof/>
          <w:sz w:val="16"/>
          <w:lang w:eastAsia="en-GB"/>
        </w:rPr>
        <w:t xml:space="preserve">Info ::=        </w:t>
      </w:r>
      <w:r w:rsidRPr="0001284F">
        <w:rPr>
          <w:rFonts w:ascii="Courier New" w:hAnsi="Courier New"/>
          <w:noProof/>
          <w:color w:val="993366"/>
          <w:sz w:val="16"/>
          <w:lang w:eastAsia="en-GB"/>
        </w:rPr>
        <w:t>SEQUENCE</w:t>
      </w:r>
      <w:r w:rsidRPr="0001284F">
        <w:rPr>
          <w:rFonts w:ascii="Courier New" w:hAnsi="Courier New"/>
          <w:noProof/>
          <w:sz w:val="16"/>
          <w:lang w:eastAsia="en-GB"/>
        </w:rPr>
        <w:t xml:space="preserve"> {</w:t>
      </w:r>
    </w:p>
    <w:p w14:paraId="40A91173"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bwp-Id-r17            BWP-Id,</w:t>
      </w:r>
    </w:p>
    <w:p w14:paraId="310F434B" w14:textId="2C10CFBA"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pdcch-TCI-r17</w:t>
      </w:r>
      <w:r w:rsidRPr="0001284F">
        <w:rPr>
          <w:rFonts w:ascii="Courier New" w:hAnsi="Courier New"/>
          <w:noProof/>
          <w:sz w:val="16"/>
          <w:lang w:eastAsia="en-GB"/>
        </w:rPr>
        <w:t xml:space="preserve"> </w:t>
      </w:r>
      <w:r>
        <w:rPr>
          <w:rFonts w:ascii="Courier New" w:hAnsi="Courier New"/>
          <w:noProof/>
          <w:sz w:val="16"/>
          <w:lang w:eastAsia="en-GB"/>
        </w:rPr>
        <w:t xml:space="preserve">        </w:t>
      </w:r>
      <w:r w:rsidRPr="0001284F">
        <w:rPr>
          <w:rFonts w:ascii="Courier New" w:hAnsi="Courier New"/>
          <w:noProof/>
          <w:color w:val="993366"/>
          <w:sz w:val="16"/>
          <w:lang w:eastAsia="en-GB"/>
        </w:rPr>
        <w:t>SEQUENCE</w:t>
      </w:r>
      <w:r w:rsidRPr="0001284F">
        <w:rPr>
          <w:rFonts w:ascii="Courier New" w:hAnsi="Courier New"/>
          <w:noProof/>
          <w:sz w:val="16"/>
          <w:lang w:eastAsia="en-GB"/>
        </w:rPr>
        <w:t xml:space="preserve"> </w:t>
      </w:r>
      <w:r>
        <w:rPr>
          <w:rFonts w:ascii="Courier New" w:hAnsi="Courier New"/>
          <w:noProof/>
          <w:sz w:val="16"/>
          <w:lang w:eastAsia="en-GB"/>
        </w:rPr>
        <w:t xml:space="preserve">(SIZE (1..5) OF TCI-StateId    </w:t>
      </w:r>
      <w:r w:rsidRPr="0001284F">
        <w:rPr>
          <w:rFonts w:ascii="Courier New" w:hAnsi="Courier New"/>
          <w:noProof/>
          <w:color w:val="993366"/>
          <w:sz w:val="16"/>
          <w:lang w:eastAsia="en-GB"/>
        </w:rPr>
        <w:t xml:space="preserve">             OPTIONAL</w:t>
      </w:r>
      <w:r w:rsidRPr="0001284F">
        <w:rPr>
          <w:rFonts w:ascii="Courier New" w:hAnsi="Courier New"/>
          <w:noProof/>
          <w:sz w:val="16"/>
          <w:lang w:eastAsia="en-GB"/>
        </w:rPr>
        <w:t xml:space="preserve">,   </w:t>
      </w:r>
      <w:r w:rsidRPr="0001284F">
        <w:rPr>
          <w:rFonts w:ascii="Courier New" w:hAnsi="Courier New"/>
          <w:noProof/>
          <w:color w:val="808080"/>
          <w:sz w:val="16"/>
          <w:lang w:eastAsia="en-GB"/>
        </w:rPr>
        <w:t xml:space="preserve">-- Need </w:t>
      </w:r>
      <w:r>
        <w:rPr>
          <w:rFonts w:ascii="Courier New" w:hAnsi="Courier New"/>
          <w:noProof/>
          <w:color w:val="808080"/>
          <w:sz w:val="16"/>
          <w:lang w:eastAsia="en-GB"/>
        </w:rPr>
        <w:t>S</w:t>
      </w:r>
    </w:p>
    <w:p w14:paraId="319557E8" w14:textId="2157F791"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sz w:val="16"/>
          <w:lang w:eastAsia="en-GB"/>
        </w:rPr>
        <w:t xml:space="preserve">    </w:t>
      </w:r>
      <w:r>
        <w:rPr>
          <w:rFonts w:ascii="Courier New" w:hAnsi="Courier New"/>
          <w:noProof/>
          <w:sz w:val="16"/>
          <w:lang w:eastAsia="en-GB"/>
        </w:rPr>
        <w:t>pdsch-TCI-r17</w:t>
      </w:r>
      <w:r w:rsidRPr="0001284F">
        <w:rPr>
          <w:rFonts w:ascii="Courier New" w:hAnsi="Courier New"/>
          <w:noProof/>
          <w:sz w:val="16"/>
          <w:lang w:eastAsia="en-GB"/>
        </w:rPr>
        <w:t xml:space="preserve">         </w:t>
      </w:r>
      <w:r>
        <w:rPr>
          <w:rFonts w:ascii="Courier New" w:hAnsi="Courier New"/>
          <w:noProof/>
          <w:sz w:val="16"/>
          <w:lang w:eastAsia="en-GB"/>
        </w:rPr>
        <w:t>BITSTRING (1..</w:t>
      </w:r>
      <w:r w:rsidRPr="00395196">
        <w:rPr>
          <w:rFonts w:ascii="Courier New" w:hAnsi="Courier New"/>
          <w:noProof/>
          <w:sz w:val="16"/>
          <w:lang w:eastAsia="en-GB"/>
        </w:rPr>
        <w:t>maxNrofTCI-States</w:t>
      </w:r>
      <w:r>
        <w:rPr>
          <w:rFonts w:ascii="Courier New" w:hAnsi="Courier New"/>
          <w:noProof/>
          <w:sz w:val="16"/>
          <w:lang w:eastAsia="en-GB"/>
        </w:rPr>
        <w:t xml:space="preserve">)      </w:t>
      </w:r>
      <w:r w:rsidRPr="0001284F">
        <w:rPr>
          <w:rFonts w:ascii="Courier New" w:hAnsi="Courier New"/>
          <w:noProof/>
          <w:sz w:val="16"/>
          <w:lang w:eastAsia="en-GB"/>
        </w:rPr>
        <w:t xml:space="preserve">               </w:t>
      </w:r>
      <w:r w:rsidRPr="0001284F">
        <w:rPr>
          <w:rFonts w:ascii="Courier New" w:hAnsi="Courier New"/>
          <w:noProof/>
          <w:color w:val="993366"/>
          <w:sz w:val="16"/>
          <w:lang w:eastAsia="en-GB"/>
        </w:rPr>
        <w:t>OPTIONAL</w:t>
      </w:r>
      <w:r w:rsidRPr="0001284F">
        <w:rPr>
          <w:rFonts w:ascii="Courier New" w:hAnsi="Courier New"/>
          <w:noProof/>
          <w:sz w:val="16"/>
          <w:lang w:eastAsia="en-GB"/>
        </w:rPr>
        <w:t xml:space="preserve">    </w:t>
      </w:r>
      <w:r w:rsidRPr="0001284F">
        <w:rPr>
          <w:rFonts w:ascii="Courier New" w:hAnsi="Courier New"/>
          <w:noProof/>
          <w:color w:val="808080"/>
          <w:sz w:val="16"/>
          <w:lang w:eastAsia="en-GB"/>
        </w:rPr>
        <w:t xml:space="preserve">-- </w:t>
      </w:r>
      <w:r>
        <w:rPr>
          <w:rFonts w:ascii="Courier New" w:hAnsi="Courier New"/>
          <w:noProof/>
          <w:color w:val="808080"/>
          <w:sz w:val="16"/>
          <w:lang w:eastAsia="en-GB"/>
        </w:rPr>
        <w:t>Need S</w:t>
      </w:r>
    </w:p>
    <w:p w14:paraId="495A39F2"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84F">
        <w:rPr>
          <w:rFonts w:ascii="Courier New" w:hAnsi="Courier New"/>
          <w:noProof/>
          <w:sz w:val="16"/>
          <w:lang w:eastAsia="en-GB"/>
        </w:rPr>
        <w:t>}</w:t>
      </w:r>
    </w:p>
    <w:p w14:paraId="256DCA83"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FED602"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Editor's note: This IE is currently a starting point for discussion, details are FFS.</w:t>
      </w:r>
    </w:p>
    <w:p w14:paraId="6E65036F"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41AB24"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TAG-TCI</w:t>
      </w:r>
      <w:r w:rsidRPr="0001284F">
        <w:rPr>
          <w:rFonts w:ascii="Courier New" w:hAnsi="Courier New"/>
          <w:noProof/>
          <w:color w:val="808080"/>
          <w:sz w:val="16"/>
          <w:lang w:eastAsia="en-GB"/>
        </w:rPr>
        <w:t>-</w:t>
      </w:r>
      <w:r>
        <w:rPr>
          <w:rFonts w:ascii="Courier New" w:hAnsi="Courier New"/>
          <w:noProof/>
          <w:color w:val="808080"/>
          <w:sz w:val="16"/>
          <w:lang w:eastAsia="en-GB"/>
        </w:rPr>
        <w:t>INFO-</w:t>
      </w:r>
      <w:r w:rsidRPr="0001284F">
        <w:rPr>
          <w:rFonts w:ascii="Courier New" w:hAnsi="Courier New"/>
          <w:noProof/>
          <w:color w:val="808080"/>
          <w:sz w:val="16"/>
          <w:lang w:eastAsia="en-GB"/>
        </w:rPr>
        <w:t>STOP</w:t>
      </w:r>
    </w:p>
    <w:p w14:paraId="564F5A9F"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84F">
        <w:rPr>
          <w:rFonts w:ascii="Courier New" w:hAnsi="Courier New"/>
          <w:noProof/>
          <w:color w:val="808080"/>
          <w:sz w:val="16"/>
          <w:lang w:eastAsia="en-GB"/>
        </w:rPr>
        <w:t>-- ASN1STOP</w:t>
      </w:r>
    </w:p>
    <w:p w14:paraId="3D5457BC" w14:textId="77777777" w:rsidR="00FA16CC" w:rsidRPr="0001284F" w:rsidRDefault="00FA16CC" w:rsidP="00FA16CC">
      <w:pPr>
        <w:rPr>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A16CC" w:rsidRPr="0001284F" w14:paraId="62ACE044" w14:textId="77777777" w:rsidTr="00FA16CC">
        <w:tc>
          <w:tcPr>
            <w:tcW w:w="9918" w:type="dxa"/>
            <w:tcBorders>
              <w:top w:val="single" w:sz="4" w:space="0" w:color="auto"/>
              <w:left w:val="single" w:sz="4" w:space="0" w:color="auto"/>
              <w:bottom w:val="single" w:sz="4" w:space="0" w:color="auto"/>
              <w:right w:val="single" w:sz="4" w:space="0" w:color="auto"/>
            </w:tcBorders>
            <w:hideMark/>
          </w:tcPr>
          <w:p w14:paraId="67B69632" w14:textId="77777777" w:rsidR="00FA16CC" w:rsidRPr="0001284F" w:rsidRDefault="00FA16CC" w:rsidP="00BF0F2B">
            <w:pPr>
              <w:keepNext/>
              <w:keepLines/>
              <w:spacing w:after="0"/>
              <w:jc w:val="center"/>
              <w:rPr>
                <w:rFonts w:ascii="Arial" w:eastAsia="Calibri" w:hAnsi="Arial"/>
                <w:b/>
                <w:sz w:val="18"/>
                <w:szCs w:val="22"/>
                <w:lang w:eastAsia="sv-SE"/>
              </w:rPr>
            </w:pPr>
            <w:r>
              <w:rPr>
                <w:rFonts w:ascii="Arial" w:eastAsia="Calibri" w:hAnsi="Arial"/>
                <w:b/>
                <w:i/>
                <w:sz w:val="18"/>
                <w:szCs w:val="22"/>
                <w:lang w:eastAsia="sv-SE"/>
              </w:rPr>
              <w:t>TCI-</w:t>
            </w:r>
            <w:r w:rsidRPr="0001284F">
              <w:rPr>
                <w:rFonts w:ascii="Arial" w:eastAsia="Calibri" w:hAnsi="Arial"/>
                <w:b/>
                <w:i/>
                <w:sz w:val="18"/>
                <w:szCs w:val="22"/>
                <w:lang w:eastAsia="sv-SE"/>
              </w:rPr>
              <w:t xml:space="preserve">Info </w:t>
            </w:r>
            <w:r w:rsidRPr="0001284F">
              <w:rPr>
                <w:rFonts w:ascii="Arial" w:eastAsia="Calibri" w:hAnsi="Arial"/>
                <w:b/>
                <w:sz w:val="18"/>
                <w:szCs w:val="22"/>
                <w:lang w:eastAsia="sv-SE"/>
              </w:rPr>
              <w:t>field descriptions</w:t>
            </w:r>
          </w:p>
        </w:tc>
      </w:tr>
      <w:tr w:rsidR="00FA16CC" w:rsidRPr="0001284F" w14:paraId="7D681D65" w14:textId="77777777" w:rsidTr="00FA16CC">
        <w:tc>
          <w:tcPr>
            <w:tcW w:w="9918" w:type="dxa"/>
            <w:tcBorders>
              <w:top w:val="single" w:sz="4" w:space="0" w:color="auto"/>
              <w:left w:val="single" w:sz="4" w:space="0" w:color="auto"/>
              <w:bottom w:val="single" w:sz="4" w:space="0" w:color="auto"/>
              <w:right w:val="single" w:sz="4" w:space="0" w:color="auto"/>
            </w:tcBorders>
          </w:tcPr>
          <w:p w14:paraId="1D248452" w14:textId="77777777" w:rsidR="00FA16CC" w:rsidRPr="0001284F" w:rsidRDefault="00FA16CC" w:rsidP="00BF0F2B">
            <w:pPr>
              <w:keepNext/>
              <w:keepLines/>
              <w:spacing w:after="0"/>
              <w:rPr>
                <w:rFonts w:ascii="Arial" w:eastAsiaTheme="minorEastAsia" w:hAnsi="Arial"/>
                <w:bCs/>
                <w:i/>
                <w:iCs/>
                <w:sz w:val="18"/>
                <w:lang w:eastAsia="sv-SE"/>
              </w:rPr>
            </w:pPr>
            <w:proofErr w:type="spellStart"/>
            <w:r>
              <w:rPr>
                <w:rFonts w:ascii="Arial" w:hAnsi="Arial"/>
                <w:b/>
                <w:bCs/>
                <w:i/>
                <w:iCs/>
                <w:sz w:val="18"/>
                <w:lang w:eastAsia="sv-SE"/>
              </w:rPr>
              <w:t>bwp</w:t>
            </w:r>
            <w:proofErr w:type="spellEnd"/>
            <w:r>
              <w:rPr>
                <w:rFonts w:ascii="Arial" w:hAnsi="Arial"/>
                <w:b/>
                <w:bCs/>
                <w:i/>
                <w:iCs/>
                <w:sz w:val="18"/>
                <w:lang w:eastAsia="sv-SE"/>
              </w:rPr>
              <w:t>-Id</w:t>
            </w:r>
          </w:p>
          <w:p w14:paraId="1CF4FBAF" w14:textId="77777777" w:rsidR="00FA16CC" w:rsidRDefault="00FA16CC" w:rsidP="00BF0F2B">
            <w:pPr>
              <w:pStyle w:val="TAL"/>
              <w:rPr>
                <w:rFonts w:eastAsia="Calibri"/>
                <w:b/>
                <w:i/>
                <w:szCs w:val="22"/>
                <w:lang w:eastAsia="sv-SE"/>
              </w:rPr>
            </w:pPr>
            <w:r>
              <w:rPr>
                <w:lang w:eastAsia="sv-SE"/>
              </w:rPr>
              <w:t>Indicates the DL BWP to be used for PDCCH and PDSCH reception.</w:t>
            </w:r>
          </w:p>
        </w:tc>
      </w:tr>
      <w:tr w:rsidR="00FA16CC" w:rsidRPr="0001284F" w14:paraId="15349382" w14:textId="77777777" w:rsidTr="00FA16CC">
        <w:tc>
          <w:tcPr>
            <w:tcW w:w="9918" w:type="dxa"/>
            <w:tcBorders>
              <w:top w:val="single" w:sz="4" w:space="0" w:color="auto"/>
              <w:left w:val="single" w:sz="4" w:space="0" w:color="auto"/>
              <w:bottom w:val="single" w:sz="4" w:space="0" w:color="auto"/>
              <w:right w:val="single" w:sz="4" w:space="0" w:color="auto"/>
            </w:tcBorders>
            <w:hideMark/>
          </w:tcPr>
          <w:p w14:paraId="1E3CAE12" w14:textId="77777777" w:rsidR="00FA16CC" w:rsidRPr="0001284F" w:rsidRDefault="00FA16CC" w:rsidP="00BF0F2B">
            <w:pPr>
              <w:keepNext/>
              <w:keepLines/>
              <w:spacing w:after="0"/>
              <w:rPr>
                <w:rFonts w:ascii="Arial" w:eastAsiaTheme="minorEastAsia" w:hAnsi="Arial"/>
                <w:bCs/>
                <w:i/>
                <w:iCs/>
                <w:sz w:val="18"/>
                <w:lang w:eastAsia="sv-SE"/>
              </w:rPr>
            </w:pPr>
            <w:proofErr w:type="spellStart"/>
            <w:r>
              <w:rPr>
                <w:rFonts w:ascii="Arial" w:hAnsi="Arial"/>
                <w:b/>
                <w:bCs/>
                <w:i/>
                <w:iCs/>
                <w:sz w:val="18"/>
                <w:lang w:eastAsia="sv-SE"/>
              </w:rPr>
              <w:t>pdcch</w:t>
            </w:r>
            <w:proofErr w:type="spellEnd"/>
            <w:r>
              <w:rPr>
                <w:rFonts w:ascii="Arial" w:hAnsi="Arial"/>
                <w:b/>
                <w:bCs/>
                <w:i/>
                <w:iCs/>
                <w:sz w:val="18"/>
                <w:lang w:eastAsia="sv-SE"/>
              </w:rPr>
              <w:t>-TCI</w:t>
            </w:r>
          </w:p>
          <w:p w14:paraId="18EE9E1E" w14:textId="77777777" w:rsidR="00FA16CC" w:rsidRPr="00F277C4" w:rsidRDefault="00FA16CC" w:rsidP="00BF0F2B">
            <w:pPr>
              <w:keepNext/>
              <w:keepLines/>
              <w:spacing w:after="0"/>
              <w:rPr>
                <w:rFonts w:ascii="Arial" w:eastAsiaTheme="minorEastAsia" w:hAnsi="Arial"/>
                <w:sz w:val="18"/>
                <w:lang w:eastAsia="sv-SE"/>
              </w:rPr>
            </w:pPr>
            <w:r>
              <w:rPr>
                <w:rFonts w:ascii="Arial" w:hAnsi="Arial"/>
                <w:bCs/>
                <w:sz w:val="18"/>
                <w:lang w:eastAsia="sv-SE"/>
              </w:rPr>
              <w:t xml:space="preserve">Indicates the </w:t>
            </w:r>
            <w:r w:rsidRPr="0001284F">
              <w:rPr>
                <w:rFonts w:ascii="Arial" w:hAnsi="Arial"/>
                <w:bCs/>
                <w:sz w:val="18"/>
                <w:lang w:eastAsia="sv-SE"/>
              </w:rPr>
              <w:t xml:space="preserve">TCI state </w:t>
            </w:r>
            <w:r>
              <w:rPr>
                <w:rFonts w:ascii="Arial" w:hAnsi="Arial"/>
                <w:bCs/>
                <w:sz w:val="18"/>
                <w:lang w:eastAsia="sv-SE"/>
              </w:rPr>
              <w:t xml:space="preserve">to be used for </w:t>
            </w:r>
            <w:r w:rsidRPr="0001284F">
              <w:rPr>
                <w:rFonts w:ascii="Arial" w:hAnsi="Arial"/>
                <w:bCs/>
                <w:sz w:val="18"/>
                <w:lang w:eastAsia="sv-SE"/>
              </w:rPr>
              <w:t xml:space="preserve">PDCCH </w:t>
            </w:r>
            <w:r>
              <w:rPr>
                <w:rFonts w:ascii="Arial" w:hAnsi="Arial"/>
                <w:bCs/>
                <w:sz w:val="18"/>
                <w:lang w:eastAsia="sv-SE"/>
              </w:rPr>
              <w:t xml:space="preserve">reception for each configured CORESET of the indicated BWP. The list includes exactly as many entries as CORESETs configured in this BWP, ordered by increasing values of </w:t>
            </w:r>
            <w:proofErr w:type="spellStart"/>
            <w:r w:rsidRPr="00F277C4">
              <w:rPr>
                <w:rFonts w:ascii="Arial" w:hAnsi="Arial"/>
                <w:bCs/>
                <w:i/>
                <w:sz w:val="18"/>
                <w:lang w:eastAsia="sv-SE"/>
              </w:rPr>
              <w:t>ControlResourceSet</w:t>
            </w:r>
            <w:proofErr w:type="spellEnd"/>
            <w:r w:rsidRPr="00F277C4">
              <w:rPr>
                <w:rFonts w:ascii="Arial" w:hAnsi="Arial"/>
                <w:bCs/>
                <w:i/>
                <w:sz w:val="18"/>
                <w:lang w:eastAsia="sv-SE"/>
              </w:rPr>
              <w:t>-Id</w:t>
            </w:r>
            <w:r>
              <w:rPr>
                <w:rFonts w:ascii="Arial" w:hAnsi="Arial"/>
                <w:bCs/>
                <w:sz w:val="18"/>
                <w:lang w:eastAsia="sv-SE"/>
              </w:rPr>
              <w:t xml:space="preserve">, i.e. the first entry indicates the TCI state for the configured CORESET with the lowest </w:t>
            </w:r>
            <w:proofErr w:type="spellStart"/>
            <w:r w:rsidRPr="00F277C4">
              <w:rPr>
                <w:rFonts w:ascii="Arial" w:hAnsi="Arial"/>
                <w:bCs/>
                <w:i/>
                <w:sz w:val="18"/>
                <w:lang w:eastAsia="sv-SE"/>
              </w:rPr>
              <w:t>Contro</w:t>
            </w:r>
            <w:r>
              <w:rPr>
                <w:rFonts w:ascii="Arial" w:hAnsi="Arial"/>
                <w:bCs/>
                <w:i/>
                <w:sz w:val="18"/>
                <w:lang w:eastAsia="sv-SE"/>
              </w:rPr>
              <w:t>l</w:t>
            </w:r>
            <w:r w:rsidRPr="00F277C4">
              <w:rPr>
                <w:rFonts w:ascii="Arial" w:hAnsi="Arial"/>
                <w:bCs/>
                <w:i/>
                <w:sz w:val="18"/>
                <w:lang w:eastAsia="sv-SE"/>
              </w:rPr>
              <w:t>Resourceset</w:t>
            </w:r>
            <w:proofErr w:type="spellEnd"/>
            <w:r w:rsidRPr="00F277C4">
              <w:rPr>
                <w:rFonts w:ascii="Arial" w:hAnsi="Arial"/>
                <w:bCs/>
                <w:i/>
                <w:sz w:val="18"/>
                <w:lang w:eastAsia="sv-SE"/>
              </w:rPr>
              <w:t>-Id</w:t>
            </w:r>
            <w:r>
              <w:rPr>
                <w:rFonts w:ascii="Arial" w:hAnsi="Arial"/>
                <w:bCs/>
                <w:sz w:val="18"/>
                <w:lang w:eastAsia="sv-SE"/>
              </w:rPr>
              <w:t xml:space="preserve"> value, the second value indicates the TCI states for the configured CORESET with the second lowest </w:t>
            </w:r>
            <w:proofErr w:type="spellStart"/>
            <w:r w:rsidRPr="00F277C4">
              <w:rPr>
                <w:rFonts w:ascii="Arial" w:hAnsi="Arial"/>
                <w:bCs/>
                <w:i/>
                <w:sz w:val="18"/>
                <w:lang w:eastAsia="sv-SE"/>
              </w:rPr>
              <w:t>ControlResourceset</w:t>
            </w:r>
            <w:proofErr w:type="spellEnd"/>
            <w:r w:rsidRPr="00F277C4">
              <w:rPr>
                <w:rFonts w:ascii="Arial" w:hAnsi="Arial"/>
                <w:bCs/>
                <w:i/>
                <w:sz w:val="18"/>
                <w:lang w:eastAsia="sv-SE"/>
              </w:rPr>
              <w:t>-Id</w:t>
            </w:r>
            <w:r>
              <w:rPr>
                <w:rFonts w:ascii="Arial" w:hAnsi="Arial"/>
                <w:bCs/>
                <w:sz w:val="18"/>
                <w:lang w:eastAsia="sv-SE"/>
              </w:rPr>
              <w:t xml:space="preserve"> value, and so on. If the field is absent, the UE shall use the previously activated TCI states. The network always includes this field if the BWP is not the last activated BWP.</w:t>
            </w:r>
          </w:p>
        </w:tc>
      </w:tr>
      <w:tr w:rsidR="00FA16CC" w:rsidRPr="0001284F" w14:paraId="17FED84C" w14:textId="77777777" w:rsidTr="00FA16CC">
        <w:tc>
          <w:tcPr>
            <w:tcW w:w="9918" w:type="dxa"/>
            <w:tcBorders>
              <w:top w:val="single" w:sz="4" w:space="0" w:color="auto"/>
              <w:left w:val="single" w:sz="4" w:space="0" w:color="auto"/>
              <w:bottom w:val="single" w:sz="4" w:space="0" w:color="auto"/>
              <w:right w:val="single" w:sz="4" w:space="0" w:color="auto"/>
            </w:tcBorders>
            <w:hideMark/>
          </w:tcPr>
          <w:p w14:paraId="1D0B94F5" w14:textId="77777777" w:rsidR="00FA16CC" w:rsidRPr="0001284F" w:rsidRDefault="00FA16CC" w:rsidP="00BF0F2B">
            <w:pPr>
              <w:keepNext/>
              <w:keepLines/>
              <w:spacing w:after="0"/>
              <w:rPr>
                <w:rFonts w:ascii="Arial" w:eastAsiaTheme="minorEastAsia" w:hAnsi="Arial"/>
                <w:bCs/>
                <w:i/>
                <w:iCs/>
                <w:sz w:val="18"/>
                <w:lang w:eastAsia="sv-SE"/>
              </w:rPr>
            </w:pPr>
            <w:proofErr w:type="spellStart"/>
            <w:r>
              <w:rPr>
                <w:rFonts w:ascii="Arial" w:hAnsi="Arial"/>
                <w:b/>
                <w:bCs/>
                <w:i/>
                <w:iCs/>
                <w:sz w:val="18"/>
                <w:lang w:eastAsia="sv-SE"/>
              </w:rPr>
              <w:t>pdsch</w:t>
            </w:r>
            <w:proofErr w:type="spellEnd"/>
            <w:r>
              <w:rPr>
                <w:rFonts w:ascii="Arial" w:hAnsi="Arial"/>
                <w:b/>
                <w:bCs/>
                <w:i/>
                <w:iCs/>
                <w:sz w:val="18"/>
                <w:lang w:eastAsia="sv-SE"/>
              </w:rPr>
              <w:t>-TCI</w:t>
            </w:r>
          </w:p>
          <w:p w14:paraId="605E2D5B" w14:textId="77777777" w:rsidR="00FA16CC" w:rsidRPr="0001284F" w:rsidRDefault="00FA16CC" w:rsidP="00BF0F2B">
            <w:pPr>
              <w:keepNext/>
              <w:keepLines/>
              <w:spacing w:after="0"/>
              <w:rPr>
                <w:rFonts w:ascii="Arial" w:eastAsiaTheme="minorEastAsia" w:hAnsi="Arial"/>
                <w:sz w:val="18"/>
                <w:szCs w:val="22"/>
                <w:lang w:eastAsia="sv-SE"/>
              </w:rPr>
            </w:pPr>
            <w:r>
              <w:rPr>
                <w:rFonts w:ascii="Arial" w:hAnsi="Arial"/>
                <w:bCs/>
                <w:sz w:val="18"/>
                <w:lang w:eastAsia="sv-SE"/>
              </w:rPr>
              <w:t>Indicates the activated TCI states for PDSCH reception. This field includes exactly one bit for each configured TCI state in this BWP ordered by increasing values of TCI-</w:t>
            </w:r>
            <w:proofErr w:type="spellStart"/>
            <w:r>
              <w:rPr>
                <w:rFonts w:ascii="Arial" w:hAnsi="Arial"/>
                <w:bCs/>
                <w:sz w:val="18"/>
                <w:lang w:eastAsia="sv-SE"/>
              </w:rPr>
              <w:t>StateI</w:t>
            </w:r>
            <w:proofErr w:type="spellEnd"/>
            <w:r>
              <w:rPr>
                <w:rFonts w:ascii="Arial" w:hAnsi="Arial"/>
                <w:bCs/>
                <w:sz w:val="18"/>
                <w:lang w:eastAsia="sv-SE"/>
              </w:rPr>
              <w:t xml:space="preserve">, i.e. d the first bit indicates the activation state of the TCI state with the lowest </w:t>
            </w:r>
            <w:r>
              <w:rPr>
                <w:rFonts w:ascii="Arial" w:hAnsi="Arial"/>
                <w:bCs/>
                <w:i/>
                <w:sz w:val="18"/>
                <w:lang w:eastAsia="sv-SE"/>
              </w:rPr>
              <w:t>TCI-</w:t>
            </w:r>
            <w:proofErr w:type="spellStart"/>
            <w:r>
              <w:rPr>
                <w:rFonts w:ascii="Arial" w:hAnsi="Arial"/>
                <w:bCs/>
                <w:i/>
                <w:sz w:val="18"/>
                <w:lang w:eastAsia="sv-SE"/>
              </w:rPr>
              <w:t>State</w:t>
            </w:r>
            <w:r w:rsidRPr="00442937">
              <w:rPr>
                <w:rFonts w:ascii="Arial" w:hAnsi="Arial"/>
                <w:bCs/>
                <w:i/>
                <w:sz w:val="18"/>
                <w:lang w:eastAsia="sv-SE"/>
              </w:rPr>
              <w:t>Id</w:t>
            </w:r>
            <w:proofErr w:type="spellEnd"/>
            <w:r>
              <w:rPr>
                <w:rFonts w:ascii="Arial" w:hAnsi="Arial"/>
                <w:bCs/>
                <w:sz w:val="18"/>
                <w:lang w:eastAsia="sv-SE"/>
              </w:rPr>
              <w:t xml:space="preserve"> value, the second value indicates the activation status of the TCI state with the second lowest TCI-State</w:t>
            </w:r>
            <w:r w:rsidRPr="00442937">
              <w:rPr>
                <w:rFonts w:ascii="Arial" w:hAnsi="Arial"/>
                <w:bCs/>
                <w:i/>
                <w:sz w:val="18"/>
                <w:lang w:eastAsia="sv-SE"/>
              </w:rPr>
              <w:t>-Id</w:t>
            </w:r>
            <w:r>
              <w:rPr>
                <w:rFonts w:ascii="Arial" w:hAnsi="Arial"/>
                <w:bCs/>
                <w:sz w:val="18"/>
                <w:lang w:eastAsia="sv-SE"/>
              </w:rPr>
              <w: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t>
            </w:r>
          </w:p>
        </w:tc>
      </w:tr>
      <w:bookmarkEnd w:id="15"/>
    </w:tbl>
    <w:p w14:paraId="7548C7C5" w14:textId="77777777" w:rsidR="00FA16CC" w:rsidRDefault="00FA16CC" w:rsidP="00220E83">
      <w:pPr>
        <w:pStyle w:val="BodyText"/>
        <w:rPr>
          <w:rFonts w:cs="Arial"/>
        </w:rPr>
      </w:pPr>
    </w:p>
    <w:p w14:paraId="17F0DD94" w14:textId="7816DD57" w:rsidR="00C47B3B" w:rsidRDefault="003D352C" w:rsidP="00C47B3B">
      <w:pPr>
        <w:pStyle w:val="BodyText"/>
        <w:rPr>
          <w:rFonts w:cs="Arial"/>
        </w:rPr>
      </w:pPr>
      <w:r>
        <w:rPr>
          <w:rFonts w:cs="Arial"/>
        </w:rPr>
        <w:t xml:space="preserve">An </w:t>
      </w:r>
      <w:r w:rsidR="00C47B3B">
        <w:rPr>
          <w:rFonts w:cs="Arial"/>
        </w:rPr>
        <w:t xml:space="preserve">alternative </w:t>
      </w:r>
      <w:r w:rsidR="00DE7420">
        <w:rPr>
          <w:rFonts w:cs="Arial"/>
        </w:rPr>
        <w:t xml:space="preserve">much simpler </w:t>
      </w:r>
      <w:r>
        <w:rPr>
          <w:rFonts w:cs="Arial"/>
        </w:rPr>
        <w:t>approach</w:t>
      </w:r>
      <w:r w:rsidR="00C47B3B">
        <w:rPr>
          <w:rFonts w:cs="Arial"/>
        </w:rPr>
        <w:t xml:space="preserve">, </w:t>
      </w:r>
      <w:r>
        <w:rPr>
          <w:rFonts w:cs="Arial"/>
        </w:rPr>
        <w:t xml:space="preserve">following existing principles </w:t>
      </w:r>
      <w:r w:rsidR="00C47B3B">
        <w:rPr>
          <w:rFonts w:cs="Arial"/>
        </w:rPr>
        <w:t xml:space="preserve">and avoiding the </w:t>
      </w:r>
      <w:r w:rsidR="00275453">
        <w:rPr>
          <w:rFonts w:cs="Arial"/>
        </w:rPr>
        <w:t>duplication across specifications</w:t>
      </w:r>
      <w:r w:rsidR="00C47B3B">
        <w:rPr>
          <w:rFonts w:cs="Arial"/>
        </w:rPr>
        <w:t xml:space="preserve"> is </w:t>
      </w:r>
      <w:r w:rsidR="00D8660C">
        <w:rPr>
          <w:rFonts w:cs="Arial"/>
        </w:rPr>
        <w:t>to</w:t>
      </w:r>
      <w:r w:rsidR="00275453">
        <w:rPr>
          <w:rFonts w:cs="Arial"/>
        </w:rPr>
        <w:t xml:space="preserve"> define TCI-Info as OCTET STRING, containing a MAC PDU carrying MAC CEs for TCI state control</w:t>
      </w:r>
      <w:r w:rsidR="00C47B3B">
        <w:rPr>
          <w:rFonts w:cs="Arial"/>
        </w:rPr>
        <w:t>, as follows:</w:t>
      </w:r>
    </w:p>
    <w:p w14:paraId="74CC1034" w14:textId="77777777" w:rsidR="008569C3" w:rsidRPr="00267798" w:rsidRDefault="008569C3" w:rsidP="008569C3">
      <w:pPr>
        <w:keepNext/>
        <w:keepLines/>
        <w:spacing w:before="120"/>
        <w:ind w:left="1418" w:hanging="1418"/>
        <w:outlineLvl w:val="3"/>
        <w:rPr>
          <w:rFonts w:ascii="Arial" w:hAnsi="Arial"/>
          <w:i/>
          <w:noProof/>
          <w:sz w:val="24"/>
        </w:rPr>
      </w:pPr>
      <w:r w:rsidRPr="00267798">
        <w:rPr>
          <w:rFonts w:ascii="Arial" w:hAnsi="Arial"/>
          <w:sz w:val="24"/>
        </w:rPr>
        <w:lastRenderedPageBreak/>
        <w:t>–</w:t>
      </w:r>
      <w:r w:rsidRPr="00267798">
        <w:rPr>
          <w:rFonts w:ascii="Arial" w:hAnsi="Arial"/>
          <w:sz w:val="24"/>
        </w:rPr>
        <w:tab/>
      </w:r>
      <w:r w:rsidRPr="00267798">
        <w:rPr>
          <w:rFonts w:ascii="Arial" w:hAnsi="Arial"/>
          <w:i/>
          <w:noProof/>
          <w:sz w:val="24"/>
        </w:rPr>
        <w:t>TCI-Info</w:t>
      </w:r>
    </w:p>
    <w:p w14:paraId="53968C55" w14:textId="77777777" w:rsidR="008569C3" w:rsidRPr="00267798" w:rsidRDefault="008569C3" w:rsidP="008569C3">
      <w:r w:rsidRPr="00267798">
        <w:t xml:space="preserve">The IE </w:t>
      </w:r>
      <w:r w:rsidRPr="00267798">
        <w:rPr>
          <w:i/>
        </w:rPr>
        <w:t xml:space="preserve">TCI-info </w:t>
      </w:r>
      <w:r w:rsidRPr="00267798">
        <w:t xml:space="preserve">is used to </w:t>
      </w:r>
      <w:r>
        <w:t xml:space="preserve">transfer a MAC PDU from the network to the UE containing MAC CEs defined in TS 38.321 to </w:t>
      </w:r>
      <w:r w:rsidRPr="00267798">
        <w:t xml:space="preserve">activate (and deactivate) the configured TCI states for PDSCH and/or PDCCH of the </w:t>
      </w:r>
      <w:proofErr w:type="spellStart"/>
      <w:r w:rsidRPr="00267798">
        <w:t>PSCell</w:t>
      </w:r>
      <w:proofErr w:type="spellEnd"/>
      <w:r w:rsidRPr="00267798">
        <w:t>.</w:t>
      </w:r>
      <w:r>
        <w:t xml:space="preserve"> </w:t>
      </w:r>
      <w:r w:rsidRPr="002D28B6">
        <w:t>The RRC layer is transparent for this information.</w:t>
      </w:r>
    </w:p>
    <w:p w14:paraId="51927304" w14:textId="77777777" w:rsidR="008569C3" w:rsidRPr="00267798" w:rsidRDefault="008569C3" w:rsidP="008569C3">
      <w:pPr>
        <w:keepNext/>
        <w:keepLines/>
        <w:spacing w:before="60"/>
        <w:jc w:val="center"/>
        <w:rPr>
          <w:rFonts w:ascii="Arial" w:hAnsi="Arial"/>
          <w:b/>
        </w:rPr>
      </w:pPr>
      <w:r w:rsidRPr="00267798">
        <w:rPr>
          <w:rFonts w:ascii="Arial" w:hAnsi="Arial"/>
          <w:b/>
          <w:bCs/>
          <w:i/>
          <w:iCs/>
        </w:rPr>
        <w:t xml:space="preserve">TCI-Info </w:t>
      </w:r>
      <w:r w:rsidRPr="00267798">
        <w:rPr>
          <w:rFonts w:ascii="Arial" w:hAnsi="Arial"/>
          <w:b/>
        </w:rPr>
        <w:t>information element</w:t>
      </w:r>
    </w:p>
    <w:p w14:paraId="7A534DFF" w14:textId="77777777" w:rsidR="008569C3" w:rsidRPr="00D95C1B"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US" w:eastAsia="en-GB"/>
        </w:rPr>
      </w:pPr>
      <w:r w:rsidRPr="00D95C1B">
        <w:rPr>
          <w:rFonts w:ascii="Courier New" w:hAnsi="Courier New"/>
          <w:color w:val="808080"/>
          <w:sz w:val="16"/>
          <w:lang w:val="en-US" w:eastAsia="en-GB"/>
        </w:rPr>
        <w:t>-- ASN1START</w:t>
      </w:r>
    </w:p>
    <w:p w14:paraId="68E41EE7" w14:textId="77777777" w:rsidR="008569C3" w:rsidRPr="00D95C1B"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US" w:eastAsia="en-GB"/>
        </w:rPr>
      </w:pPr>
      <w:r w:rsidRPr="00D95C1B">
        <w:rPr>
          <w:rFonts w:ascii="Courier New" w:hAnsi="Courier New"/>
          <w:color w:val="808080"/>
          <w:sz w:val="16"/>
          <w:lang w:val="en-US" w:eastAsia="en-GB"/>
        </w:rPr>
        <w:t>-- TAG-TCI-INFO -START</w:t>
      </w:r>
    </w:p>
    <w:p w14:paraId="12827A15" w14:textId="77777777" w:rsidR="008569C3" w:rsidRPr="00D95C1B"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14:paraId="0CF9239F" w14:textId="77777777" w:rsidR="00D34BCC" w:rsidRPr="00D95C1B" w:rsidRDefault="008569C3" w:rsidP="00D34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D95C1B">
        <w:rPr>
          <w:rFonts w:ascii="Courier New" w:hAnsi="Courier New"/>
          <w:sz w:val="16"/>
          <w:lang w:val="en-US" w:eastAsia="en-GB"/>
        </w:rPr>
        <w:t xml:space="preserve">TCI-Info ::=        </w:t>
      </w:r>
      <w:r w:rsidR="00D34BCC" w:rsidRPr="00D95C1B">
        <w:rPr>
          <w:rFonts w:ascii="Courier New" w:hAnsi="Courier New"/>
          <w:color w:val="993366"/>
          <w:sz w:val="16"/>
          <w:lang w:val="en-US" w:eastAsia="en-GB"/>
        </w:rPr>
        <w:t>SEQUENCE</w:t>
      </w:r>
      <w:r w:rsidR="00D34BCC" w:rsidRPr="00D95C1B">
        <w:rPr>
          <w:rFonts w:ascii="Courier New" w:hAnsi="Courier New"/>
          <w:sz w:val="16"/>
          <w:lang w:val="en-US" w:eastAsia="en-GB"/>
        </w:rPr>
        <w:t xml:space="preserve"> {</w:t>
      </w:r>
    </w:p>
    <w:p w14:paraId="4CD85218" w14:textId="77777777" w:rsidR="00D34BCC" w:rsidRPr="00D95C1B" w:rsidRDefault="00D34BCC" w:rsidP="00D34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D95C1B">
        <w:rPr>
          <w:rFonts w:ascii="Courier New" w:hAnsi="Courier New"/>
          <w:sz w:val="16"/>
          <w:lang w:val="en-US" w:eastAsia="en-GB"/>
        </w:rPr>
        <w:tab/>
        <w:t>mac-</w:t>
      </w:r>
      <w:proofErr w:type="spellStart"/>
      <w:r w:rsidRPr="00D95C1B">
        <w:rPr>
          <w:rFonts w:ascii="Courier New" w:hAnsi="Courier New"/>
          <w:sz w:val="16"/>
          <w:lang w:val="en-US" w:eastAsia="en-GB"/>
        </w:rPr>
        <w:t>PduContainer</w:t>
      </w:r>
      <w:proofErr w:type="spellEnd"/>
      <w:r w:rsidRPr="00D95C1B">
        <w:rPr>
          <w:rFonts w:ascii="Courier New" w:hAnsi="Courier New"/>
          <w:sz w:val="16"/>
          <w:lang w:val="en-US" w:eastAsia="en-GB"/>
        </w:rPr>
        <w:t xml:space="preserve">      OCTET STRING</w:t>
      </w:r>
    </w:p>
    <w:p w14:paraId="32923C44" w14:textId="58889A48" w:rsidR="008569C3" w:rsidRPr="00D95C1B" w:rsidRDefault="00D34BCC" w:rsidP="00D34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D95C1B">
        <w:rPr>
          <w:rFonts w:ascii="Courier New" w:hAnsi="Courier New"/>
          <w:sz w:val="16"/>
          <w:lang w:val="en-US" w:eastAsia="en-GB"/>
        </w:rPr>
        <w:t>}</w:t>
      </w:r>
    </w:p>
    <w:p w14:paraId="2F1EBEDE" w14:textId="77777777" w:rsidR="008569C3" w:rsidRPr="00D95C1B"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14:paraId="498D0D09"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67798">
        <w:rPr>
          <w:rFonts w:ascii="Courier New" w:hAnsi="Courier New"/>
          <w:noProof/>
          <w:sz w:val="16"/>
          <w:lang w:eastAsia="en-GB"/>
        </w:rPr>
        <w:t>-- Editor's note: This IE is currently a starting point for discussion, details are FFS.</w:t>
      </w:r>
    </w:p>
    <w:p w14:paraId="4339E990"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C2043E"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TAG-TCI-INFO-STOP</w:t>
      </w:r>
    </w:p>
    <w:p w14:paraId="71298A93"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ASN1STOP</w:t>
      </w:r>
    </w:p>
    <w:p w14:paraId="2537EC2A" w14:textId="77777777" w:rsidR="00C47B3B" w:rsidRDefault="00C47B3B" w:rsidP="00C47B3B">
      <w:pPr>
        <w:pStyle w:val="BodyText"/>
        <w:rPr>
          <w:rFonts w:cs="Arial"/>
        </w:rPr>
      </w:pPr>
    </w:p>
    <w:p w14:paraId="6227A750" w14:textId="2F4D0152" w:rsidR="00697DA7" w:rsidRDefault="00542768" w:rsidP="00220E83">
      <w:pPr>
        <w:pStyle w:val="BodyText"/>
        <w:rPr>
          <w:rFonts w:cs="Arial"/>
        </w:rPr>
      </w:pPr>
      <w:r>
        <w:rPr>
          <w:rFonts w:cs="Arial"/>
        </w:rPr>
        <w:t xml:space="preserve">By defining the container to contain the MAC PDU, there is no need </w:t>
      </w:r>
      <w:r w:rsidR="00004FCD">
        <w:rPr>
          <w:rFonts w:cs="Arial"/>
        </w:rPr>
        <w:t>to define the contents of</w:t>
      </w:r>
      <w:r>
        <w:t xml:space="preserve"> each MAC CE one by one in the RRC specification. In fact, by using OCTET STRING, the handling becomes transparent to the RRC specification</w:t>
      </w:r>
      <w:r w:rsidR="00C47B3B">
        <w:t xml:space="preserve">, </w:t>
      </w:r>
      <w:r w:rsidR="00FA16CC">
        <w:t>same</w:t>
      </w:r>
      <w:r w:rsidR="00C47B3B">
        <w:t xml:space="preserve"> as e.g. for </w:t>
      </w:r>
      <w:r w:rsidR="00FA16CC">
        <w:t>the</w:t>
      </w:r>
      <w:r w:rsidR="00C47B3B">
        <w:t xml:space="preserve"> NAS container</w:t>
      </w:r>
      <w:r>
        <w:t>.</w:t>
      </w:r>
      <w:r w:rsidR="00C47B3B">
        <w:t xml:space="preserve"> As a matter of fact, what is being proposed </w:t>
      </w:r>
      <w:r w:rsidR="00FA16CC">
        <w:t xml:space="preserve">in the </w:t>
      </w:r>
      <w:r w:rsidR="00FA16CC">
        <w:rPr>
          <w:rFonts w:cs="Arial"/>
        </w:rPr>
        <w:t xml:space="preserve">current 38.331 running CR </w:t>
      </w:r>
      <w:r w:rsidR="0022654E">
        <w:rPr>
          <w:rFonts w:cs="Arial"/>
        </w:rPr>
        <w:fldChar w:fldCharType="begin"/>
      </w:r>
      <w:r w:rsidR="0022654E">
        <w:rPr>
          <w:rFonts w:cs="Arial"/>
        </w:rPr>
        <w:instrText xml:space="preserve"> REF _Ref95289827 \r \h </w:instrText>
      </w:r>
      <w:r w:rsidR="0022654E">
        <w:rPr>
          <w:rFonts w:cs="Arial"/>
        </w:rPr>
      </w:r>
      <w:r w:rsidR="0022654E">
        <w:rPr>
          <w:rFonts w:cs="Arial"/>
        </w:rPr>
        <w:fldChar w:fldCharType="separate"/>
      </w:r>
      <w:r w:rsidR="009A534D">
        <w:rPr>
          <w:rFonts w:cs="Arial"/>
        </w:rPr>
        <w:t>[1]</w:t>
      </w:r>
      <w:r w:rsidR="0022654E">
        <w:rPr>
          <w:rFonts w:cs="Arial"/>
        </w:rPr>
        <w:fldChar w:fldCharType="end"/>
      </w:r>
      <w:r w:rsidR="0022654E">
        <w:rPr>
          <w:rFonts w:cs="Arial"/>
        </w:rPr>
        <w:t xml:space="preserve"> </w:t>
      </w:r>
      <w:r w:rsidR="00C47B3B">
        <w:t>would be equivalent to redefine a NAS message in RRC, which does not make sense.</w:t>
      </w:r>
      <w:r w:rsidR="00275453">
        <w:rPr>
          <w:rFonts w:cs="Arial"/>
        </w:rPr>
        <w:t xml:space="preserve"> </w:t>
      </w:r>
      <w:r w:rsidR="00FA16CC">
        <w:rPr>
          <w:rFonts w:cs="Arial"/>
        </w:rPr>
        <w:t>Using a MAC container</w:t>
      </w:r>
      <w:r w:rsidR="00D8660C">
        <w:rPr>
          <w:rFonts w:cs="Arial"/>
        </w:rPr>
        <w:t xml:space="preserve"> is also likely to simplify UE and network implementations, as the handling of the MAC CEs can be reused, and there is no need to decode and process new RRC IEs. </w:t>
      </w:r>
    </w:p>
    <w:p w14:paraId="1320293F" w14:textId="70428F92" w:rsidR="00697DA7" w:rsidRPr="00D8660C" w:rsidRDefault="00D8660C" w:rsidP="00220E83">
      <w:pPr>
        <w:pStyle w:val="Proposal"/>
      </w:pPr>
      <w:bookmarkStart w:id="16" w:name="_Toc95768989"/>
      <w:r>
        <w:t>TCI-Info is defined as OCTET STRING, containing a MAC PDU carrying MAC CEs for TCI state control</w:t>
      </w:r>
      <w:r w:rsidR="00275453">
        <w:t>.</w:t>
      </w:r>
      <w:bookmarkEnd w:id="16"/>
    </w:p>
    <w:p w14:paraId="21A38403" w14:textId="5AC00290" w:rsidR="00BF0F2B" w:rsidRDefault="00C47B3B" w:rsidP="00220E83">
      <w:pPr>
        <w:pStyle w:val="BodyText"/>
        <w:rPr>
          <w:rFonts w:cs="Arial"/>
        </w:rPr>
      </w:pPr>
      <w:r>
        <w:rPr>
          <w:rFonts w:cs="Arial"/>
        </w:rPr>
        <w:t>During the email discussion</w:t>
      </w:r>
      <w:r w:rsidR="008569C3">
        <w:rPr>
          <w:rFonts w:cs="Arial"/>
        </w:rPr>
        <w:t xml:space="preserve"> </w:t>
      </w:r>
      <w:r w:rsidR="008569C3" w:rsidRPr="008569C3">
        <w:rPr>
          <w:rFonts w:cs="Arial"/>
        </w:rPr>
        <w:t>[Post115-e][212][R17 DCCA]</w:t>
      </w:r>
      <w:r w:rsidR="008569C3">
        <w:rPr>
          <w:rFonts w:cs="Arial"/>
        </w:rPr>
        <w:t xml:space="preserve"> </w:t>
      </w:r>
      <w:r>
        <w:rPr>
          <w:rFonts w:cs="Arial"/>
        </w:rPr>
        <w:t xml:space="preserve">the rapporteur commented </w:t>
      </w:r>
      <w:r w:rsidR="00E446EB">
        <w:rPr>
          <w:rFonts w:cs="Arial"/>
        </w:rPr>
        <w:t xml:space="preserve">that the handling of such a </w:t>
      </w:r>
      <w:r w:rsidR="008569C3">
        <w:rPr>
          <w:rFonts w:cs="Arial"/>
        </w:rPr>
        <w:t xml:space="preserve">MAC </w:t>
      </w:r>
      <w:r w:rsidR="00E446EB">
        <w:rPr>
          <w:rFonts w:cs="Arial"/>
        </w:rPr>
        <w:t xml:space="preserve">container would require </w:t>
      </w:r>
      <w:r w:rsidR="008569C3">
        <w:rPr>
          <w:rFonts w:cs="Arial"/>
        </w:rPr>
        <w:t xml:space="preserve">additional </w:t>
      </w:r>
      <w:r>
        <w:rPr>
          <w:rFonts w:cs="Arial"/>
        </w:rPr>
        <w:t xml:space="preserve">testing. However, any new RRC IE </w:t>
      </w:r>
      <w:r w:rsidR="00E446EB">
        <w:rPr>
          <w:rFonts w:cs="Arial"/>
        </w:rPr>
        <w:t xml:space="preserve">replicating information of MAC CEs would also need to be tested, while the testing for </w:t>
      </w:r>
      <w:r w:rsidR="004159E4">
        <w:rPr>
          <w:rFonts w:cs="Arial"/>
        </w:rPr>
        <w:t>processing existing MAC CEs is already known, the only difference here is how they are received by the UE (via RRC container)</w:t>
      </w:r>
      <w:r w:rsidR="00E446EB">
        <w:rPr>
          <w:rFonts w:cs="Arial"/>
        </w:rPr>
        <w:t>.</w:t>
      </w:r>
      <w:r w:rsidR="008569C3">
        <w:rPr>
          <w:rFonts w:cs="Arial"/>
        </w:rPr>
        <w:t xml:space="preserve"> </w:t>
      </w:r>
    </w:p>
    <w:p w14:paraId="33195203" w14:textId="479954D3" w:rsidR="00C47B3B" w:rsidRDefault="008569C3" w:rsidP="00220E83">
      <w:pPr>
        <w:pStyle w:val="BodyText"/>
        <w:rPr>
          <w:rFonts w:cs="Arial"/>
        </w:rPr>
      </w:pPr>
      <w:r>
        <w:rPr>
          <w:rFonts w:cs="Arial"/>
        </w:rPr>
        <w:t>T</w:t>
      </w:r>
      <w:r w:rsidR="00456F89">
        <w:rPr>
          <w:rFonts w:cs="Arial"/>
        </w:rPr>
        <w:t xml:space="preserve">he rapporteur also commented that </w:t>
      </w:r>
      <w:r w:rsidR="00E91DF1">
        <w:rPr>
          <w:rFonts w:cs="Arial"/>
        </w:rPr>
        <w:t xml:space="preserve">testing would be complicated because </w:t>
      </w:r>
      <w:r w:rsidR="00FE1B74">
        <w:rPr>
          <w:rFonts w:cs="Arial"/>
        </w:rPr>
        <w:t xml:space="preserve">one would need to check MAC CEs one by one. </w:t>
      </w:r>
      <w:r w:rsidR="00C526D1">
        <w:rPr>
          <w:rFonts w:cs="Arial"/>
        </w:rPr>
        <w:t xml:space="preserve">To overcome this </w:t>
      </w:r>
      <w:r w:rsidR="00FE1B74">
        <w:rPr>
          <w:rFonts w:cs="Arial"/>
        </w:rPr>
        <w:t xml:space="preserve">RAN2 could simply limit what MAC CEs </w:t>
      </w:r>
      <w:r w:rsidR="00C92F4B">
        <w:rPr>
          <w:rFonts w:cs="Arial"/>
        </w:rPr>
        <w:t xml:space="preserve">may be </w:t>
      </w:r>
      <w:r w:rsidR="00FE1B74">
        <w:rPr>
          <w:rFonts w:cs="Arial"/>
        </w:rPr>
        <w:t xml:space="preserve">included in the </w:t>
      </w:r>
      <w:r w:rsidR="00C92F4B">
        <w:rPr>
          <w:rFonts w:cs="Arial"/>
        </w:rPr>
        <w:t xml:space="preserve">RRC </w:t>
      </w:r>
      <w:r w:rsidR="00FE1B74">
        <w:rPr>
          <w:rFonts w:cs="Arial"/>
        </w:rPr>
        <w:t>container in a given version of the specifications</w:t>
      </w:r>
      <w:r w:rsidR="00C92F4B">
        <w:rPr>
          <w:rFonts w:cs="Arial"/>
        </w:rPr>
        <w:t xml:space="preserve">. This </w:t>
      </w:r>
      <w:r w:rsidR="00C526D1">
        <w:rPr>
          <w:rFonts w:cs="Arial"/>
        </w:rPr>
        <w:t xml:space="preserve">would </w:t>
      </w:r>
      <w:r w:rsidR="00C92F4B">
        <w:rPr>
          <w:rFonts w:cs="Arial"/>
        </w:rPr>
        <w:t>follow</w:t>
      </w:r>
      <w:r w:rsidR="00C526D1">
        <w:rPr>
          <w:rFonts w:cs="Arial"/>
        </w:rPr>
        <w:t xml:space="preserve"> a similar </w:t>
      </w:r>
      <w:r w:rsidR="00C92F4B">
        <w:rPr>
          <w:rFonts w:cs="Arial"/>
        </w:rPr>
        <w:t>principle RAN2 has followed for SCG configurations.</w:t>
      </w:r>
      <w:r w:rsidR="004E2E4F">
        <w:rPr>
          <w:rFonts w:cs="Arial"/>
        </w:rPr>
        <w:t xml:space="preserve"> The </w:t>
      </w:r>
      <w:r w:rsidR="00F643E5">
        <w:rPr>
          <w:rFonts w:cs="Arial"/>
        </w:rPr>
        <w:t xml:space="preserve">parameter </w:t>
      </w:r>
      <w:r w:rsidR="00F643E5" w:rsidRPr="008569C3">
        <w:rPr>
          <w:rFonts w:cs="Arial"/>
          <w:i/>
        </w:rPr>
        <w:t>nr-SCG</w:t>
      </w:r>
      <w:r w:rsidR="00F643E5">
        <w:rPr>
          <w:rFonts w:cs="Arial"/>
        </w:rPr>
        <w:t xml:space="preserve"> is defined as </w:t>
      </w:r>
      <w:r w:rsidR="00F643E5" w:rsidRPr="00F643E5">
        <w:rPr>
          <w:rFonts w:cs="Arial"/>
        </w:rPr>
        <w:t xml:space="preserve">OCTET STRING (CONTAINING </w:t>
      </w:r>
      <w:proofErr w:type="spellStart"/>
      <w:r w:rsidR="00F643E5" w:rsidRPr="008569C3">
        <w:rPr>
          <w:rFonts w:cs="Arial"/>
          <w:i/>
        </w:rPr>
        <w:t>RRCReconfiguration</w:t>
      </w:r>
      <w:proofErr w:type="spellEnd"/>
      <w:r w:rsidR="00F643E5" w:rsidRPr="00F643E5">
        <w:rPr>
          <w:rFonts w:cs="Arial"/>
        </w:rPr>
        <w:t>)</w:t>
      </w:r>
      <w:r w:rsidR="00BF0F2B">
        <w:rPr>
          <w:rFonts w:cs="Arial"/>
        </w:rPr>
        <w:t>,</w:t>
      </w:r>
      <w:r w:rsidR="00F643E5">
        <w:rPr>
          <w:rFonts w:cs="Arial"/>
        </w:rPr>
        <w:t xml:space="preserve"> </w:t>
      </w:r>
      <w:r w:rsidR="00C526D1">
        <w:rPr>
          <w:rFonts w:cs="Arial"/>
        </w:rPr>
        <w:t>but RRC spec</w:t>
      </w:r>
      <w:r w:rsidR="00BF0F2B">
        <w:rPr>
          <w:rFonts w:cs="Arial"/>
        </w:rPr>
        <w:t>ification</w:t>
      </w:r>
      <w:r w:rsidR="00C526D1">
        <w:rPr>
          <w:rFonts w:cs="Arial"/>
        </w:rPr>
        <w:t xml:space="preserve"> clar</w:t>
      </w:r>
      <w:r w:rsidR="00BF0F2B">
        <w:rPr>
          <w:rFonts w:cs="Arial"/>
        </w:rPr>
        <w:t>ifies</w:t>
      </w:r>
      <w:r w:rsidR="00C526D1">
        <w:rPr>
          <w:rFonts w:cs="Arial"/>
        </w:rPr>
        <w:t xml:space="preserve"> that “</w:t>
      </w:r>
      <w:r w:rsidR="00C526D1" w:rsidRPr="00C526D1">
        <w:rPr>
          <w:rFonts w:cs="Arial"/>
        </w:rPr>
        <w:t xml:space="preserve">In this version of the specification, the RRC message can only include fields </w:t>
      </w:r>
      <w:proofErr w:type="spellStart"/>
      <w:r w:rsidR="00C526D1" w:rsidRPr="00BF0F2B">
        <w:rPr>
          <w:rFonts w:cs="Arial"/>
          <w:i/>
        </w:rPr>
        <w:t>secondaryCellGroup</w:t>
      </w:r>
      <w:proofErr w:type="spellEnd"/>
      <w:r w:rsidR="00C526D1" w:rsidRPr="00C526D1">
        <w:rPr>
          <w:rFonts w:cs="Arial"/>
        </w:rPr>
        <w:t xml:space="preserve">, </w:t>
      </w:r>
      <w:proofErr w:type="spellStart"/>
      <w:r w:rsidR="00C526D1" w:rsidRPr="00BF0F2B">
        <w:rPr>
          <w:rFonts w:cs="Arial"/>
          <w:i/>
        </w:rPr>
        <w:t>otherConfig</w:t>
      </w:r>
      <w:proofErr w:type="spellEnd"/>
      <w:r w:rsidR="00C526D1" w:rsidRPr="00C526D1">
        <w:rPr>
          <w:rFonts w:cs="Arial"/>
        </w:rPr>
        <w:t xml:space="preserve">, </w:t>
      </w:r>
      <w:proofErr w:type="spellStart"/>
      <w:r w:rsidR="00C526D1" w:rsidRPr="00BF0F2B">
        <w:rPr>
          <w:rFonts w:cs="Arial"/>
          <w:i/>
        </w:rPr>
        <w:t>conditionalReconfiguration</w:t>
      </w:r>
      <w:proofErr w:type="spellEnd"/>
      <w:r w:rsidR="00C526D1" w:rsidRPr="00C526D1">
        <w:rPr>
          <w:rFonts w:cs="Arial"/>
        </w:rPr>
        <w:t xml:space="preserve"> and </w:t>
      </w:r>
      <w:proofErr w:type="spellStart"/>
      <w:r w:rsidR="00C526D1" w:rsidRPr="00BF0F2B">
        <w:rPr>
          <w:rFonts w:cs="Arial"/>
          <w:i/>
        </w:rPr>
        <w:t>measConfig</w:t>
      </w:r>
      <w:proofErr w:type="spellEnd"/>
      <w:r w:rsidR="00C526D1" w:rsidRPr="00C526D1">
        <w:rPr>
          <w:rFonts w:cs="Arial"/>
        </w:rPr>
        <w:t>.</w:t>
      </w:r>
      <w:r w:rsidR="00C526D1">
        <w:rPr>
          <w:rFonts w:cs="Arial"/>
        </w:rPr>
        <w:t>”</w:t>
      </w:r>
      <w:r w:rsidR="00BF0F2B">
        <w:rPr>
          <w:rFonts w:cs="Arial"/>
        </w:rPr>
        <w:t>.</w:t>
      </w:r>
    </w:p>
    <w:p w14:paraId="573A0CBB" w14:textId="18DB3250" w:rsidR="00C526D1" w:rsidRDefault="00C526D1" w:rsidP="00C526D1">
      <w:pPr>
        <w:pStyle w:val="Proposal"/>
      </w:pPr>
      <w:bookmarkStart w:id="17" w:name="_Toc95768990"/>
      <w:r>
        <w:t>Limit which MAC CEs can be included in the RRC container (e.g. for TCI state activation/deactivation of PDCCH/PDSCH)</w:t>
      </w:r>
      <w:r w:rsidR="00D934DF">
        <w:t>.</w:t>
      </w:r>
      <w:bookmarkEnd w:id="17"/>
    </w:p>
    <w:p w14:paraId="088DB851" w14:textId="1F822933" w:rsidR="004314FC" w:rsidRDefault="003B33DD" w:rsidP="004314FC">
      <w:pPr>
        <w:pStyle w:val="BodyText"/>
      </w:pPr>
      <w:r>
        <w:t>As starting point, the container should be limited to a</w:t>
      </w:r>
      <w:r w:rsidR="004314FC">
        <w:t xml:space="preserve">t least the following MAC CEs defined in TS 38.321 for TCI state control: </w:t>
      </w:r>
    </w:p>
    <w:p w14:paraId="3FE4BDAA" w14:textId="77777777" w:rsidR="004314FC" w:rsidRDefault="004314FC" w:rsidP="004314FC">
      <w:pPr>
        <w:pStyle w:val="BodyText"/>
      </w:pPr>
      <w:r>
        <w:t>-</w:t>
      </w:r>
      <w:r>
        <w:tab/>
        <w:t>Indication of TCI state for UE-specific PDCCH</w:t>
      </w:r>
    </w:p>
    <w:p w14:paraId="0C0E28A2" w14:textId="454CEC1D" w:rsidR="004314FC" w:rsidRDefault="004314FC" w:rsidP="004314FC">
      <w:pPr>
        <w:pStyle w:val="BodyText"/>
      </w:pPr>
      <w:r>
        <w:t>-</w:t>
      </w:r>
      <w:r>
        <w:tab/>
        <w:t>Activation/Deactivation of UE-specific PDSCH TCI state</w:t>
      </w:r>
    </w:p>
    <w:p w14:paraId="435EB1B6" w14:textId="22D46E62" w:rsidR="00DD43AD" w:rsidRDefault="00DD43AD" w:rsidP="004314FC">
      <w:pPr>
        <w:pStyle w:val="BodyText"/>
      </w:pPr>
      <w:r>
        <w:rPr>
          <w:rFonts w:cs="Arial"/>
        </w:rPr>
        <w:t>A text proposal illustrating this approach is added in Annex A1, section 6.3.2, -TCI-info.</w:t>
      </w:r>
    </w:p>
    <w:p w14:paraId="698A8428" w14:textId="4BC110C1" w:rsidR="00A227B3" w:rsidRDefault="00A227B3" w:rsidP="00E64960">
      <w:pPr>
        <w:pStyle w:val="Heading2"/>
        <w:rPr>
          <w:lang w:val="en-US"/>
        </w:rPr>
      </w:pPr>
      <w:r>
        <w:rPr>
          <w:lang w:val="en-US"/>
        </w:rPr>
        <w:t>2.</w:t>
      </w:r>
      <w:r w:rsidR="00F3476B">
        <w:rPr>
          <w:lang w:val="en-US"/>
        </w:rPr>
        <w:t>4</w:t>
      </w:r>
      <w:r>
        <w:rPr>
          <w:lang w:val="en-US"/>
        </w:rPr>
        <w:tab/>
      </w:r>
      <w:r w:rsidR="005A107B" w:rsidRPr="005A107B">
        <w:rPr>
          <w:lang w:val="en-US"/>
        </w:rPr>
        <w:t>RRM measurement</w:t>
      </w:r>
      <w:r w:rsidR="00DB14EC">
        <w:rPr>
          <w:lang w:val="en-US"/>
        </w:rPr>
        <w:t>s</w:t>
      </w:r>
      <w:r w:rsidR="005A107B" w:rsidRPr="005A107B">
        <w:rPr>
          <w:lang w:val="en-US"/>
        </w:rPr>
        <w:t xml:space="preserve"> </w:t>
      </w:r>
    </w:p>
    <w:p w14:paraId="4EF173CF" w14:textId="32D6A718" w:rsidR="00746E66" w:rsidRDefault="00746E66" w:rsidP="00746E66">
      <w:pPr>
        <w:pStyle w:val="BodyText"/>
        <w:rPr>
          <w:lang w:val="en-US"/>
        </w:rPr>
      </w:pPr>
      <w:r>
        <w:rPr>
          <w:lang w:val="en-US"/>
        </w:rPr>
        <w:t xml:space="preserve">For the deactivated SCG feature to be attractive and bring significant improvement over existing features, </w:t>
      </w:r>
    </w:p>
    <w:p w14:paraId="72DB31D3" w14:textId="77777777" w:rsidR="00746E66" w:rsidRDefault="00746E66" w:rsidP="00DD724A">
      <w:pPr>
        <w:pStyle w:val="BodyText"/>
        <w:numPr>
          <w:ilvl w:val="0"/>
          <w:numId w:val="17"/>
        </w:numPr>
        <w:rPr>
          <w:lang w:val="en-US"/>
        </w:rPr>
      </w:pPr>
      <w:r>
        <w:rPr>
          <w:lang w:val="en-US"/>
        </w:rPr>
        <w:t xml:space="preserve">the time for the activation of SCG must be quicker than </w:t>
      </w:r>
      <w:proofErr w:type="spellStart"/>
      <w:r>
        <w:rPr>
          <w:lang w:val="en-US"/>
        </w:rPr>
        <w:t>PSCell</w:t>
      </w:r>
      <w:proofErr w:type="spellEnd"/>
      <w:r>
        <w:rPr>
          <w:lang w:val="en-US"/>
        </w:rPr>
        <w:t xml:space="preserve"> addition (otherwise we can use </w:t>
      </w:r>
      <w:proofErr w:type="spellStart"/>
      <w:r>
        <w:rPr>
          <w:lang w:val="en-US"/>
        </w:rPr>
        <w:t>PSCell</w:t>
      </w:r>
      <w:proofErr w:type="spellEnd"/>
      <w:r>
        <w:rPr>
          <w:lang w:val="en-US"/>
        </w:rPr>
        <w:t xml:space="preserve"> addition/release) </w:t>
      </w:r>
    </w:p>
    <w:p w14:paraId="1274AF71" w14:textId="5F3864EF" w:rsidR="00746E66" w:rsidRDefault="00746E66" w:rsidP="00DD724A">
      <w:pPr>
        <w:pStyle w:val="BodyText"/>
        <w:numPr>
          <w:ilvl w:val="0"/>
          <w:numId w:val="17"/>
        </w:numPr>
        <w:rPr>
          <w:lang w:val="en-US"/>
        </w:rPr>
      </w:pPr>
      <w:r>
        <w:rPr>
          <w:lang w:val="en-US"/>
        </w:rPr>
        <w:t>the power consumption during SCG deactivated state must be lower than for SCG activated (otherwise we can leave the SCG always activated)</w:t>
      </w:r>
    </w:p>
    <w:p w14:paraId="11851419" w14:textId="6A8561B2" w:rsidR="00746E66" w:rsidRDefault="00746E66" w:rsidP="00746E66">
      <w:pPr>
        <w:pStyle w:val="BodyText"/>
      </w:pPr>
      <w:r>
        <w:t>One important way of reducing the power consumption is that the UE spend less time on RRM measurements when SCG is deactivated compared to w</w:t>
      </w:r>
      <w:r w:rsidR="006238ED">
        <w:t>he</w:t>
      </w:r>
      <w:r>
        <w:t>n SCG is activated. This can be accomplished in two ways:</w:t>
      </w:r>
    </w:p>
    <w:p w14:paraId="5D28D1E4" w14:textId="3632A042" w:rsidR="00746E66" w:rsidRDefault="00746E66" w:rsidP="00DD724A">
      <w:pPr>
        <w:pStyle w:val="BodyText"/>
        <w:numPr>
          <w:ilvl w:val="0"/>
          <w:numId w:val="18"/>
        </w:numPr>
      </w:pPr>
      <w:r>
        <w:lastRenderedPageBreak/>
        <w:t>By reducing the amount of measurement objects on which the UE</w:t>
      </w:r>
      <w:r w:rsidR="003A2371">
        <w:t xml:space="preserve"> measure on (i</w:t>
      </w:r>
      <w:r w:rsidR="000254E4">
        <w:t>.</w:t>
      </w:r>
      <w:r w:rsidR="003A2371">
        <w:t>e. by some kind of RRM measurement reconfiguration)</w:t>
      </w:r>
    </w:p>
    <w:p w14:paraId="612F944F" w14:textId="3D42A394" w:rsidR="003A2371" w:rsidRDefault="003A2371" w:rsidP="00DD724A">
      <w:pPr>
        <w:pStyle w:val="BodyText"/>
        <w:numPr>
          <w:ilvl w:val="0"/>
          <w:numId w:val="18"/>
        </w:numPr>
      </w:pPr>
      <w:r>
        <w:t>By performing sparser measurements during SCG deactivated state (on the measurement objects which the UE has been configu</w:t>
      </w:r>
      <w:r w:rsidR="003E38BB">
        <w:t>r</w:t>
      </w:r>
      <w:r>
        <w:t>ed to measure on) compared with when the SCG is activated, here denoted as RRM relaxation</w:t>
      </w:r>
    </w:p>
    <w:p w14:paraId="251C95D3" w14:textId="6057ED21" w:rsidR="003A2371" w:rsidRPr="003A2371" w:rsidRDefault="003A2371" w:rsidP="003A2371">
      <w:pPr>
        <w:pStyle w:val="BodyText"/>
      </w:pPr>
      <w:r>
        <w:t>In the next two sections we discuss these t</w:t>
      </w:r>
      <w:r w:rsidR="0075014B">
        <w:t>w</w:t>
      </w:r>
      <w:r>
        <w:t>o approaches.</w:t>
      </w:r>
    </w:p>
    <w:p w14:paraId="5E602829" w14:textId="2119C6BE" w:rsidR="00746E66" w:rsidRDefault="00746E66" w:rsidP="00746E66">
      <w:pPr>
        <w:pStyle w:val="Heading3"/>
      </w:pPr>
      <w:r>
        <w:t>2.</w:t>
      </w:r>
      <w:r w:rsidR="00F3476B">
        <w:t>4</w:t>
      </w:r>
      <w:r>
        <w:t>.1</w:t>
      </w:r>
      <w:r>
        <w:tab/>
        <w:t xml:space="preserve">RRM measurement </w:t>
      </w:r>
      <w:r w:rsidR="003A2371">
        <w:t>re</w:t>
      </w:r>
      <w:r>
        <w:t>configuration</w:t>
      </w:r>
    </w:p>
    <w:p w14:paraId="742A2550" w14:textId="6752D8B2" w:rsidR="00D76568" w:rsidRDefault="00D76568" w:rsidP="00416C33">
      <w:pPr>
        <w:pStyle w:val="BodyText"/>
      </w:pPr>
      <w:r>
        <w:t xml:space="preserve">In the email discussion </w:t>
      </w:r>
      <w:r w:rsidRPr="00D76568">
        <w:t>[Post116-e][225][R17 DCCA] Remaining details for SCG deactivation (Huawei)</w:t>
      </w:r>
      <w:r>
        <w:t xml:space="preserve"> </w:t>
      </w:r>
      <w:r w:rsidR="00602BC7">
        <w:fldChar w:fldCharType="begin"/>
      </w:r>
      <w:r w:rsidR="00602BC7">
        <w:instrText xml:space="preserve"> REF _Ref95233800 \r \h </w:instrText>
      </w:r>
      <w:r w:rsidR="00602BC7">
        <w:fldChar w:fldCharType="separate"/>
      </w:r>
      <w:r w:rsidR="009A534D">
        <w:t>[8]</w:t>
      </w:r>
      <w:r w:rsidR="00602BC7">
        <w:fldChar w:fldCharType="end"/>
      </w:r>
      <w:r>
        <w:t>, the following question was discussed:</w:t>
      </w:r>
    </w:p>
    <w:p w14:paraId="16E2B46A" w14:textId="4C49749E" w:rsidR="00D76568" w:rsidRDefault="00D76568" w:rsidP="00416C33">
      <w:pPr>
        <w:pStyle w:val="BodyText"/>
      </w:pPr>
      <w:r>
        <w:rPr>
          <w:rFonts w:eastAsia="MS LineDraw"/>
          <w:b/>
        </w:rPr>
        <w:t>Q9:</w:t>
      </w:r>
      <w:r w:rsidRPr="0069147C">
        <w:rPr>
          <w:rFonts w:eastAsia="MS LineDraw"/>
          <w:b/>
        </w:rPr>
        <w:t xml:space="preserve"> </w:t>
      </w:r>
      <w:r>
        <w:rPr>
          <w:rFonts w:eastAsia="MS LineDraw"/>
          <w:b/>
        </w:rPr>
        <w:t xml:space="preserve">Do companies agree to support configuring, prior to SCG deactivation, the </w:t>
      </w:r>
      <w:proofErr w:type="spellStart"/>
      <w:r>
        <w:rPr>
          <w:rFonts w:eastAsia="MS LineDraw"/>
          <w:b/>
        </w:rPr>
        <w:t>measIds</w:t>
      </w:r>
      <w:proofErr w:type="spellEnd"/>
      <w:r>
        <w:rPr>
          <w:rFonts w:eastAsia="MS LineDraw"/>
          <w:b/>
        </w:rPr>
        <w:t xml:space="preserve"> or the </w:t>
      </w:r>
      <w:proofErr w:type="spellStart"/>
      <w:r>
        <w:rPr>
          <w:rFonts w:eastAsia="MS LineDraw"/>
          <w:b/>
        </w:rPr>
        <w:t>measObject</w:t>
      </w:r>
      <w:proofErr w:type="spellEnd"/>
      <w:r>
        <w:rPr>
          <w:rFonts w:eastAsia="MS LineDraw"/>
          <w:b/>
        </w:rPr>
        <w:t xml:space="preserve"> to be measured after the SCG is deactivated? Please indicate if a preference for </w:t>
      </w:r>
      <w:proofErr w:type="spellStart"/>
      <w:r>
        <w:rPr>
          <w:rFonts w:eastAsia="MS LineDraw"/>
          <w:b/>
        </w:rPr>
        <w:t>measIds</w:t>
      </w:r>
      <w:proofErr w:type="spellEnd"/>
      <w:r>
        <w:rPr>
          <w:rFonts w:eastAsia="MS LineDraw"/>
          <w:b/>
        </w:rPr>
        <w:t xml:space="preserve"> or </w:t>
      </w:r>
      <w:proofErr w:type="spellStart"/>
      <w:r>
        <w:rPr>
          <w:rFonts w:eastAsia="MS LineDraw"/>
          <w:b/>
        </w:rPr>
        <w:t>measObject</w:t>
      </w:r>
      <w:proofErr w:type="spellEnd"/>
      <w:r>
        <w:rPr>
          <w:rFonts w:eastAsia="MS LineDraw"/>
          <w:b/>
        </w:rPr>
        <w:t>.</w:t>
      </w:r>
    </w:p>
    <w:p w14:paraId="585EEA25" w14:textId="6602179E" w:rsidR="00D76568" w:rsidRDefault="001E3248" w:rsidP="00416C33">
      <w:pPr>
        <w:pStyle w:val="BodyText"/>
      </w:pPr>
      <w:r w:rsidRPr="00B82D70">
        <w:rPr>
          <w:rFonts w:eastAsia="SimSun"/>
          <w:u w:val="single"/>
        </w:rPr>
        <w:t>The result was inconclusive</w:t>
      </w:r>
      <w:r>
        <w:rPr>
          <w:rFonts w:eastAsia="SimSun"/>
        </w:rPr>
        <w:t>: 10 companies</w:t>
      </w:r>
      <w:r w:rsidRPr="009A6F77">
        <w:rPr>
          <w:rFonts w:eastAsia="SimSun"/>
        </w:rPr>
        <w:t xml:space="preserve"> prefer not to suppor</w:t>
      </w:r>
      <w:r>
        <w:rPr>
          <w:rFonts w:eastAsia="SimSun"/>
        </w:rPr>
        <w:t>t the signalling optimization. 7</w:t>
      </w:r>
      <w:r w:rsidRPr="009A6F77">
        <w:rPr>
          <w:rFonts w:eastAsia="SimSun"/>
        </w:rPr>
        <w:t xml:space="preserve"> companies prefer to support it</w:t>
      </w:r>
      <w:r>
        <w:rPr>
          <w:rFonts w:eastAsia="SimSun"/>
        </w:rPr>
        <w:t xml:space="preserve">. Among the companies preferring to support it, </w:t>
      </w:r>
      <w:r w:rsidRPr="009A6F77">
        <w:rPr>
          <w:rFonts w:eastAsia="SimSun"/>
        </w:rPr>
        <w:t xml:space="preserve">4 companies prefer </w:t>
      </w:r>
      <w:proofErr w:type="spellStart"/>
      <w:r w:rsidRPr="009A6F77">
        <w:rPr>
          <w:rFonts w:eastAsia="SimSun"/>
        </w:rPr>
        <w:t>measObject</w:t>
      </w:r>
      <w:proofErr w:type="spellEnd"/>
      <w:r w:rsidRPr="009A6F77">
        <w:rPr>
          <w:rFonts w:eastAsia="SimSun"/>
        </w:rPr>
        <w:t>, 1 company prefer</w:t>
      </w:r>
      <w:r>
        <w:rPr>
          <w:rFonts w:eastAsia="SimSun"/>
        </w:rPr>
        <w:t>s</w:t>
      </w:r>
      <w:r w:rsidRPr="009A6F77">
        <w:rPr>
          <w:rFonts w:eastAsia="SimSun"/>
        </w:rPr>
        <w:t xml:space="preserve"> </w:t>
      </w:r>
      <w:proofErr w:type="spellStart"/>
      <w:r w:rsidRPr="009A6F77">
        <w:rPr>
          <w:rFonts w:eastAsia="SimSun"/>
        </w:rPr>
        <w:t>measID</w:t>
      </w:r>
      <w:proofErr w:type="spellEnd"/>
      <w:r>
        <w:rPr>
          <w:rFonts w:eastAsia="SimSun"/>
        </w:rPr>
        <w:t>, 1 company has no strong preference</w:t>
      </w:r>
      <w:r w:rsidRPr="009A6F77">
        <w:rPr>
          <w:rFonts w:eastAsia="SimSun"/>
        </w:rPr>
        <w:t>. Thus</w:t>
      </w:r>
      <w:r w:rsidR="005F6011">
        <w:rPr>
          <w:rFonts w:eastAsia="SimSun"/>
        </w:rPr>
        <w:t>,</w:t>
      </w:r>
      <w:r w:rsidRPr="009A6F77">
        <w:rPr>
          <w:rFonts w:eastAsia="SimSun"/>
        </w:rPr>
        <w:t xml:space="preserve"> the rapporteur suggests to further discuss this aspect in the meeting</w:t>
      </w:r>
      <w:r>
        <w:rPr>
          <w:rFonts w:eastAsia="SimSun"/>
        </w:rPr>
        <w:t>.</w:t>
      </w:r>
      <w:r w:rsidR="00B82D70">
        <w:rPr>
          <w:rFonts w:eastAsia="SimSun"/>
        </w:rPr>
        <w:t xml:space="preserve"> Below we would like to explain our view on this.</w:t>
      </w:r>
    </w:p>
    <w:p w14:paraId="75EB7AC6" w14:textId="2E7C3B78" w:rsidR="00416C33" w:rsidRDefault="00B82D70" w:rsidP="00416C33">
      <w:pPr>
        <w:pStyle w:val="BodyText"/>
      </w:pPr>
      <w:r w:rsidRPr="00B82D70">
        <w:rPr>
          <w:u w:val="single"/>
        </w:rPr>
        <w:t>On the one hand</w:t>
      </w:r>
      <w:r>
        <w:t>, d</w:t>
      </w:r>
      <w:r w:rsidR="00416C33">
        <w:t>uring</w:t>
      </w:r>
      <w:r w:rsidR="00416C33" w:rsidRPr="004A7062">
        <w:t xml:space="preserve"> SCG activation/deactivation</w:t>
      </w:r>
      <w:r w:rsidR="00416C33">
        <w:t xml:space="preserve"> we think explicit SCG RRM measurement reconfiguration between a "full set" and a "limited set" of RRM measurements </w:t>
      </w:r>
      <w:r>
        <w:t>"</w:t>
      </w:r>
      <w:r w:rsidR="00416C33">
        <w:t>works</w:t>
      </w:r>
      <w:r>
        <w:t>"</w:t>
      </w:r>
      <w:r w:rsidR="00416C33">
        <w:t xml:space="preserve">, assuming the reconfiguration of the SCG </w:t>
      </w:r>
      <w:proofErr w:type="spellStart"/>
      <w:r w:rsidR="00416C33" w:rsidRPr="00C5528F">
        <w:rPr>
          <w:i/>
        </w:rPr>
        <w:t>measConfig</w:t>
      </w:r>
      <w:proofErr w:type="spellEnd"/>
      <w:r w:rsidR="00416C33">
        <w:t xml:space="preserve"> can be provided by the SN and sent in the same RRC message which triggers the SCG (de)activation in the UE.</w:t>
      </w:r>
    </w:p>
    <w:p w14:paraId="5E686E0F" w14:textId="06A88A6E" w:rsidR="001E3248" w:rsidRDefault="00B82D70" w:rsidP="00416C33">
      <w:pPr>
        <w:pStyle w:val="BodyText"/>
      </w:pPr>
      <w:r w:rsidRPr="00B82D70">
        <w:rPr>
          <w:u w:val="single"/>
        </w:rPr>
        <w:t>On the other hand</w:t>
      </w:r>
      <w:r>
        <w:t>, o</w:t>
      </w:r>
      <w:r w:rsidR="00552BAC">
        <w:t>ne scenario where</w:t>
      </w:r>
      <w:r w:rsidR="00416C33">
        <w:t xml:space="preserve"> explicit reconfiguration of SCG RRM measurements </w:t>
      </w:r>
      <w:r w:rsidR="00552BAC">
        <w:t xml:space="preserve">has drawbacks </w:t>
      </w:r>
      <w:r w:rsidR="00416C33">
        <w:t xml:space="preserve">is </w:t>
      </w:r>
      <w:r w:rsidR="00FB6EBA">
        <w:t xml:space="preserve">during </w:t>
      </w:r>
      <w:r w:rsidR="00416C33">
        <w:t xml:space="preserve">activation/deactivation </w:t>
      </w:r>
      <w:r w:rsidR="00FB6EBA">
        <w:t>without SN involvement (</w:t>
      </w:r>
      <w:r w:rsidR="00416C33">
        <w:t xml:space="preserve">without an SCG </w:t>
      </w:r>
      <w:proofErr w:type="spellStart"/>
      <w:r w:rsidR="00416C33" w:rsidRPr="00D92066">
        <w:rPr>
          <w:i/>
          <w:iCs/>
        </w:rPr>
        <w:t>RRCReconfiguration</w:t>
      </w:r>
      <w:proofErr w:type="spellEnd"/>
      <w:r w:rsidR="00416C33">
        <w:t xml:space="preserve"> message</w:t>
      </w:r>
      <w:r w:rsidR="00552BAC">
        <w:t>)</w:t>
      </w:r>
      <w:r w:rsidR="00416C33">
        <w:t xml:space="preserve">. </w:t>
      </w:r>
      <w:r w:rsidR="00552BAC">
        <w:t xml:space="preserve">In particular SCG activation needs to be executed </w:t>
      </w:r>
      <w:proofErr w:type="spellStart"/>
      <w:r w:rsidR="00552BAC">
        <w:t>speedly</w:t>
      </w:r>
      <w:proofErr w:type="spellEnd"/>
      <w:r w:rsidR="00552BAC">
        <w:t xml:space="preserve"> and avoiding SN involvement is one way to performing it faster. In those cases, the network would need to provide the reconfiguration of the SCG </w:t>
      </w:r>
      <w:proofErr w:type="spellStart"/>
      <w:r w:rsidR="00552BAC" w:rsidRPr="00C5528F">
        <w:rPr>
          <w:i/>
        </w:rPr>
        <w:t>measConfig</w:t>
      </w:r>
      <w:proofErr w:type="spellEnd"/>
      <w:r w:rsidR="00552BAC">
        <w:t xml:space="preserve"> separately, after (or even before) the activation/deactivation is performed.</w:t>
      </w:r>
      <w:r w:rsidR="007817F1">
        <w:t xml:space="preserve"> This may delay the</w:t>
      </w:r>
      <w:r w:rsidR="007817F1" w:rsidRPr="007817F1">
        <w:t xml:space="preserve"> start </w:t>
      </w:r>
      <w:r w:rsidR="007817F1">
        <w:t xml:space="preserve">of </w:t>
      </w:r>
      <w:r w:rsidR="007817F1" w:rsidRPr="007817F1">
        <w:t>new measurements immediately after the SCG activation</w:t>
      </w:r>
      <w:r w:rsidR="007817F1">
        <w:t xml:space="preserve"> and may increase the probability of SCG RLF after SCG activation due to a too late </w:t>
      </w:r>
      <w:proofErr w:type="spellStart"/>
      <w:r w:rsidR="007817F1">
        <w:t>PSCell</w:t>
      </w:r>
      <w:proofErr w:type="spellEnd"/>
      <w:r w:rsidR="007817F1">
        <w:t xml:space="preserve"> change.</w:t>
      </w:r>
    </w:p>
    <w:p w14:paraId="0B418A4F" w14:textId="665DD9D6" w:rsidR="001E3248" w:rsidRDefault="00416C33" w:rsidP="00416C33">
      <w:pPr>
        <w:pStyle w:val="BodyText"/>
      </w:pPr>
      <w:r>
        <w:t xml:space="preserve">It would therefore be beneficial if the network could configure measurements for activated or deactivated SCG respectively, so that reconfiguration of measurements is normally not needed when the SCG is activated or deactivated. </w:t>
      </w:r>
      <w:r w:rsidR="001E3248">
        <w:t>T</w:t>
      </w:r>
      <w:r w:rsidR="001E3248" w:rsidRPr="001E3248">
        <w:t xml:space="preserve">his can avoid SN involvement during SCG activation and thus it speeds </w:t>
      </w:r>
      <w:r w:rsidR="001E3248">
        <w:t>activation</w:t>
      </w:r>
      <w:r w:rsidR="001E3248" w:rsidRPr="001E3248">
        <w:t xml:space="preserve"> up and reduces signalling</w:t>
      </w:r>
      <w:r w:rsidR="001E3248">
        <w:t>.</w:t>
      </w:r>
    </w:p>
    <w:p w14:paraId="524A133B" w14:textId="76EB6102" w:rsidR="00416C33" w:rsidRPr="00B90613" w:rsidRDefault="00B90613" w:rsidP="00416C33">
      <w:pPr>
        <w:pStyle w:val="BodyText"/>
      </w:pPr>
      <w:r>
        <w:t xml:space="preserve">The most natural way of configuring separate measurement configurations for activated and deactivated SCG, respectively, is to do this on measurement object level. For example, </w:t>
      </w:r>
      <w:r>
        <w:rPr>
          <w:lang w:val="en-US"/>
        </w:rPr>
        <w:t xml:space="preserve">by adding an optional field in </w:t>
      </w:r>
      <w:proofErr w:type="spellStart"/>
      <w:r>
        <w:rPr>
          <w:lang w:val="en-US"/>
        </w:rPr>
        <w:t>measObjectNR</w:t>
      </w:r>
      <w:proofErr w:type="spellEnd"/>
      <w:r>
        <w:rPr>
          <w:lang w:val="en-US"/>
        </w:rPr>
        <w:t>. When this field is present for a measurement object, it means the UE shall measure on this object also when the SCG is deactivated. When the field in not present, the UE is not required to measure on it when the SCG is deactivated</w:t>
      </w:r>
      <w:r w:rsidR="00416C33">
        <w:t xml:space="preserve">. </w:t>
      </w:r>
    </w:p>
    <w:p w14:paraId="7ED0B27E" w14:textId="73C9717C" w:rsidR="00416C33" w:rsidRPr="00BB2662" w:rsidRDefault="00B90613" w:rsidP="00416C33">
      <w:pPr>
        <w:pStyle w:val="Proposal"/>
        <w:rPr>
          <w:lang w:val="en-US"/>
        </w:rPr>
      </w:pPr>
      <w:bookmarkStart w:id="18" w:name="_Toc68195683"/>
      <w:bookmarkStart w:id="19" w:name="_Toc95768991"/>
      <w:r>
        <w:rPr>
          <w:lang w:val="en-US"/>
        </w:rPr>
        <w:t xml:space="preserve">Add an optional field in </w:t>
      </w:r>
      <w:proofErr w:type="spellStart"/>
      <w:r w:rsidRPr="00A16A28">
        <w:rPr>
          <w:i/>
          <w:iCs/>
          <w:lang w:val="en-US"/>
        </w:rPr>
        <w:t>measObjectNR</w:t>
      </w:r>
      <w:proofErr w:type="spellEnd"/>
      <w:r>
        <w:rPr>
          <w:lang w:val="en-US"/>
        </w:rPr>
        <w:t xml:space="preserve"> to indicate that the UE shall measure on this object also when the SCG is deactivated</w:t>
      </w:r>
      <w:r w:rsidR="00416C33" w:rsidRPr="00154120">
        <w:rPr>
          <w:lang w:val="en-US"/>
        </w:rPr>
        <w:t>.</w:t>
      </w:r>
      <w:bookmarkEnd w:id="18"/>
      <w:bookmarkEnd w:id="19"/>
    </w:p>
    <w:p w14:paraId="17379E6C" w14:textId="4333B2FA" w:rsidR="003A2371" w:rsidRDefault="003E2C5D" w:rsidP="003A2371">
      <w:pPr>
        <w:pStyle w:val="BodyText"/>
        <w:rPr>
          <w:lang w:val="en-US"/>
        </w:rPr>
      </w:pPr>
      <w:r>
        <w:rPr>
          <w:lang w:val="en-US"/>
        </w:rPr>
        <w:t>In Annex A</w:t>
      </w:r>
      <w:r w:rsidR="007817F1">
        <w:rPr>
          <w:lang w:val="en-US"/>
        </w:rPr>
        <w:t>1</w:t>
      </w:r>
      <w:r w:rsidR="003C6DEF">
        <w:rPr>
          <w:lang w:val="en-US"/>
        </w:rPr>
        <w:t xml:space="preserve"> section 6.3.2</w:t>
      </w:r>
      <w:r>
        <w:rPr>
          <w:lang w:val="en-US"/>
        </w:rPr>
        <w:t xml:space="preserve">, </w:t>
      </w:r>
      <w:r w:rsidR="000F1B04">
        <w:rPr>
          <w:lang w:val="en-US"/>
        </w:rPr>
        <w:t>we provide</w:t>
      </w:r>
      <w:r w:rsidR="00E92941">
        <w:rPr>
          <w:lang w:val="en-US"/>
        </w:rPr>
        <w:t xml:space="preserve"> text proposal to </w:t>
      </w:r>
      <w:r w:rsidR="007817F1">
        <w:rPr>
          <w:lang w:val="en-US"/>
        </w:rPr>
        <w:t xml:space="preserve">TS </w:t>
      </w:r>
      <w:r w:rsidR="00E92941">
        <w:rPr>
          <w:lang w:val="en-US"/>
        </w:rPr>
        <w:t>38.331</w:t>
      </w:r>
      <w:r w:rsidR="000F1B04">
        <w:rPr>
          <w:lang w:val="en-US"/>
        </w:rPr>
        <w:t xml:space="preserve"> where a new field </w:t>
      </w:r>
      <w:proofErr w:type="spellStart"/>
      <w:r w:rsidR="000F1B04" w:rsidRPr="00CB62B7">
        <w:rPr>
          <w:i/>
          <w:iCs/>
          <w:lang w:val="en-US"/>
        </w:rPr>
        <w:t>measDeactivatedSCG</w:t>
      </w:r>
      <w:proofErr w:type="spellEnd"/>
      <w:r w:rsidR="000F1B04">
        <w:rPr>
          <w:lang w:val="en-US"/>
        </w:rPr>
        <w:t xml:space="preserve"> is added in </w:t>
      </w:r>
      <w:proofErr w:type="spellStart"/>
      <w:r w:rsidR="00864A43" w:rsidRPr="00CB62B7">
        <w:rPr>
          <w:i/>
          <w:iCs/>
          <w:lang w:val="en-US"/>
        </w:rPr>
        <w:t>M</w:t>
      </w:r>
      <w:r w:rsidR="000F1B04" w:rsidRPr="00CB62B7">
        <w:rPr>
          <w:i/>
          <w:iCs/>
          <w:lang w:val="en-US"/>
        </w:rPr>
        <w:t>easObjectNR</w:t>
      </w:r>
      <w:proofErr w:type="spellEnd"/>
      <w:r w:rsidR="00A16A28">
        <w:rPr>
          <w:lang w:val="en-US"/>
        </w:rPr>
        <w:t xml:space="preserve"> for this purpose</w:t>
      </w:r>
      <w:r>
        <w:rPr>
          <w:lang w:val="en-US"/>
        </w:rPr>
        <w:t>.</w:t>
      </w:r>
    </w:p>
    <w:p w14:paraId="47BAA827" w14:textId="57828A14" w:rsidR="00746E66" w:rsidRDefault="00746E66" w:rsidP="00746E66">
      <w:pPr>
        <w:pStyle w:val="Heading3"/>
        <w:rPr>
          <w:lang w:val="en-US"/>
        </w:rPr>
      </w:pPr>
      <w:r>
        <w:rPr>
          <w:lang w:val="en-US"/>
        </w:rPr>
        <w:t>2.</w:t>
      </w:r>
      <w:r w:rsidR="00F3476B">
        <w:rPr>
          <w:lang w:val="en-US"/>
        </w:rPr>
        <w:t>4</w:t>
      </w:r>
      <w:r>
        <w:rPr>
          <w:lang w:val="en-US"/>
        </w:rPr>
        <w:t>.2</w:t>
      </w:r>
      <w:r>
        <w:rPr>
          <w:lang w:val="en-US"/>
        </w:rPr>
        <w:tab/>
        <w:t>RRM measurements relaxations</w:t>
      </w:r>
    </w:p>
    <w:p w14:paraId="7B532493" w14:textId="19A00DDE" w:rsidR="0035045C" w:rsidRDefault="00932BE2" w:rsidP="000F3646">
      <w:pPr>
        <w:pStyle w:val="BodyText"/>
      </w:pPr>
      <w:r>
        <w:t>At RAN2#116bis-e, we agreed:</w:t>
      </w:r>
    </w:p>
    <w:tbl>
      <w:tblPr>
        <w:tblStyle w:val="TableGrid"/>
        <w:tblW w:w="0" w:type="auto"/>
        <w:tblLook w:val="04A0" w:firstRow="1" w:lastRow="0" w:firstColumn="1" w:lastColumn="0" w:noHBand="0" w:noVBand="1"/>
      </w:tblPr>
      <w:tblGrid>
        <w:gridCol w:w="9629"/>
      </w:tblGrid>
      <w:tr w:rsidR="0035045C" w14:paraId="69181442" w14:textId="77777777" w:rsidTr="0035045C">
        <w:tc>
          <w:tcPr>
            <w:tcW w:w="9629" w:type="dxa"/>
          </w:tcPr>
          <w:p w14:paraId="5BCE1465" w14:textId="77777777" w:rsidR="0035045C" w:rsidRPr="00DD14B4" w:rsidRDefault="0035045C" w:rsidP="00932BE2">
            <w:pPr>
              <w:pStyle w:val="Agreement"/>
              <w:tabs>
                <w:tab w:val="clear" w:pos="1619"/>
                <w:tab w:val="num" w:pos="1298"/>
              </w:tabs>
              <w:ind w:left="873" w:hanging="567"/>
            </w:pPr>
            <w:r w:rsidRPr="00DD14B4">
              <w:t>10</w:t>
            </w:r>
            <w:r w:rsidRPr="00DD14B4">
              <w:tab/>
            </w:r>
            <w:proofErr w:type="spellStart"/>
            <w:r w:rsidRPr="00DD14B4">
              <w:t>Whether</w:t>
            </w:r>
            <w:proofErr w:type="spellEnd"/>
            <w:r w:rsidRPr="00DD14B4">
              <w:t xml:space="preserve"> </w:t>
            </w:r>
            <w:proofErr w:type="spellStart"/>
            <w:r w:rsidRPr="00DD14B4">
              <w:t>to</w:t>
            </w:r>
            <w:proofErr w:type="spellEnd"/>
            <w:r w:rsidRPr="00DD14B4">
              <w:t xml:space="preserve"> support </w:t>
            </w:r>
            <w:proofErr w:type="spellStart"/>
            <w:r w:rsidRPr="00DD14B4">
              <w:t>the</w:t>
            </w:r>
            <w:proofErr w:type="spellEnd"/>
            <w:r w:rsidRPr="00DD14B4">
              <w:t xml:space="preserve"> </w:t>
            </w:r>
            <w:proofErr w:type="spellStart"/>
            <w:r w:rsidRPr="00DD14B4">
              <w:t>configuration</w:t>
            </w:r>
            <w:proofErr w:type="spellEnd"/>
            <w:r w:rsidRPr="00DD14B4">
              <w:t xml:space="preserve"> </w:t>
            </w:r>
            <w:proofErr w:type="spellStart"/>
            <w:r w:rsidRPr="00DD14B4">
              <w:t>of</w:t>
            </w:r>
            <w:proofErr w:type="spellEnd"/>
            <w:r w:rsidRPr="00DD14B4">
              <w:t xml:space="preserve"> </w:t>
            </w:r>
            <w:proofErr w:type="spellStart"/>
            <w:r w:rsidRPr="00DD14B4">
              <w:t>measCycle</w:t>
            </w:r>
            <w:proofErr w:type="spellEnd"/>
            <w:r w:rsidRPr="00DD14B4">
              <w:t xml:space="preserve"> </w:t>
            </w:r>
            <w:proofErr w:type="spellStart"/>
            <w:r w:rsidRPr="00DD14B4">
              <w:t>for</w:t>
            </w:r>
            <w:proofErr w:type="spellEnd"/>
            <w:r w:rsidRPr="00DD14B4">
              <w:t xml:space="preserve"> </w:t>
            </w:r>
            <w:proofErr w:type="spellStart"/>
            <w:r w:rsidRPr="00DD14B4">
              <w:t>deactivated</w:t>
            </w:r>
            <w:proofErr w:type="spellEnd"/>
            <w:r w:rsidRPr="00DD14B4">
              <w:t xml:space="preserve"> SCG </w:t>
            </w:r>
            <w:proofErr w:type="spellStart"/>
            <w:r w:rsidRPr="00DD14B4">
              <w:t>is</w:t>
            </w:r>
            <w:proofErr w:type="spellEnd"/>
            <w:r w:rsidRPr="00DD14B4">
              <w:t xml:space="preserve"> </w:t>
            </w:r>
            <w:proofErr w:type="spellStart"/>
            <w:r w:rsidRPr="00DD14B4">
              <w:t>up</w:t>
            </w:r>
            <w:proofErr w:type="spellEnd"/>
            <w:r w:rsidRPr="00DD14B4">
              <w:t xml:space="preserve"> </w:t>
            </w:r>
            <w:proofErr w:type="spellStart"/>
            <w:r w:rsidRPr="00DD14B4">
              <w:t>to</w:t>
            </w:r>
            <w:proofErr w:type="spellEnd"/>
            <w:r w:rsidRPr="00DD14B4">
              <w:t xml:space="preserve"> RAN4.</w:t>
            </w:r>
          </w:p>
          <w:p w14:paraId="74B544AA" w14:textId="77777777" w:rsidR="0035045C" w:rsidRDefault="0035045C" w:rsidP="000F3646">
            <w:pPr>
              <w:pStyle w:val="BodyText"/>
            </w:pPr>
          </w:p>
        </w:tc>
      </w:tr>
    </w:tbl>
    <w:p w14:paraId="03F185FC" w14:textId="77777777" w:rsidR="00F65981" w:rsidRDefault="00F65981" w:rsidP="00743D2F">
      <w:pPr>
        <w:pStyle w:val="BodyText"/>
      </w:pPr>
    </w:p>
    <w:p w14:paraId="79E5FA7A" w14:textId="46134C93" w:rsidR="00DA62C3" w:rsidRDefault="00816B2B" w:rsidP="00743D2F">
      <w:pPr>
        <w:pStyle w:val="BodyText"/>
      </w:pPr>
      <w:r>
        <w:t xml:space="preserve">RAN2 received an LS </w:t>
      </w:r>
      <w:r w:rsidR="009A534D">
        <w:fldChar w:fldCharType="begin"/>
      </w:r>
      <w:r w:rsidR="009A534D">
        <w:instrText xml:space="preserve"> REF _Ref95763037 \n \h </w:instrText>
      </w:r>
      <w:r w:rsidR="009A534D">
        <w:fldChar w:fldCharType="separate"/>
      </w:r>
      <w:r w:rsidR="009A534D">
        <w:t>[5]</w:t>
      </w:r>
      <w:r w:rsidR="009A534D">
        <w:fldChar w:fldCharType="end"/>
      </w:r>
      <w:r w:rsidR="009A534D">
        <w:t xml:space="preserve"> </w:t>
      </w:r>
      <w:r>
        <w:t>from RAN4 on RRM measurement requirements</w:t>
      </w:r>
      <w:r w:rsidR="00F65981">
        <w:t xml:space="preserve">, and this LS is further discussed in </w:t>
      </w:r>
      <w:r w:rsidR="00F65981">
        <w:fldChar w:fldCharType="begin"/>
      </w:r>
      <w:r w:rsidR="00F65981">
        <w:instrText xml:space="preserve"> REF _Ref95200753 \r \h </w:instrText>
      </w:r>
      <w:r w:rsidR="00F65981">
        <w:fldChar w:fldCharType="separate"/>
      </w:r>
      <w:r w:rsidR="009A534D">
        <w:t>[6]</w:t>
      </w:r>
      <w:r w:rsidR="00F65981">
        <w:fldChar w:fldCharType="end"/>
      </w:r>
      <w:r w:rsidR="00ED5E00">
        <w:t>.</w:t>
      </w:r>
      <w:r w:rsidR="003266D1">
        <w:t xml:space="preserve"> In this LS, RAN4 asks RAN2 </w:t>
      </w:r>
      <w:r w:rsidR="00B75084" w:rsidRPr="00B75084">
        <w:t xml:space="preserve">to introduce a similar parameter as the parameter </w:t>
      </w:r>
      <w:proofErr w:type="spellStart"/>
      <w:r w:rsidR="00B75084" w:rsidRPr="00B75084">
        <w:t>measCycleSCell</w:t>
      </w:r>
      <w:proofErr w:type="spellEnd"/>
      <w:r w:rsidR="00B75084" w:rsidRPr="00B75084">
        <w:t xml:space="preserve"> </w:t>
      </w:r>
      <w:r w:rsidR="001B1464" w:rsidRPr="001B1464">
        <w:t xml:space="preserve">for specifying measurement requirements for a deactivated </w:t>
      </w:r>
      <w:proofErr w:type="spellStart"/>
      <w:r w:rsidR="001B1464" w:rsidRPr="001B1464">
        <w:t>PSCell</w:t>
      </w:r>
      <w:proofErr w:type="spellEnd"/>
      <w:r w:rsidR="001B1464" w:rsidRPr="001B1464">
        <w:t xml:space="preserve"> (when SCG is deactivated)</w:t>
      </w:r>
      <w:r w:rsidR="00B75084">
        <w:t>.</w:t>
      </w:r>
    </w:p>
    <w:p w14:paraId="0F708B9F" w14:textId="5E560396" w:rsidR="000F1B04" w:rsidRDefault="00B2713A" w:rsidP="001029A1">
      <w:pPr>
        <w:pStyle w:val="BodyText"/>
      </w:pPr>
      <w:r w:rsidRPr="00B2713A">
        <w:lastRenderedPageBreak/>
        <w:t xml:space="preserve">In line with the RAN4 conclusions, we think that configuring a measurement cycle for the </w:t>
      </w:r>
      <w:proofErr w:type="spellStart"/>
      <w:r w:rsidRPr="00B2713A">
        <w:t>PSCell</w:t>
      </w:r>
      <w:proofErr w:type="spellEnd"/>
      <w:r w:rsidRPr="00B2713A">
        <w:t xml:space="preserve"> when SCG is deactivated is a straightforward way of configuring measurement relaxations by RRC. As there is already a field </w:t>
      </w:r>
      <w:proofErr w:type="spellStart"/>
      <w:r w:rsidRPr="00E33514">
        <w:rPr>
          <w:i/>
          <w:iCs/>
        </w:rPr>
        <w:t>measCycleSCell</w:t>
      </w:r>
      <w:proofErr w:type="spellEnd"/>
      <w:r w:rsidRPr="00B2713A">
        <w:t xml:space="preserve"> in </w:t>
      </w:r>
      <w:proofErr w:type="spellStart"/>
      <w:r w:rsidRPr="00463F45">
        <w:rPr>
          <w:i/>
          <w:iCs/>
        </w:rPr>
        <w:t>measObjectNR</w:t>
      </w:r>
      <w:proofErr w:type="spellEnd"/>
      <w:r w:rsidRPr="00B2713A">
        <w:t xml:space="preserve"> for deactivated </w:t>
      </w:r>
      <w:proofErr w:type="spellStart"/>
      <w:r w:rsidRPr="00B2713A">
        <w:t>SCell</w:t>
      </w:r>
      <w:proofErr w:type="spellEnd"/>
      <w:r w:rsidRPr="00B2713A">
        <w:t xml:space="preserve"> it would be natural to add a new field </w:t>
      </w:r>
      <w:r w:rsidR="00DC5063">
        <w:t>"</w:t>
      </w:r>
      <w:proofErr w:type="spellStart"/>
      <w:r w:rsidRPr="00463F45">
        <w:rPr>
          <w:i/>
          <w:iCs/>
        </w:rPr>
        <w:t>measCyclePSCell</w:t>
      </w:r>
      <w:proofErr w:type="spellEnd"/>
      <w:r w:rsidR="00DC5063">
        <w:t>"</w:t>
      </w:r>
      <w:r w:rsidRPr="00B2713A">
        <w:t xml:space="preserve"> for the purpose of configuring a measurement cycle for the </w:t>
      </w:r>
      <w:proofErr w:type="spellStart"/>
      <w:r w:rsidRPr="00B2713A">
        <w:t>PSCell</w:t>
      </w:r>
      <w:proofErr w:type="spellEnd"/>
      <w:r w:rsidRPr="00B2713A">
        <w:t xml:space="preserve"> when SCG is deactivated. The purpose of this new field </w:t>
      </w:r>
      <w:r w:rsidR="00E33514">
        <w:t>is</w:t>
      </w:r>
      <w:r w:rsidRPr="00B2713A">
        <w:t xml:space="preserve"> to add a possibility for the network </w:t>
      </w:r>
      <w:r w:rsidR="004F6E68">
        <w:t xml:space="preserve">configure a </w:t>
      </w:r>
      <w:r w:rsidR="00736094" w:rsidRPr="00B2713A">
        <w:t xml:space="preserve">RRM relaxation for the deactivated SCG </w:t>
      </w:r>
      <w:r w:rsidR="00480CCC">
        <w:t xml:space="preserve">to achieve a good </w:t>
      </w:r>
      <w:r w:rsidRPr="00B2713A">
        <w:t xml:space="preserve">balance </w:t>
      </w:r>
      <w:r w:rsidR="00736094">
        <w:t xml:space="preserve">between </w:t>
      </w:r>
      <w:r w:rsidRPr="00B2713A">
        <w:t xml:space="preserve">the SCG activation time </w:t>
      </w:r>
      <w:r w:rsidR="00736094">
        <w:t>and</w:t>
      </w:r>
      <w:r w:rsidRPr="00B2713A">
        <w:t xml:space="preserve"> the UE power consumption</w:t>
      </w:r>
      <w:r w:rsidR="00480CCC">
        <w:t>.</w:t>
      </w:r>
    </w:p>
    <w:p w14:paraId="299DF145" w14:textId="4EB21E18" w:rsidR="00D7158E" w:rsidRDefault="00D7158E" w:rsidP="00D7158E">
      <w:pPr>
        <w:pStyle w:val="BodyText"/>
      </w:pPr>
      <w:r>
        <w:t xml:space="preserve">For the </w:t>
      </w:r>
      <w:r w:rsidR="00E33514">
        <w:t xml:space="preserve">specification of the </w:t>
      </w:r>
      <w:r w:rsidR="00DC5063" w:rsidRPr="00B2713A">
        <w:t xml:space="preserve">new field </w:t>
      </w:r>
      <w:r w:rsidR="00DC5063">
        <w:t>"</w:t>
      </w:r>
      <w:proofErr w:type="spellStart"/>
      <w:r w:rsidR="00DC5063" w:rsidRPr="00E33514">
        <w:rPr>
          <w:i/>
          <w:iCs/>
        </w:rPr>
        <w:t>measCyclePSCell</w:t>
      </w:r>
      <w:proofErr w:type="spellEnd"/>
      <w:r w:rsidR="00DC5063">
        <w:t>"</w:t>
      </w:r>
      <w:r w:rsidR="00E33514">
        <w:t xml:space="preserve"> in RRC</w:t>
      </w:r>
      <w:r>
        <w:t xml:space="preserve">, </w:t>
      </w:r>
      <w:r w:rsidR="00006BA2">
        <w:t>we see the</w:t>
      </w:r>
      <w:r w:rsidR="001D6450">
        <w:t>se</w:t>
      </w:r>
      <w:r w:rsidR="003A59A3">
        <w:t xml:space="preserve"> two </w:t>
      </w:r>
      <w:r w:rsidR="000A7710">
        <w:t xml:space="preserve">main </w:t>
      </w:r>
      <w:r w:rsidR="003A59A3">
        <w:t>alternative</w:t>
      </w:r>
      <w:r w:rsidR="000A7710">
        <w:t>s</w:t>
      </w:r>
      <w:r w:rsidRPr="00D7158E">
        <w:t xml:space="preserve">: </w:t>
      </w:r>
    </w:p>
    <w:p w14:paraId="783E5AE2" w14:textId="03CA510E" w:rsidR="00D7158E" w:rsidRDefault="000A7710" w:rsidP="00D7158E">
      <w:pPr>
        <w:pStyle w:val="BodyText"/>
        <w:numPr>
          <w:ilvl w:val="0"/>
          <w:numId w:val="27"/>
        </w:numPr>
      </w:pPr>
      <w:r w:rsidRPr="00A16A28">
        <w:rPr>
          <w:b/>
          <w:bCs/>
        </w:rPr>
        <w:t>Option 1</w:t>
      </w:r>
      <w:r>
        <w:t xml:space="preserve">: </w:t>
      </w:r>
      <w:r w:rsidR="00D7158E" w:rsidRPr="00D7158E">
        <w:t xml:space="preserve">New optional field </w:t>
      </w:r>
      <w:proofErr w:type="spellStart"/>
      <w:r w:rsidR="00D7158E" w:rsidRPr="00E33514">
        <w:rPr>
          <w:i/>
          <w:iCs/>
        </w:rPr>
        <w:t>measCyclePSCell</w:t>
      </w:r>
      <w:proofErr w:type="spellEnd"/>
      <w:r w:rsidR="00D7158E" w:rsidRPr="00D7158E">
        <w:t xml:space="preserve"> in </w:t>
      </w:r>
      <w:proofErr w:type="spellStart"/>
      <w:r w:rsidR="00D7158E" w:rsidRPr="00463F45">
        <w:rPr>
          <w:i/>
          <w:iCs/>
        </w:rPr>
        <w:t>meas</w:t>
      </w:r>
      <w:r w:rsidR="0094506F" w:rsidRPr="00463F45">
        <w:rPr>
          <w:i/>
          <w:iCs/>
        </w:rPr>
        <w:t>Object</w:t>
      </w:r>
      <w:r w:rsidR="00D7158E" w:rsidRPr="00463F45">
        <w:rPr>
          <w:i/>
          <w:iCs/>
        </w:rPr>
        <w:t>NR</w:t>
      </w:r>
      <w:proofErr w:type="spellEnd"/>
      <w:r w:rsidR="00D7158E" w:rsidRPr="00D7158E">
        <w:t xml:space="preserve">. </w:t>
      </w:r>
      <w:r w:rsidR="004C3546">
        <w:t>T</w:t>
      </w:r>
      <w:r w:rsidR="004C3546" w:rsidRPr="004C3546">
        <w:t xml:space="preserve">he parameter </w:t>
      </w:r>
      <w:r w:rsidR="004C3546">
        <w:t>would be</w:t>
      </w:r>
      <w:r w:rsidR="004C3546" w:rsidRPr="004C3546">
        <w:t xml:space="preserve"> used only when an </w:t>
      </w:r>
      <w:proofErr w:type="spellStart"/>
      <w:r w:rsidR="004C3546" w:rsidRPr="004C3546">
        <w:t>PSCell</w:t>
      </w:r>
      <w:proofErr w:type="spellEnd"/>
      <w:r w:rsidR="004C3546" w:rsidRPr="004C3546">
        <w:t xml:space="preserve"> is configured on the frequency indicated by the </w:t>
      </w:r>
      <w:proofErr w:type="spellStart"/>
      <w:r w:rsidR="004C3546" w:rsidRPr="00463F45">
        <w:rPr>
          <w:i/>
          <w:iCs/>
        </w:rPr>
        <w:t>measObjectNR</w:t>
      </w:r>
      <w:proofErr w:type="spellEnd"/>
      <w:r w:rsidR="004C3546" w:rsidRPr="004C3546">
        <w:t xml:space="preserve"> and the SCG is deactivated</w:t>
      </w:r>
      <w:r w:rsidR="009A0DF6">
        <w:t>.</w:t>
      </w:r>
      <w:r w:rsidR="00B2757A">
        <w:t xml:space="preserve"> This is very similar to how measurement cycle for deactivated </w:t>
      </w:r>
      <w:proofErr w:type="spellStart"/>
      <w:r w:rsidR="00B2757A">
        <w:t>SCell</w:t>
      </w:r>
      <w:proofErr w:type="spellEnd"/>
      <w:r w:rsidR="00B2757A">
        <w:t xml:space="preserve"> is configured today.</w:t>
      </w:r>
    </w:p>
    <w:p w14:paraId="0893856A" w14:textId="7257A96E" w:rsidR="00D7158E" w:rsidRDefault="000A7710" w:rsidP="00D7158E">
      <w:pPr>
        <w:pStyle w:val="BodyText"/>
        <w:numPr>
          <w:ilvl w:val="0"/>
          <w:numId w:val="27"/>
        </w:numPr>
      </w:pPr>
      <w:r w:rsidRPr="00A16A28">
        <w:rPr>
          <w:b/>
          <w:bCs/>
        </w:rPr>
        <w:t>Option 2</w:t>
      </w:r>
      <w:r>
        <w:t xml:space="preserve">: </w:t>
      </w:r>
      <w:r w:rsidR="00D7158E" w:rsidRPr="00D7158E">
        <w:t xml:space="preserve">New optional field </w:t>
      </w:r>
      <w:proofErr w:type="spellStart"/>
      <w:r w:rsidR="00D7158E" w:rsidRPr="00463F45">
        <w:rPr>
          <w:i/>
          <w:iCs/>
        </w:rPr>
        <w:t>measCyclePSCell</w:t>
      </w:r>
      <w:proofErr w:type="spellEnd"/>
      <w:r w:rsidR="00D7158E" w:rsidRPr="00D7158E">
        <w:t xml:space="preserve"> </w:t>
      </w:r>
      <w:r w:rsidR="00474B43">
        <w:t xml:space="preserve">on a higher level, such as in </w:t>
      </w:r>
      <w:proofErr w:type="spellStart"/>
      <w:r w:rsidR="00D7158E" w:rsidRPr="00463F45">
        <w:rPr>
          <w:i/>
          <w:iCs/>
        </w:rPr>
        <w:t>measConfig</w:t>
      </w:r>
      <w:proofErr w:type="spellEnd"/>
      <w:r w:rsidR="00D7158E" w:rsidRPr="00D7158E">
        <w:t xml:space="preserve">. </w:t>
      </w:r>
      <w:r w:rsidR="002C73AF" w:rsidRPr="002C73AF">
        <w:t xml:space="preserve">The parameter would be used </w:t>
      </w:r>
      <w:r w:rsidR="00D60098">
        <w:t xml:space="preserve">for measurements on a </w:t>
      </w:r>
      <w:proofErr w:type="spellStart"/>
      <w:r w:rsidR="00D60098" w:rsidRPr="00D60098">
        <w:rPr>
          <w:i/>
          <w:iCs/>
        </w:rPr>
        <w:t>measObjectNR</w:t>
      </w:r>
      <w:proofErr w:type="spellEnd"/>
      <w:r w:rsidR="00D60098">
        <w:t xml:space="preserve"> with a</w:t>
      </w:r>
      <w:r w:rsidR="002C73AF" w:rsidRPr="002C73AF">
        <w:t xml:space="preserve"> </w:t>
      </w:r>
      <w:proofErr w:type="spellStart"/>
      <w:r w:rsidR="002C73AF" w:rsidRPr="002C73AF">
        <w:t>PSCell</w:t>
      </w:r>
      <w:proofErr w:type="spellEnd"/>
      <w:r w:rsidR="002C73AF" w:rsidRPr="002C73AF">
        <w:t xml:space="preserve"> configured and the SCG is deactivated</w:t>
      </w:r>
      <w:r w:rsidR="008D6F74">
        <w:t>.</w:t>
      </w:r>
    </w:p>
    <w:p w14:paraId="10A91AE3" w14:textId="243905E4" w:rsidR="00D7158E" w:rsidRDefault="00517948" w:rsidP="00D7158E">
      <w:pPr>
        <w:pStyle w:val="BodyText"/>
      </w:pPr>
      <w:r>
        <w:t>W</w:t>
      </w:r>
      <w:r w:rsidR="00FC654B">
        <w:t xml:space="preserve">e have a slight preference towards </w:t>
      </w:r>
      <w:r w:rsidR="00FC654B" w:rsidRPr="00A16A28">
        <w:rPr>
          <w:b/>
          <w:bCs/>
        </w:rPr>
        <w:t>option 1</w:t>
      </w:r>
      <w:r w:rsidR="00FC654B">
        <w:t xml:space="preserve"> as it </w:t>
      </w:r>
      <w:r w:rsidR="00474B43">
        <w:t>is most straightforward</w:t>
      </w:r>
      <w:r>
        <w:t xml:space="preserve"> and is also aligned with </w:t>
      </w:r>
      <w:r w:rsidR="00652425" w:rsidRPr="00517948">
        <w:t xml:space="preserve">deactivated </w:t>
      </w:r>
      <w:proofErr w:type="spellStart"/>
      <w:r w:rsidR="00652425" w:rsidRPr="00517948">
        <w:t>SCell</w:t>
      </w:r>
      <w:proofErr w:type="spellEnd"/>
      <w:r w:rsidR="00652425">
        <w:t xml:space="preserve"> for which </w:t>
      </w:r>
      <w:r>
        <w:t xml:space="preserve">the </w:t>
      </w:r>
      <w:r w:rsidRPr="00517948">
        <w:t xml:space="preserve">field </w:t>
      </w:r>
      <w:proofErr w:type="spellStart"/>
      <w:r w:rsidRPr="00261756">
        <w:rPr>
          <w:i/>
          <w:iCs/>
        </w:rPr>
        <w:t>measCycleSCell</w:t>
      </w:r>
      <w:proofErr w:type="spellEnd"/>
      <w:r w:rsidRPr="00517948">
        <w:t xml:space="preserve"> </w:t>
      </w:r>
      <w:r w:rsidR="00652425">
        <w:t>is part of</w:t>
      </w:r>
      <w:r w:rsidRPr="00517948">
        <w:t xml:space="preserve"> </w:t>
      </w:r>
      <w:proofErr w:type="spellStart"/>
      <w:r w:rsidRPr="00261756">
        <w:rPr>
          <w:i/>
          <w:iCs/>
        </w:rPr>
        <w:t>measObjectNR</w:t>
      </w:r>
      <w:proofErr w:type="spellEnd"/>
      <w:r w:rsidR="00474B43">
        <w:t>.</w:t>
      </w:r>
      <w:r w:rsidR="00AA7DDF">
        <w:t xml:space="preserve"> We propose:</w:t>
      </w:r>
    </w:p>
    <w:p w14:paraId="30883046" w14:textId="69EB5022" w:rsidR="00C37F36" w:rsidRDefault="003B29E4" w:rsidP="003B29E4">
      <w:pPr>
        <w:pStyle w:val="Proposal"/>
      </w:pPr>
      <w:bookmarkStart w:id="20" w:name="_Toc95768992"/>
      <w:r>
        <w:t>Introduce a n</w:t>
      </w:r>
      <w:r w:rsidRPr="003B29E4">
        <w:t xml:space="preserve">ew optional field </w:t>
      </w:r>
      <w:proofErr w:type="spellStart"/>
      <w:r w:rsidRPr="00261756">
        <w:rPr>
          <w:i/>
          <w:iCs/>
        </w:rPr>
        <w:t>measCyclePSCell</w:t>
      </w:r>
      <w:proofErr w:type="spellEnd"/>
      <w:r w:rsidRPr="003B29E4">
        <w:t xml:space="preserve"> in </w:t>
      </w:r>
      <w:proofErr w:type="spellStart"/>
      <w:r w:rsidRPr="00261756">
        <w:rPr>
          <w:i/>
          <w:iCs/>
        </w:rPr>
        <w:t>measObjectNR</w:t>
      </w:r>
      <w:proofErr w:type="spellEnd"/>
      <w:r w:rsidRPr="003B29E4">
        <w:t xml:space="preserve"> </w:t>
      </w:r>
      <w:r>
        <w:t xml:space="preserve">for the configuration of </w:t>
      </w:r>
      <w:proofErr w:type="spellStart"/>
      <w:r>
        <w:t>PSCell</w:t>
      </w:r>
      <w:proofErr w:type="spellEnd"/>
      <w:r>
        <w:t xml:space="preserve"> measurement cycle when SCG</w:t>
      </w:r>
      <w:r w:rsidR="00817C13">
        <w:t xml:space="preserve"> is deactivated</w:t>
      </w:r>
      <w:r>
        <w:t>.</w:t>
      </w:r>
      <w:bookmarkEnd w:id="20"/>
    </w:p>
    <w:p w14:paraId="2F11BB11" w14:textId="327F0B5E" w:rsidR="00817C13" w:rsidRDefault="00817C13" w:rsidP="00D7158E">
      <w:pPr>
        <w:pStyle w:val="BodyText"/>
      </w:pPr>
      <w:r>
        <w:t xml:space="preserve">As we also discuss in </w:t>
      </w:r>
      <w:r>
        <w:fldChar w:fldCharType="begin"/>
      </w:r>
      <w:r>
        <w:instrText xml:space="preserve"> REF _Ref95200753 \r \h </w:instrText>
      </w:r>
      <w:r>
        <w:fldChar w:fldCharType="separate"/>
      </w:r>
      <w:r w:rsidR="009A534D">
        <w:t>[6]</w:t>
      </w:r>
      <w:r>
        <w:fldChar w:fldCharType="end"/>
      </w:r>
      <w:r w:rsidR="000C3784">
        <w:t>, for</w:t>
      </w:r>
      <w:r>
        <w:t xml:space="preserve"> the</w:t>
      </w:r>
      <w:r w:rsidR="00651AAA">
        <w:t xml:space="preserve"> </w:t>
      </w:r>
      <w:r w:rsidR="00A10C40" w:rsidRPr="00A10C40">
        <w:t xml:space="preserve">value range of the </w:t>
      </w:r>
      <w:proofErr w:type="spellStart"/>
      <w:r w:rsidR="00A10C40" w:rsidRPr="000C3784">
        <w:rPr>
          <w:i/>
          <w:iCs/>
        </w:rPr>
        <w:t>measCyclePSCell</w:t>
      </w:r>
      <w:proofErr w:type="spellEnd"/>
      <w:r w:rsidR="00A10C40" w:rsidRPr="00A10C40">
        <w:t>, RAN2 needs to await RAN4 input</w:t>
      </w:r>
      <w:r w:rsidR="000C3784">
        <w:t>.</w:t>
      </w:r>
    </w:p>
    <w:p w14:paraId="3492B427" w14:textId="2EE0A374" w:rsidR="00AA7DDF" w:rsidRDefault="00BC013C" w:rsidP="00D7158E">
      <w:pPr>
        <w:pStyle w:val="BodyText"/>
      </w:pPr>
      <w:r>
        <w:t>To add</w:t>
      </w:r>
      <w:r w:rsidR="000C3784">
        <w:t xml:space="preserve"> a placeholder for</w:t>
      </w:r>
      <w:r>
        <w:t xml:space="preserve"> the field </w:t>
      </w:r>
      <w:proofErr w:type="spellStart"/>
      <w:r w:rsidRPr="000C3784">
        <w:rPr>
          <w:i/>
          <w:iCs/>
        </w:rPr>
        <w:t>measCyclePSCell</w:t>
      </w:r>
      <w:proofErr w:type="spellEnd"/>
      <w:r>
        <w:t>,</w:t>
      </w:r>
      <w:r w:rsidRPr="00D7158E">
        <w:t xml:space="preserve"> </w:t>
      </w:r>
      <w:r>
        <w:t>w</w:t>
      </w:r>
      <w:r w:rsidR="00517948">
        <w:t>e provide a</w:t>
      </w:r>
      <w:r w:rsidR="00517948" w:rsidRPr="00517948">
        <w:t xml:space="preserve"> text proposal on 38.331 in Annex A1 section 6.3.2</w:t>
      </w:r>
      <w:r w:rsidR="00AA7DDF">
        <w:t>.</w:t>
      </w:r>
    </w:p>
    <w:p w14:paraId="7026E527" w14:textId="0BB3FA36" w:rsidR="00C01F33" w:rsidRPr="00CE0424" w:rsidRDefault="0015065F" w:rsidP="00CE0424">
      <w:pPr>
        <w:pStyle w:val="Heading1"/>
      </w:pPr>
      <w:r>
        <w:t>3</w:t>
      </w:r>
      <w:r>
        <w:tab/>
      </w:r>
      <w:r w:rsidR="00C01F33" w:rsidRPr="00CE0424">
        <w:t>Conclusion</w:t>
      </w:r>
    </w:p>
    <w:p w14:paraId="404323BD" w14:textId="5596B61B"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17B2B0" w14:textId="593EDC97" w:rsidR="00F133AB"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8980" w:history="1">
        <w:r w:rsidR="00F133AB" w:rsidRPr="00D716FA">
          <w:rPr>
            <w:rStyle w:val="Hyperlink"/>
            <w:noProof/>
          </w:rPr>
          <w:t>Proposal 1</w:t>
        </w:r>
        <w:r w:rsidR="00F133AB">
          <w:rPr>
            <w:rFonts w:asciiTheme="minorHAnsi" w:eastAsiaTheme="minorEastAsia" w:hAnsiTheme="minorHAnsi" w:cstheme="minorBidi"/>
            <w:b w:val="0"/>
            <w:noProof/>
            <w:sz w:val="22"/>
            <w:szCs w:val="22"/>
            <w:lang w:eastAsia="en-GB"/>
          </w:rPr>
          <w:tab/>
        </w:r>
        <w:r w:rsidR="00F133AB" w:rsidRPr="00D716FA">
          <w:rPr>
            <w:rStyle w:val="Hyperlink"/>
            <w:noProof/>
          </w:rPr>
          <w:t>Upon SCG RLF while the SCG is deactivated, the UE stops radio link monitoring and beam failure detection on the PSCell.</w:t>
        </w:r>
      </w:hyperlink>
    </w:p>
    <w:p w14:paraId="552ED2C4" w14:textId="59975037"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1" w:history="1">
        <w:r w:rsidRPr="00D716FA">
          <w:rPr>
            <w:rStyle w:val="Hyperlink"/>
            <w:noProof/>
          </w:rPr>
          <w:t>Proposal 2</w:t>
        </w:r>
        <w:r>
          <w:rPr>
            <w:rFonts w:asciiTheme="minorHAnsi" w:eastAsiaTheme="minorEastAsia" w:hAnsiTheme="minorHAnsi" w:cstheme="minorBidi"/>
            <w:b w:val="0"/>
            <w:noProof/>
            <w:sz w:val="22"/>
            <w:szCs w:val="22"/>
            <w:lang w:eastAsia="en-GB"/>
          </w:rPr>
          <w:tab/>
        </w:r>
        <w:r w:rsidRPr="00D716FA">
          <w:rPr>
            <w:rStyle w:val="Hyperlink"/>
            <w:noProof/>
          </w:rPr>
          <w:t>When the network reconfigures the reference signals used for radio link monitoring on the PSCell after SCG RLF was declared, the UE restarts RLM/BFD (if configured).</w:t>
        </w:r>
      </w:hyperlink>
    </w:p>
    <w:p w14:paraId="00589853" w14:textId="5253E6FE"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2" w:history="1">
        <w:r w:rsidRPr="00D716FA">
          <w:rPr>
            <w:rStyle w:val="Hyperlink"/>
            <w:noProof/>
          </w:rPr>
          <w:t>Proposal 3</w:t>
        </w:r>
        <w:r>
          <w:rPr>
            <w:rFonts w:asciiTheme="minorHAnsi" w:eastAsiaTheme="minorEastAsia" w:hAnsiTheme="minorHAnsi" w:cstheme="minorBidi"/>
            <w:b w:val="0"/>
            <w:noProof/>
            <w:sz w:val="22"/>
            <w:szCs w:val="22"/>
            <w:lang w:eastAsia="en-GB"/>
          </w:rPr>
          <w:tab/>
        </w:r>
        <w:r w:rsidRPr="00D716FA">
          <w:rPr>
            <w:rStyle w:val="Hyperlink"/>
            <w:noProof/>
          </w:rPr>
          <w:t>For EN-DC, when UE detects a beam failure on the NR PSCell when the SCG is deactivated it reports the beam failure in the MCG using the NR SCG failure information procedure.</w:t>
        </w:r>
      </w:hyperlink>
    </w:p>
    <w:p w14:paraId="61D869F0" w14:textId="3C32E89A"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3" w:history="1">
        <w:r w:rsidRPr="00D716FA">
          <w:rPr>
            <w:rStyle w:val="Hyperlink"/>
            <w:noProof/>
          </w:rPr>
          <w:t>Proposal 4</w:t>
        </w:r>
        <w:r>
          <w:rPr>
            <w:rFonts w:asciiTheme="minorHAnsi" w:eastAsiaTheme="minorEastAsia" w:hAnsiTheme="minorHAnsi" w:cstheme="minorBidi"/>
            <w:b w:val="0"/>
            <w:noProof/>
            <w:sz w:val="22"/>
            <w:szCs w:val="22"/>
            <w:lang w:eastAsia="en-GB"/>
          </w:rPr>
          <w:tab/>
        </w:r>
        <w:r w:rsidRPr="00D716FA">
          <w:rPr>
            <w:rStyle w:val="Hyperlink"/>
            <w:noProof/>
          </w:rPr>
          <w:t xml:space="preserve">Add a new failure type to be set in the </w:t>
        </w:r>
        <w:r w:rsidRPr="00D716FA">
          <w:rPr>
            <w:rStyle w:val="Hyperlink"/>
            <w:i/>
            <w:iCs/>
            <w:noProof/>
          </w:rPr>
          <w:t>SCGFailureInformationNR</w:t>
        </w:r>
        <w:r w:rsidRPr="00D716FA">
          <w:rPr>
            <w:rStyle w:val="Hyperlink"/>
            <w:noProof/>
          </w:rPr>
          <w:t xml:space="preserve"> in TS 36.331 when the procedure is triggered by BFD detected on the NR PSCell when SCG is deactivated.</w:t>
        </w:r>
      </w:hyperlink>
    </w:p>
    <w:p w14:paraId="46650876" w14:textId="3C084451"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4" w:history="1">
        <w:r w:rsidRPr="00D716FA">
          <w:rPr>
            <w:rStyle w:val="Hyperlink"/>
            <w:noProof/>
          </w:rPr>
          <w:t>Proposal 5</w:t>
        </w:r>
        <w:r>
          <w:rPr>
            <w:rFonts w:asciiTheme="minorHAnsi" w:eastAsiaTheme="minorEastAsia" w:hAnsiTheme="minorHAnsi" w:cstheme="minorBidi"/>
            <w:b w:val="0"/>
            <w:noProof/>
            <w:sz w:val="22"/>
            <w:szCs w:val="22"/>
            <w:lang w:eastAsia="en-GB"/>
          </w:rPr>
          <w:tab/>
        </w:r>
        <w:r w:rsidRPr="00D716FA">
          <w:rPr>
            <w:rStyle w:val="Hyperlink"/>
            <w:noProof/>
          </w:rPr>
          <w:t>When a beam failure is detected on the PSCell when the SCG is deactivated, the UE stops beam failure detection on the PSCell.</w:t>
        </w:r>
      </w:hyperlink>
    </w:p>
    <w:p w14:paraId="2D026ACA" w14:textId="1E4B3354"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5" w:history="1">
        <w:r w:rsidRPr="00D716FA">
          <w:rPr>
            <w:rStyle w:val="Hyperlink"/>
            <w:noProof/>
          </w:rPr>
          <w:t>Proposal 6</w:t>
        </w:r>
        <w:r>
          <w:rPr>
            <w:rFonts w:asciiTheme="minorHAnsi" w:eastAsiaTheme="minorEastAsia" w:hAnsiTheme="minorHAnsi" w:cstheme="minorBidi"/>
            <w:b w:val="0"/>
            <w:noProof/>
            <w:sz w:val="22"/>
            <w:szCs w:val="22"/>
            <w:lang w:eastAsia="en-GB"/>
          </w:rPr>
          <w:tab/>
        </w:r>
        <w:r w:rsidRPr="00D716FA">
          <w:rPr>
            <w:rStyle w:val="Hyperlink"/>
            <w:noProof/>
          </w:rPr>
          <w:t>When the network reconfigures the reference signals used for beam failure detection on the PSCell after SCG beam failure was detected, the UE restarts BFD (if configured).</w:t>
        </w:r>
      </w:hyperlink>
    </w:p>
    <w:p w14:paraId="50C78BA4" w14:textId="13CFB990"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6" w:history="1">
        <w:r w:rsidRPr="00D716FA">
          <w:rPr>
            <w:rStyle w:val="Hyperlink"/>
            <w:noProof/>
            <w:lang w:val="en-US"/>
          </w:rPr>
          <w:t>Proposal 7</w:t>
        </w:r>
        <w:r>
          <w:rPr>
            <w:rFonts w:asciiTheme="minorHAnsi" w:eastAsiaTheme="minorEastAsia" w:hAnsiTheme="minorHAnsi" w:cstheme="minorBidi"/>
            <w:b w:val="0"/>
            <w:noProof/>
            <w:sz w:val="22"/>
            <w:szCs w:val="22"/>
            <w:lang w:eastAsia="en-GB"/>
          </w:rPr>
          <w:tab/>
        </w:r>
        <w:r w:rsidRPr="00D716FA">
          <w:rPr>
            <w:rStyle w:val="Hyperlink"/>
            <w:noProof/>
          </w:rPr>
          <w:t>TA timer is not stopped after neither BFD nor RLF.</w:t>
        </w:r>
      </w:hyperlink>
    </w:p>
    <w:p w14:paraId="1244FEA1" w14:textId="7EB658F7"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7" w:history="1">
        <w:r w:rsidRPr="00D716FA">
          <w:rPr>
            <w:rStyle w:val="Hyperlink"/>
            <w:noProof/>
            <w:lang w:val="en-US"/>
          </w:rPr>
          <w:t>Proposal 8</w:t>
        </w:r>
        <w:r>
          <w:rPr>
            <w:rFonts w:asciiTheme="minorHAnsi" w:eastAsiaTheme="minorEastAsia" w:hAnsiTheme="minorHAnsi" w:cstheme="minorBidi"/>
            <w:b w:val="0"/>
            <w:noProof/>
            <w:sz w:val="22"/>
            <w:szCs w:val="22"/>
            <w:lang w:eastAsia="en-GB"/>
          </w:rPr>
          <w:tab/>
        </w:r>
        <w:r w:rsidRPr="00D716FA">
          <w:rPr>
            <w:rStyle w:val="Hyperlink"/>
            <w:noProof/>
            <w:lang w:val="en-US"/>
          </w:rPr>
          <w:t>When TA timer expires, UE continues BFD and RLM.</w:t>
        </w:r>
      </w:hyperlink>
    </w:p>
    <w:p w14:paraId="7BE9171D" w14:textId="2AB1EB70"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8" w:history="1">
        <w:r w:rsidRPr="00D716FA">
          <w:rPr>
            <w:rStyle w:val="Hyperlink"/>
            <w:noProof/>
            <w:lang w:val="en-US"/>
          </w:rPr>
          <w:t>Proposal 9</w:t>
        </w:r>
        <w:r>
          <w:rPr>
            <w:rFonts w:asciiTheme="minorHAnsi" w:eastAsiaTheme="minorEastAsia" w:hAnsiTheme="minorHAnsi" w:cstheme="minorBidi"/>
            <w:b w:val="0"/>
            <w:noProof/>
            <w:sz w:val="22"/>
            <w:szCs w:val="22"/>
            <w:lang w:eastAsia="en-GB"/>
          </w:rPr>
          <w:tab/>
        </w:r>
        <w:r w:rsidRPr="00D716FA">
          <w:rPr>
            <w:rStyle w:val="Hyperlink"/>
            <w:noProof/>
          </w:rPr>
          <w:t>The UE does not autonomously change the MCG power limitation nor PDCCH blind decoding limitation while the SCG is deactivated.</w:t>
        </w:r>
      </w:hyperlink>
    </w:p>
    <w:p w14:paraId="3828AF51" w14:textId="0E24A09C"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89" w:history="1">
        <w:r w:rsidRPr="00D716FA">
          <w:rPr>
            <w:rStyle w:val="Hyperlink"/>
            <w:noProof/>
          </w:rPr>
          <w:t>Proposal 10</w:t>
        </w:r>
        <w:r>
          <w:rPr>
            <w:rFonts w:asciiTheme="minorHAnsi" w:eastAsiaTheme="minorEastAsia" w:hAnsiTheme="minorHAnsi" w:cstheme="minorBidi"/>
            <w:b w:val="0"/>
            <w:noProof/>
            <w:sz w:val="22"/>
            <w:szCs w:val="22"/>
            <w:lang w:eastAsia="en-GB"/>
          </w:rPr>
          <w:tab/>
        </w:r>
        <w:r w:rsidRPr="00D716FA">
          <w:rPr>
            <w:rStyle w:val="Hyperlink"/>
            <w:noProof/>
          </w:rPr>
          <w:t>TCI-Info is defined as OCTET STRING, containing a MAC PDU carrying MAC CEs for TCI state control.</w:t>
        </w:r>
      </w:hyperlink>
    </w:p>
    <w:p w14:paraId="0BDA92F7" w14:textId="570A4759"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90" w:history="1">
        <w:r w:rsidRPr="00D716FA">
          <w:rPr>
            <w:rStyle w:val="Hyperlink"/>
            <w:noProof/>
          </w:rPr>
          <w:t>Proposal 11</w:t>
        </w:r>
        <w:r>
          <w:rPr>
            <w:rFonts w:asciiTheme="minorHAnsi" w:eastAsiaTheme="minorEastAsia" w:hAnsiTheme="minorHAnsi" w:cstheme="minorBidi"/>
            <w:b w:val="0"/>
            <w:noProof/>
            <w:sz w:val="22"/>
            <w:szCs w:val="22"/>
            <w:lang w:eastAsia="en-GB"/>
          </w:rPr>
          <w:tab/>
        </w:r>
        <w:r w:rsidRPr="00D716FA">
          <w:rPr>
            <w:rStyle w:val="Hyperlink"/>
            <w:noProof/>
          </w:rPr>
          <w:t>Limit which MAC CEs can be included in the RRC container (e.g. for TCI state activation/deactivation of PDCCH/PDSCH).</w:t>
        </w:r>
      </w:hyperlink>
    </w:p>
    <w:p w14:paraId="5B44CDB8" w14:textId="3C84408C"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91" w:history="1">
        <w:r w:rsidRPr="00D716FA">
          <w:rPr>
            <w:rStyle w:val="Hyperlink"/>
            <w:noProof/>
            <w:lang w:val="en-US"/>
          </w:rPr>
          <w:t>Proposal 12</w:t>
        </w:r>
        <w:r>
          <w:rPr>
            <w:rFonts w:asciiTheme="minorHAnsi" w:eastAsiaTheme="minorEastAsia" w:hAnsiTheme="minorHAnsi" w:cstheme="minorBidi"/>
            <w:b w:val="0"/>
            <w:noProof/>
            <w:sz w:val="22"/>
            <w:szCs w:val="22"/>
            <w:lang w:eastAsia="en-GB"/>
          </w:rPr>
          <w:tab/>
        </w:r>
        <w:r w:rsidRPr="00D716FA">
          <w:rPr>
            <w:rStyle w:val="Hyperlink"/>
            <w:noProof/>
            <w:lang w:val="en-US"/>
          </w:rPr>
          <w:t xml:space="preserve">Add an optional field in </w:t>
        </w:r>
        <w:r w:rsidRPr="00D716FA">
          <w:rPr>
            <w:rStyle w:val="Hyperlink"/>
            <w:i/>
            <w:iCs/>
            <w:noProof/>
            <w:lang w:val="en-US"/>
          </w:rPr>
          <w:t>measObjectNR</w:t>
        </w:r>
        <w:r w:rsidRPr="00D716FA">
          <w:rPr>
            <w:rStyle w:val="Hyperlink"/>
            <w:noProof/>
            <w:lang w:val="en-US"/>
          </w:rPr>
          <w:t xml:space="preserve"> to indicate that the UE shall measure on this object also when the SCG is deactivated.</w:t>
        </w:r>
      </w:hyperlink>
    </w:p>
    <w:p w14:paraId="7994EA53" w14:textId="605C6717" w:rsidR="00F133AB" w:rsidRDefault="00F133AB">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992" w:history="1">
        <w:r w:rsidRPr="00D716FA">
          <w:rPr>
            <w:rStyle w:val="Hyperlink"/>
            <w:noProof/>
          </w:rPr>
          <w:t>Proposal 13</w:t>
        </w:r>
        <w:r>
          <w:rPr>
            <w:rFonts w:asciiTheme="minorHAnsi" w:eastAsiaTheme="minorEastAsia" w:hAnsiTheme="minorHAnsi" w:cstheme="minorBidi"/>
            <w:b w:val="0"/>
            <w:noProof/>
            <w:sz w:val="22"/>
            <w:szCs w:val="22"/>
            <w:lang w:eastAsia="en-GB"/>
          </w:rPr>
          <w:tab/>
        </w:r>
        <w:r w:rsidRPr="00D716FA">
          <w:rPr>
            <w:rStyle w:val="Hyperlink"/>
            <w:noProof/>
          </w:rPr>
          <w:t xml:space="preserve">Introduce a new optional field </w:t>
        </w:r>
        <w:r w:rsidRPr="00D716FA">
          <w:rPr>
            <w:rStyle w:val="Hyperlink"/>
            <w:i/>
            <w:iCs/>
            <w:noProof/>
          </w:rPr>
          <w:t>measCyclePSCell</w:t>
        </w:r>
        <w:r w:rsidRPr="00D716FA">
          <w:rPr>
            <w:rStyle w:val="Hyperlink"/>
            <w:noProof/>
          </w:rPr>
          <w:t xml:space="preserve"> in </w:t>
        </w:r>
        <w:r w:rsidRPr="00D716FA">
          <w:rPr>
            <w:rStyle w:val="Hyperlink"/>
            <w:i/>
            <w:iCs/>
            <w:noProof/>
          </w:rPr>
          <w:t>measObjectNR</w:t>
        </w:r>
        <w:r w:rsidRPr="00D716FA">
          <w:rPr>
            <w:rStyle w:val="Hyperlink"/>
            <w:noProof/>
          </w:rPr>
          <w:t xml:space="preserve"> for the configuration of PSCell measurement cycle when SCG is deactivated.</w:t>
        </w:r>
      </w:hyperlink>
    </w:p>
    <w:p w14:paraId="2BEF583F" w14:textId="60EE743A" w:rsidR="003A7EF3" w:rsidRDefault="006E1C82" w:rsidP="00CE0424">
      <w:pPr>
        <w:pStyle w:val="BodyText"/>
        <w:rPr>
          <w:b/>
          <w:bCs/>
          <w:lang w:val="en-US"/>
        </w:rPr>
      </w:pPr>
      <w:r>
        <w:rPr>
          <w:b/>
          <w:bCs/>
          <w:lang w:val="en-US"/>
        </w:rPr>
        <w:fldChar w:fldCharType="end"/>
      </w:r>
      <w:bookmarkStart w:id="21" w:name="_In-sequence_SDU_delivery"/>
      <w:bookmarkEnd w:id="21"/>
    </w:p>
    <w:p w14:paraId="13122A78" w14:textId="1E36ECAB" w:rsidR="00AC3213" w:rsidRPr="00CE0424" w:rsidRDefault="0015065F" w:rsidP="00AC3213">
      <w:pPr>
        <w:pStyle w:val="Heading1"/>
      </w:pPr>
      <w:r>
        <w:t>4</w:t>
      </w:r>
      <w:r>
        <w:tab/>
      </w:r>
      <w:r w:rsidR="00AC3213" w:rsidRPr="00CE0424">
        <w:t>References</w:t>
      </w:r>
    </w:p>
    <w:bookmarkStart w:id="22" w:name="_Ref95205553"/>
    <w:bookmarkStart w:id="23" w:name="_Ref95289827"/>
    <w:bookmarkStart w:id="24" w:name="_Ref94259006"/>
    <w:bookmarkStart w:id="25" w:name="_Ref95234122"/>
    <w:bookmarkStart w:id="26" w:name="_Ref92188093"/>
    <w:bookmarkStart w:id="27" w:name="_Ref189046994"/>
    <w:p w14:paraId="7F494CE2" w14:textId="58E81D05" w:rsidR="00005777" w:rsidRDefault="00005777" w:rsidP="00005777">
      <w:pPr>
        <w:pStyle w:val="Reference"/>
      </w:pPr>
      <w:r>
        <w:fldChar w:fldCharType="begin"/>
      </w:r>
      <w:r>
        <w:instrText xml:space="preserve"> HYPERLINK "https://www.3gpp.org/ftp/TSG_RAN/WG2_RL2/TSGR2_116bis-e/Docs/R2-2202027.zip" </w:instrText>
      </w:r>
      <w:r>
        <w:fldChar w:fldCharType="separate"/>
      </w:r>
      <w:r>
        <w:rPr>
          <w:rStyle w:val="Hyperlink"/>
        </w:rPr>
        <w:t>R2-2202027</w:t>
      </w:r>
      <w:r>
        <w:fldChar w:fldCharType="end"/>
      </w:r>
      <w:r>
        <w:t xml:space="preserve">, </w:t>
      </w:r>
      <w:r w:rsidRPr="004F28EE">
        <w:t>Introduction of SCG deactivation</w:t>
      </w:r>
      <w:r>
        <w:t>, Huawei</w:t>
      </w:r>
      <w:bookmarkEnd w:id="22"/>
      <w:r>
        <w:t xml:space="preserve">, </w:t>
      </w:r>
      <w:r w:rsidRPr="00D869D6">
        <w:t>3GPP TSG-RAN WG2 #11</w:t>
      </w:r>
      <w:r>
        <w:t>6</w:t>
      </w:r>
      <w:r w:rsidRPr="00D869D6">
        <w:t xml:space="preserve">bis-e, Electronic meeting, </w:t>
      </w:r>
      <w:r>
        <w:t>Jan</w:t>
      </w:r>
      <w:r w:rsidRPr="00D869D6">
        <w:t xml:space="preserve"> 1</w:t>
      </w:r>
      <w:r>
        <w:t>4</w:t>
      </w:r>
      <w:r w:rsidRPr="00D869D6">
        <w:t>th – 2</w:t>
      </w:r>
      <w:r>
        <w:t>5</w:t>
      </w:r>
      <w:r w:rsidRPr="00D869D6">
        <w:t>th, 202</w:t>
      </w:r>
      <w:r>
        <w:t>2</w:t>
      </w:r>
      <w:bookmarkEnd w:id="23"/>
    </w:p>
    <w:bookmarkStart w:id="28" w:name="_Ref95292105"/>
    <w:p w14:paraId="55DF348E" w14:textId="5998C248" w:rsidR="002F27AC" w:rsidRDefault="00DB1402" w:rsidP="00005777">
      <w:pPr>
        <w:pStyle w:val="Reference"/>
      </w:pPr>
      <w:r>
        <w:fldChar w:fldCharType="begin"/>
      </w:r>
      <w:r>
        <w:instrText xml:space="preserve"> HYPERLINK "http://www.3gpp.org/ftp//tsg_ran/WG2_RL2/TSGR2_116bis-e/Docs//R2-2202028.zip" </w:instrText>
      </w:r>
      <w:r>
        <w:fldChar w:fldCharType="separate"/>
      </w:r>
      <w:r w:rsidR="00E7436A" w:rsidRPr="00DB1402">
        <w:rPr>
          <w:rStyle w:val="Hyperlink"/>
        </w:rPr>
        <w:t>R2-2202028</w:t>
      </w:r>
      <w:r>
        <w:fldChar w:fldCharType="end"/>
      </w:r>
      <w:r w:rsidR="00E7436A">
        <w:t xml:space="preserve">, </w:t>
      </w:r>
      <w:r w:rsidR="00B94B74" w:rsidRPr="00B94B74">
        <w:t>Introduction of efficient SCG activation/deactivation</w:t>
      </w:r>
      <w:r w:rsidR="006227A9">
        <w:t xml:space="preserve">, </w:t>
      </w:r>
      <w:r w:rsidR="00834BE6">
        <w:t xml:space="preserve">Huawei, </w:t>
      </w:r>
      <w:r w:rsidR="00834BE6" w:rsidRPr="00D869D6">
        <w:t>3GPP TSG-RAN WG2 #11</w:t>
      </w:r>
      <w:r w:rsidR="00834BE6">
        <w:t>6</w:t>
      </w:r>
      <w:r w:rsidR="00834BE6" w:rsidRPr="00D869D6">
        <w:t xml:space="preserve">bis-e, Electronic meeting, </w:t>
      </w:r>
      <w:r w:rsidR="00834BE6">
        <w:t>Jan</w:t>
      </w:r>
      <w:r w:rsidR="00834BE6" w:rsidRPr="00D869D6">
        <w:t xml:space="preserve"> 1</w:t>
      </w:r>
      <w:r w:rsidR="00834BE6">
        <w:t>4</w:t>
      </w:r>
      <w:r w:rsidR="00834BE6" w:rsidRPr="00D869D6">
        <w:t>th – 2</w:t>
      </w:r>
      <w:r w:rsidR="00834BE6">
        <w:t>5</w:t>
      </w:r>
      <w:r w:rsidR="00834BE6" w:rsidRPr="00D869D6">
        <w:t>th, 202</w:t>
      </w:r>
      <w:r w:rsidR="00834BE6">
        <w:t>2</w:t>
      </w:r>
      <w:bookmarkEnd w:id="28"/>
    </w:p>
    <w:bookmarkStart w:id="29" w:name="_Ref95289560"/>
    <w:p w14:paraId="65A2B135" w14:textId="044812B8" w:rsidR="00005777" w:rsidRDefault="00005777" w:rsidP="00005777">
      <w:pPr>
        <w:pStyle w:val="Reference"/>
      </w:pPr>
      <w:r>
        <w:fldChar w:fldCharType="begin"/>
      </w:r>
      <w:r>
        <w:instrText xml:space="preserve"> HYPERLINK "http://www.3gpp.org/ftp//tsg_ran/WG2_RL2/TSGR2_116bis-e/Docs//R2-2201998.zip" </w:instrText>
      </w:r>
      <w:r>
        <w:fldChar w:fldCharType="separate"/>
      </w:r>
      <w:r w:rsidRPr="003C6E74">
        <w:rPr>
          <w:rStyle w:val="Hyperlink"/>
        </w:rPr>
        <w:t>R2-2201998</w:t>
      </w:r>
      <w:r>
        <w:fldChar w:fldCharType="end"/>
      </w:r>
      <w:r>
        <w:t xml:space="preserve">, </w:t>
      </w:r>
      <w:r w:rsidRPr="003C6E74">
        <w:t>Running CR to 38.321 for SCG activation/deactivation, vivo, 3GPP TSG-RAN WG2 Meeting #116</w:t>
      </w:r>
      <w:r>
        <w:t>bis</w:t>
      </w:r>
      <w:r w:rsidRPr="003C6E74">
        <w:t xml:space="preserve">-e, Electronic meeting, </w:t>
      </w:r>
      <w:r>
        <w:t>Jan</w:t>
      </w:r>
      <w:r w:rsidRPr="00D869D6">
        <w:t xml:space="preserve"> 1</w:t>
      </w:r>
      <w:r>
        <w:t>4</w:t>
      </w:r>
      <w:r w:rsidRPr="00D869D6">
        <w:t>th – 2</w:t>
      </w:r>
      <w:r>
        <w:t>5</w:t>
      </w:r>
      <w:r w:rsidRPr="00D869D6">
        <w:t>th, 202</w:t>
      </w:r>
      <w:r>
        <w:t>2</w:t>
      </w:r>
      <w:bookmarkEnd w:id="29"/>
    </w:p>
    <w:bookmarkStart w:id="30" w:name="_Ref95289538"/>
    <w:p w14:paraId="2A4834D4" w14:textId="1B2EE187" w:rsidR="00585B1F" w:rsidRDefault="00585B1F" w:rsidP="00005777">
      <w:pPr>
        <w:pStyle w:val="Reference"/>
      </w:pPr>
      <w:r>
        <w:fldChar w:fldCharType="begin"/>
      </w:r>
      <w:r>
        <w:instrText xml:space="preserve"> HYPERLINK "http://www.3gpp.org/ftp//tsg_ran/WG2_RL2/TSGR2_116bis-e/Docs//R2-2202029.zip" </w:instrText>
      </w:r>
      <w:r>
        <w:fldChar w:fldCharType="separate"/>
      </w:r>
      <w:r w:rsidRPr="0055275D">
        <w:rPr>
          <w:rStyle w:val="Hyperlink"/>
        </w:rPr>
        <w:t>R2-2202029</w:t>
      </w:r>
      <w:r>
        <w:fldChar w:fldCharType="end"/>
      </w:r>
      <w:r>
        <w:t xml:space="preserve">, </w:t>
      </w:r>
      <w:r w:rsidRPr="00261084">
        <w:t>Open issues for MR DC/CA further enhancements</w:t>
      </w:r>
      <w:r>
        <w:t>, Huawei</w:t>
      </w:r>
      <w:bookmarkEnd w:id="24"/>
      <w:r w:rsidR="00F2704B">
        <w:t xml:space="preserve">, </w:t>
      </w:r>
      <w:r w:rsidR="00F2704B" w:rsidRPr="00F2704B">
        <w:t>3GPP TSG-RAN WG2#116bis-e</w:t>
      </w:r>
      <w:r w:rsidR="00F2704B">
        <w:t xml:space="preserve">, </w:t>
      </w:r>
      <w:r w:rsidR="00F2704B" w:rsidRPr="00F2704B">
        <w:t>Online, 17 - 25 January 2022</w:t>
      </w:r>
      <w:bookmarkEnd w:id="25"/>
      <w:bookmarkEnd w:id="30"/>
    </w:p>
    <w:bookmarkStart w:id="31" w:name="_Ref95763037"/>
    <w:p w14:paraId="12AE3F2E" w14:textId="5C02D411" w:rsidR="00F2704B" w:rsidRDefault="00636BB5" w:rsidP="00D76568">
      <w:pPr>
        <w:pStyle w:val="Reference"/>
      </w:pPr>
      <w:r>
        <w:fldChar w:fldCharType="begin"/>
      </w:r>
      <w:r>
        <w:instrText xml:space="preserve"> HYPERLINK "http://www.3gpp.org/ftp//tsg_ran/WG2_RL2/TSGR2_116bis-e/Docs//R2-2202170.zip" </w:instrText>
      </w:r>
      <w:r>
        <w:fldChar w:fldCharType="separate"/>
      </w:r>
      <w:r w:rsidR="00A128EB" w:rsidRPr="00B24FB2">
        <w:rPr>
          <w:rStyle w:val="Hyperlink"/>
        </w:rPr>
        <w:t>R2-2202170</w:t>
      </w:r>
      <w:r>
        <w:rPr>
          <w:rStyle w:val="Hyperlink"/>
        </w:rPr>
        <w:fldChar w:fldCharType="end"/>
      </w:r>
      <w:r w:rsidR="00A128EB" w:rsidRPr="00A128EB">
        <w:t>, LS on Measurement requirement for deactivated SCG, RAN4, 3GPP TSG-RAN WG2#117-e, e-Meeting, 21st February - 3rd March, 2022</w:t>
      </w:r>
      <w:bookmarkEnd w:id="31"/>
    </w:p>
    <w:p w14:paraId="24EFE4B6" w14:textId="112CF47A" w:rsidR="00BD39D2" w:rsidRDefault="005D2DDE" w:rsidP="00D76568">
      <w:pPr>
        <w:pStyle w:val="Reference"/>
      </w:pPr>
      <w:bookmarkStart w:id="32" w:name="_Ref95126601"/>
      <w:bookmarkStart w:id="33" w:name="_Ref95200753"/>
      <w:r w:rsidRPr="00B24FB2">
        <w:t>R2-220</w:t>
      </w:r>
      <w:r w:rsidR="00B24FB2" w:rsidRPr="00B24FB2">
        <w:t>3389</w:t>
      </w:r>
      <w:r>
        <w:t xml:space="preserve">, </w:t>
      </w:r>
      <w:r w:rsidR="00C75DC3" w:rsidRPr="00C75DC3">
        <w:t>Discussion on the LS from RAN4 on measurement requirements</w:t>
      </w:r>
      <w:bookmarkEnd w:id="32"/>
      <w:r w:rsidR="006C4D30">
        <w:t xml:space="preserve">, Ericsson, </w:t>
      </w:r>
      <w:r w:rsidR="006C4D30" w:rsidRPr="00A210F9">
        <w:t>3GPP TSG-RAN WG2 #117-e</w:t>
      </w:r>
      <w:r w:rsidR="006C4D30">
        <w:t xml:space="preserve">, </w:t>
      </w:r>
      <w:r w:rsidR="006C4D30" w:rsidRPr="00A210F9">
        <w:t>Electronic meeting, February 21st – March 3rd, 2022</w:t>
      </w:r>
      <w:bookmarkEnd w:id="33"/>
    </w:p>
    <w:p w14:paraId="78C02EB8" w14:textId="2493883A" w:rsidR="00AD17AB" w:rsidRDefault="00AD17AB" w:rsidP="00D76568">
      <w:pPr>
        <w:pStyle w:val="Reference"/>
      </w:pPr>
      <w:r w:rsidRPr="00B24FB2">
        <w:t>R2-220</w:t>
      </w:r>
      <w:r w:rsidR="00B24FB2">
        <w:t>3391</w:t>
      </w:r>
      <w:r>
        <w:t xml:space="preserve">, </w:t>
      </w:r>
      <w:r w:rsidR="006E5D47" w:rsidRPr="006E5D47">
        <w:t>Actions at SCG activation and deactivation</w:t>
      </w:r>
      <w:r w:rsidR="006E5D47">
        <w:t xml:space="preserve">, Ericsson, </w:t>
      </w:r>
      <w:r w:rsidR="006E5D47" w:rsidRPr="00A210F9">
        <w:t>3GPP TSG-RAN WG2 #117-e</w:t>
      </w:r>
      <w:r w:rsidR="006E5D47">
        <w:t xml:space="preserve">, </w:t>
      </w:r>
      <w:r w:rsidR="006E5D47" w:rsidRPr="00A210F9">
        <w:t>Electronic meeting, February 21st – March 3rd, 2022</w:t>
      </w:r>
    </w:p>
    <w:bookmarkStart w:id="34" w:name="_Ref95233800"/>
    <w:p w14:paraId="2E305949" w14:textId="7264DD59" w:rsidR="00772A88" w:rsidRDefault="00772A88" w:rsidP="00D76568">
      <w:pPr>
        <w:pStyle w:val="Reference"/>
      </w:pPr>
      <w:r>
        <w:fldChar w:fldCharType="begin"/>
      </w:r>
      <w:r>
        <w:instrText xml:space="preserve"> HYPERLINK "https://www.3gpp.org/ftp/TSG_RAN/WG2_RL2/TSGR2_116bis-e/Docs/R2-2200057.zip" </w:instrText>
      </w:r>
      <w:r>
        <w:fldChar w:fldCharType="separate"/>
      </w:r>
      <w:r>
        <w:rPr>
          <w:rStyle w:val="Hyperlink"/>
        </w:rPr>
        <w:t>R2-2200057</w:t>
      </w:r>
      <w:r>
        <w:rPr>
          <w:rStyle w:val="Hyperlink"/>
        </w:rPr>
        <w:fldChar w:fldCharType="end"/>
      </w:r>
      <w:r>
        <w:t>, [Post116-e][225][R17 DCCA] Remaining details for SCG deactivation, Huawei</w:t>
      </w:r>
      <w:bookmarkEnd w:id="34"/>
    </w:p>
    <w:p w14:paraId="3C433E25" w14:textId="77777777" w:rsidR="00973A60" w:rsidRDefault="00973A60" w:rsidP="00973A60">
      <w:pPr>
        <w:pStyle w:val="Reference"/>
        <w:numPr>
          <w:ilvl w:val="0"/>
          <w:numId w:val="0"/>
        </w:numPr>
        <w:ind w:left="567" w:hanging="567"/>
        <w:rPr>
          <w:noProof/>
          <w:lang w:eastAsia="en-US"/>
        </w:rPr>
      </w:pPr>
    </w:p>
    <w:p w14:paraId="61F18ADD" w14:textId="77777777" w:rsidR="00973A60" w:rsidRDefault="00973A60" w:rsidP="00973A60">
      <w:pPr>
        <w:pStyle w:val="Reference"/>
        <w:numPr>
          <w:ilvl w:val="0"/>
          <w:numId w:val="0"/>
        </w:numPr>
        <w:ind w:left="567" w:hanging="567"/>
        <w:rPr>
          <w:noProof/>
          <w:lang w:eastAsia="en-US"/>
        </w:rPr>
      </w:pPr>
    </w:p>
    <w:bookmarkEnd w:id="26"/>
    <w:p w14:paraId="22DC80DE" w14:textId="7AB3E1FC" w:rsidR="00B81E7A" w:rsidRPr="00B81E7A" w:rsidRDefault="00B81E7A" w:rsidP="00973A60">
      <w:pPr>
        <w:pStyle w:val="Reference"/>
        <w:numPr>
          <w:ilvl w:val="0"/>
          <w:numId w:val="0"/>
        </w:numPr>
        <w:ind w:left="567" w:hanging="567"/>
        <w:sectPr w:rsidR="00B81E7A" w:rsidRPr="00B81E7A">
          <w:headerReference w:type="even" r:id="rId11"/>
          <w:footerReference w:type="default" r:id="rId12"/>
          <w:footnotePr>
            <w:numRestart w:val="eachSect"/>
          </w:footnotePr>
          <w:pgSz w:w="11907" w:h="16840" w:code="9"/>
          <w:pgMar w:top="1418" w:right="1134" w:bottom="1134" w:left="1134" w:header="680" w:footer="567" w:gutter="0"/>
          <w:cols w:space="720"/>
        </w:sectPr>
      </w:pPr>
    </w:p>
    <w:bookmarkEnd w:id="27"/>
    <w:p w14:paraId="5AB0D030" w14:textId="0CA88D6E" w:rsidR="00ED4B51" w:rsidRDefault="00ED4B51" w:rsidP="0015065F">
      <w:pPr>
        <w:pStyle w:val="Heading1"/>
        <w:ind w:left="0" w:firstLine="0"/>
      </w:pPr>
      <w:r>
        <w:lastRenderedPageBreak/>
        <w:t>Annex A</w:t>
      </w:r>
      <w:r w:rsidR="00923C43">
        <w:t>1</w:t>
      </w:r>
      <w:r>
        <w:tab/>
      </w:r>
      <w:r>
        <w:tab/>
      </w:r>
      <w:r w:rsidRPr="00CE0424">
        <w:t>Text Proposal</w:t>
      </w:r>
      <w:r>
        <w:t xml:space="preserve"> for TS 38.331</w:t>
      </w:r>
    </w:p>
    <w:p w14:paraId="39466AD6" w14:textId="4C74D2C4" w:rsidR="00C73131" w:rsidRDefault="00C73131" w:rsidP="00C73131">
      <w:pPr>
        <w:pStyle w:val="BodyText"/>
      </w:pPr>
      <w:r>
        <w:t xml:space="preserve">The text proposal in this section is written against the </w:t>
      </w:r>
      <w:r w:rsidR="00CB09DC">
        <w:t>latest</w:t>
      </w:r>
      <w:r>
        <w:t xml:space="preserve"> running </w:t>
      </w:r>
      <w:r w:rsidR="00901C8C">
        <w:t>38.331</w:t>
      </w:r>
      <w:r>
        <w:t xml:space="preserve"> CR</w:t>
      </w:r>
      <w:r w:rsidR="00CB09DC">
        <w:t xml:space="preserve"> </w:t>
      </w:r>
      <w:r w:rsidR="00CB09DC">
        <w:fldChar w:fldCharType="begin"/>
      </w:r>
      <w:r w:rsidR="00CB09DC">
        <w:instrText xml:space="preserve"> REF _Ref95289827 \r \h </w:instrText>
      </w:r>
      <w:r w:rsidR="00CB09DC">
        <w:fldChar w:fldCharType="separate"/>
      </w:r>
      <w:r w:rsidR="009A534D">
        <w:t>[1]</w:t>
      </w:r>
      <w:r w:rsidR="00CB09DC">
        <w:fldChar w:fldCharType="end"/>
      </w:r>
      <w:r>
        <w:t>.</w:t>
      </w:r>
    </w:p>
    <w:p w14:paraId="333FE7E2" w14:textId="6FA0CC80"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r w:rsidR="009E2F2A">
        <w:rPr>
          <w:i/>
          <w:iCs/>
        </w:rPr>
        <w:t>S</w:t>
      </w:r>
    </w:p>
    <w:p w14:paraId="431D9792" w14:textId="77777777" w:rsidR="00142B14" w:rsidRDefault="00142B14" w:rsidP="00142B14">
      <w:pPr>
        <w:pStyle w:val="Heading5"/>
        <w:rPr>
          <w:rFonts w:eastAsia="MS Mincho"/>
        </w:rPr>
      </w:pPr>
      <w:bookmarkStart w:id="35" w:name="_Toc60776769"/>
      <w:bookmarkStart w:id="36" w:name="_Toc90650641"/>
      <w:bookmarkStart w:id="37" w:name="_Toc60776825"/>
      <w:bookmarkStart w:id="38" w:name="_Toc90650697"/>
      <w:bookmarkStart w:id="39" w:name="_Toc90650821"/>
      <w:r>
        <w:rPr>
          <w:rFonts w:eastAsia="MS Mincho"/>
        </w:rPr>
        <w:t>5.3.5.5.7</w:t>
      </w:r>
      <w:r>
        <w:rPr>
          <w:rFonts w:eastAsia="MS Mincho"/>
        </w:rPr>
        <w:tab/>
      </w:r>
      <w:proofErr w:type="spellStart"/>
      <w:r>
        <w:rPr>
          <w:rFonts w:eastAsia="MS Mincho"/>
        </w:rPr>
        <w:t>SpCell</w:t>
      </w:r>
      <w:proofErr w:type="spellEnd"/>
      <w:r>
        <w:rPr>
          <w:rFonts w:eastAsia="MS Mincho"/>
        </w:rPr>
        <w:t xml:space="preserve"> Configuration</w:t>
      </w:r>
      <w:bookmarkEnd w:id="35"/>
      <w:bookmarkEnd w:id="36"/>
    </w:p>
    <w:p w14:paraId="614C9BB9" w14:textId="77777777" w:rsidR="00142B14" w:rsidRDefault="00142B14" w:rsidP="00142B14">
      <w:r>
        <w:t>The UE shall:</w:t>
      </w:r>
    </w:p>
    <w:p w14:paraId="52FEE052" w14:textId="77777777" w:rsidR="00142B14" w:rsidRDefault="00142B14" w:rsidP="00142B14">
      <w:pPr>
        <w:pStyle w:val="B1"/>
      </w:pPr>
      <w:r>
        <w:t>1&gt;</w:t>
      </w:r>
      <w:r>
        <w:tab/>
        <w:t xml:space="preserve">if the </w:t>
      </w:r>
      <w:proofErr w:type="spellStart"/>
      <w:r>
        <w:rPr>
          <w:i/>
        </w:rPr>
        <w:t>SpCellConfig</w:t>
      </w:r>
      <w:proofErr w:type="spellEnd"/>
      <w:r>
        <w:t xml:space="preserve"> contains the </w:t>
      </w:r>
      <w:proofErr w:type="spellStart"/>
      <w:r>
        <w:rPr>
          <w:i/>
        </w:rPr>
        <w:t>rlf-TimersAndConstants</w:t>
      </w:r>
      <w:proofErr w:type="spellEnd"/>
      <w:r>
        <w:t>:</w:t>
      </w:r>
    </w:p>
    <w:p w14:paraId="16F09B02" w14:textId="77777777" w:rsidR="00142B14" w:rsidRDefault="00142B14" w:rsidP="00142B14">
      <w:pPr>
        <w:pStyle w:val="B2"/>
      </w:pPr>
      <w:r>
        <w:t>2&gt;</w:t>
      </w:r>
      <w:r>
        <w:tab/>
        <w:t>configure the RLF timers and constants for this cell group as specified in 5.3.5.5.6;</w:t>
      </w:r>
    </w:p>
    <w:p w14:paraId="277760D0" w14:textId="77777777" w:rsidR="00142B14" w:rsidRDefault="00142B14" w:rsidP="00142B14">
      <w:pPr>
        <w:pStyle w:val="B1"/>
        <w:rPr>
          <w:lang w:eastAsia="en-US"/>
        </w:rPr>
      </w:pPr>
      <w:r>
        <w:t>1&gt;</w:t>
      </w:r>
      <w:r>
        <w:tab/>
        <w:t xml:space="preserve">else if </w:t>
      </w:r>
      <w:proofErr w:type="spellStart"/>
      <w:r>
        <w:rPr>
          <w:i/>
        </w:rPr>
        <w:t>rlf-TimersAndConstants</w:t>
      </w:r>
      <w:proofErr w:type="spellEnd"/>
      <w:r>
        <w:t xml:space="preserve"> is not configured for this cell group:</w:t>
      </w:r>
    </w:p>
    <w:p w14:paraId="29C9D12C" w14:textId="77777777" w:rsidR="00142B14" w:rsidRDefault="00142B14" w:rsidP="00142B14">
      <w:pPr>
        <w:pStyle w:val="B2"/>
      </w:pPr>
      <w:r>
        <w:t>2&gt;</w:t>
      </w:r>
      <w:r>
        <w:tab/>
        <w:t>if any DAPS bearer is configured:</w:t>
      </w:r>
    </w:p>
    <w:p w14:paraId="3E6A5502" w14:textId="77777777" w:rsidR="00142B14" w:rsidRDefault="00142B14" w:rsidP="00142B14">
      <w:pPr>
        <w:pStyle w:val="B3"/>
      </w:pPr>
      <w:r>
        <w:t>3&gt;</w:t>
      </w:r>
      <w:r>
        <w:tab/>
        <w:t xml:space="preserve">use values for timers T301, T310, T311 and constants N310, N311 for the target cell group, as included in </w:t>
      </w:r>
      <w:proofErr w:type="spellStart"/>
      <w:r>
        <w:rPr>
          <w:i/>
        </w:rPr>
        <w:t>ue-TimersAndConstants</w:t>
      </w:r>
      <w:proofErr w:type="spellEnd"/>
      <w:r>
        <w:t xml:space="preserve"> received in </w:t>
      </w:r>
      <w:r>
        <w:rPr>
          <w:i/>
          <w:noProof/>
        </w:rPr>
        <w:t>SIB1</w:t>
      </w:r>
      <w:r>
        <w:t>;</w:t>
      </w:r>
    </w:p>
    <w:p w14:paraId="104C0745" w14:textId="77777777" w:rsidR="00142B14" w:rsidRDefault="00142B14" w:rsidP="00142B14">
      <w:pPr>
        <w:pStyle w:val="B2"/>
      </w:pPr>
      <w:r>
        <w:t>2&gt;</w:t>
      </w:r>
      <w:r>
        <w:tab/>
        <w:t>else</w:t>
      </w:r>
    </w:p>
    <w:p w14:paraId="4FBF97DD" w14:textId="77777777" w:rsidR="00142B14" w:rsidRDefault="00142B14" w:rsidP="00142B14">
      <w:pPr>
        <w:pStyle w:val="B3"/>
      </w:pPr>
      <w:r>
        <w:t>3&gt;</w:t>
      </w:r>
      <w:r>
        <w:tab/>
        <w:t xml:space="preserve">use values for timers T301, T310, T311 and constants N310, N311, as included in </w:t>
      </w:r>
      <w:proofErr w:type="spellStart"/>
      <w:r>
        <w:rPr>
          <w:i/>
        </w:rPr>
        <w:t>ue-TimersAndConstants</w:t>
      </w:r>
      <w:proofErr w:type="spellEnd"/>
      <w:r>
        <w:t xml:space="preserve"> received in </w:t>
      </w:r>
      <w:r>
        <w:rPr>
          <w:i/>
          <w:noProof/>
        </w:rPr>
        <w:t>SIB1</w:t>
      </w:r>
      <w:r>
        <w:rPr>
          <w:noProof/>
        </w:rPr>
        <w:t>;</w:t>
      </w:r>
    </w:p>
    <w:p w14:paraId="0431E32A" w14:textId="77777777" w:rsidR="00142B14" w:rsidRDefault="00142B14" w:rsidP="00142B14">
      <w:pPr>
        <w:pStyle w:val="B1"/>
      </w:pPr>
      <w:r>
        <w:t>1&gt;</w:t>
      </w:r>
      <w:r>
        <w:tab/>
        <w:t xml:space="preserve">if the </w:t>
      </w:r>
      <w:proofErr w:type="spellStart"/>
      <w:r>
        <w:rPr>
          <w:i/>
        </w:rPr>
        <w:t>SpCellConfig</w:t>
      </w:r>
      <w:proofErr w:type="spellEnd"/>
      <w:r>
        <w:t xml:space="preserve"> contains </w:t>
      </w:r>
      <w:proofErr w:type="spellStart"/>
      <w:r>
        <w:rPr>
          <w:i/>
        </w:rPr>
        <w:t>spCellConfigDedicated</w:t>
      </w:r>
      <w:proofErr w:type="spellEnd"/>
      <w:r>
        <w:t>:</w:t>
      </w:r>
    </w:p>
    <w:p w14:paraId="08E468A0" w14:textId="77777777" w:rsidR="00142B14" w:rsidRDefault="00142B14" w:rsidP="00142B14">
      <w:pPr>
        <w:pStyle w:val="B2"/>
      </w:pPr>
      <w:r>
        <w:t>2&gt;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3D8E759A" w14:textId="77777777" w:rsidR="00142B14" w:rsidRDefault="00142B14" w:rsidP="00142B14">
      <w:pPr>
        <w:pStyle w:val="B2"/>
      </w:pPr>
      <w:r>
        <w:t>2&gt;</w:t>
      </w:r>
      <w:r>
        <w:tab/>
        <w:t xml:space="preserve">consider the bandwidth part indicated in </w:t>
      </w:r>
      <w:proofErr w:type="spellStart"/>
      <w:r>
        <w:rPr>
          <w:i/>
        </w:rPr>
        <w:t>firstActiveUplinkBWP</w:t>
      </w:r>
      <w:proofErr w:type="spellEnd"/>
      <w:r>
        <w:rPr>
          <w:i/>
        </w:rPr>
        <w:t>-Id</w:t>
      </w:r>
      <w:r>
        <w:t xml:space="preserve"> if configured to be the active uplink bandwidth part;</w:t>
      </w:r>
    </w:p>
    <w:p w14:paraId="1D42669F" w14:textId="77777777" w:rsidR="00142B14" w:rsidRDefault="00142B14" w:rsidP="00142B14">
      <w:pPr>
        <w:pStyle w:val="B2"/>
      </w:pPr>
      <w:r>
        <w:t>2&gt;</w:t>
      </w:r>
      <w:r>
        <w:tab/>
        <w:t xml:space="preserve">consider the bandwidth part indicated in </w:t>
      </w:r>
      <w:proofErr w:type="spellStart"/>
      <w:r>
        <w:rPr>
          <w:i/>
        </w:rPr>
        <w:t>firstActiveDownlinkBWP</w:t>
      </w:r>
      <w:proofErr w:type="spellEnd"/>
      <w:r>
        <w:rPr>
          <w:i/>
        </w:rPr>
        <w:t>-Id</w:t>
      </w:r>
      <w:r>
        <w:t xml:space="preserve"> if configured to be the active downlink bandwidth part;</w:t>
      </w:r>
    </w:p>
    <w:p w14:paraId="176794CA" w14:textId="77777777" w:rsidR="00142B14" w:rsidRDefault="00142B14" w:rsidP="00142B14">
      <w:pPr>
        <w:pStyle w:val="B2"/>
      </w:pPr>
      <w:r>
        <w:t>2&gt;</w:t>
      </w:r>
      <w:r>
        <w:tab/>
        <w:t xml:space="preserve">if any of the reference signal(s) that are used for radio link monitoring are reconfigured by the received </w:t>
      </w:r>
      <w:proofErr w:type="spellStart"/>
      <w:r>
        <w:rPr>
          <w:i/>
        </w:rPr>
        <w:t>spCellConfigDedicated</w:t>
      </w:r>
      <w:proofErr w:type="spellEnd"/>
      <w:r>
        <w:t>:</w:t>
      </w:r>
    </w:p>
    <w:p w14:paraId="7BC3D79B" w14:textId="77777777" w:rsidR="00142B14" w:rsidRDefault="00142B14" w:rsidP="00142B14">
      <w:pPr>
        <w:pStyle w:val="B3"/>
      </w:pPr>
      <w:r>
        <w:t>3&gt;</w:t>
      </w:r>
      <w:r>
        <w:tab/>
        <w:t xml:space="preserve">stop timer T310 for the corresponding </w:t>
      </w:r>
      <w:proofErr w:type="spellStart"/>
      <w:r>
        <w:t>SpCell</w:t>
      </w:r>
      <w:proofErr w:type="spellEnd"/>
      <w:r>
        <w:t>, if running;</w:t>
      </w:r>
    </w:p>
    <w:p w14:paraId="2333476D" w14:textId="77777777" w:rsidR="00142B14" w:rsidRDefault="00142B14" w:rsidP="00142B14">
      <w:pPr>
        <w:pStyle w:val="B3"/>
      </w:pPr>
      <w:r>
        <w:t>3&gt;</w:t>
      </w:r>
      <w:r>
        <w:tab/>
        <w:t xml:space="preserve">stop timer T312 for the corresponding </w:t>
      </w:r>
      <w:proofErr w:type="spellStart"/>
      <w:r>
        <w:t>SpCell</w:t>
      </w:r>
      <w:proofErr w:type="spellEnd"/>
      <w:r>
        <w:t>, if running;</w:t>
      </w:r>
    </w:p>
    <w:p w14:paraId="0147ECA7" w14:textId="77777777" w:rsidR="00142B14" w:rsidRDefault="00142B14" w:rsidP="00142B14">
      <w:pPr>
        <w:pStyle w:val="B3"/>
        <w:rPr>
          <w:lang w:eastAsia="zh-CN"/>
        </w:rPr>
      </w:pPr>
      <w:r>
        <w:t>3&gt;</w:t>
      </w:r>
      <w:r>
        <w:tab/>
        <w:t>reset the counters N310 and N311.</w:t>
      </w:r>
    </w:p>
    <w:p w14:paraId="7FEFE6D6" w14:textId="1BF14C3E" w:rsidR="000E5085" w:rsidRPr="00FD0865" w:rsidRDefault="006F4E9D" w:rsidP="000E5085">
      <w:pPr>
        <w:pStyle w:val="B1"/>
        <w:rPr>
          <w:ins w:id="40" w:author="Author"/>
        </w:rPr>
      </w:pPr>
      <w:ins w:id="41" w:author="Author">
        <w:r w:rsidRPr="00FD0865">
          <w:t>1&gt;</w:t>
        </w:r>
        <w:r w:rsidRPr="00FD0865">
          <w:tab/>
          <w:t xml:space="preserve">if the </w:t>
        </w:r>
        <w:r w:rsidR="00F902B1" w:rsidRPr="00FD0865">
          <w:t xml:space="preserve">SCG is deactivated and the </w:t>
        </w:r>
        <w:r w:rsidRPr="00FD0865">
          <w:t>beam failure detection</w:t>
        </w:r>
        <w:r w:rsidR="00F902B1" w:rsidRPr="00FD0865">
          <w:t xml:space="preserve"> was previously </w:t>
        </w:r>
        <w:r w:rsidR="00310A0F">
          <w:t>stopped</w:t>
        </w:r>
        <w:r w:rsidR="00F902B1" w:rsidRPr="00FD0865">
          <w:t xml:space="preserve"> due to SCG RLF</w:t>
        </w:r>
        <w:r w:rsidR="0089000A" w:rsidRPr="00FD0865">
          <w:t>:</w:t>
        </w:r>
      </w:ins>
    </w:p>
    <w:p w14:paraId="2BD6ADDC" w14:textId="77777777" w:rsidR="0089000A" w:rsidRPr="00FD0865" w:rsidRDefault="0089000A" w:rsidP="0089000A">
      <w:pPr>
        <w:pStyle w:val="B2"/>
        <w:rPr>
          <w:ins w:id="42" w:author="Author"/>
          <w:i/>
        </w:rPr>
      </w:pPr>
      <w:ins w:id="43" w:author="Author">
        <w:r w:rsidRPr="00FD0865">
          <w:t>2&gt;</w:t>
        </w:r>
        <w:r w:rsidRPr="00FD0865">
          <w:tab/>
          <w:t xml:space="preserve">if the </w:t>
        </w:r>
        <w:proofErr w:type="spellStart"/>
        <w:r w:rsidR="00CF1BAA" w:rsidRPr="00FD0865">
          <w:rPr>
            <w:i/>
          </w:rPr>
          <w:t>SpCellConfig</w:t>
        </w:r>
        <w:proofErr w:type="spellEnd"/>
        <w:r w:rsidR="00CF1BAA" w:rsidRPr="00FD0865">
          <w:t xml:space="preserve"> </w:t>
        </w:r>
        <w:r w:rsidR="00A50774" w:rsidRPr="00FD0865">
          <w:t xml:space="preserve">for a </w:t>
        </w:r>
        <w:proofErr w:type="spellStart"/>
        <w:r w:rsidR="00A50774" w:rsidRPr="00FD0865">
          <w:rPr>
            <w:i/>
          </w:rPr>
          <w:t>secondaryCellGroup</w:t>
        </w:r>
        <w:proofErr w:type="spellEnd"/>
        <w:r w:rsidR="00A50774" w:rsidRPr="00FD0865">
          <w:t xml:space="preserve"> </w:t>
        </w:r>
        <w:r w:rsidR="00CF1BAA" w:rsidRPr="00FD0865">
          <w:t xml:space="preserve">contains </w:t>
        </w:r>
        <w:proofErr w:type="spellStart"/>
        <w:r w:rsidR="00CF1BAA" w:rsidRPr="00FD0865">
          <w:rPr>
            <w:i/>
          </w:rPr>
          <w:t>spCellConfigDedicated</w:t>
        </w:r>
        <w:proofErr w:type="spellEnd"/>
        <w:r w:rsidR="004E381B" w:rsidRPr="00FD0865">
          <w:rPr>
            <w:i/>
          </w:rPr>
          <w:t xml:space="preserve"> </w:t>
        </w:r>
        <w:r w:rsidR="004E381B" w:rsidRPr="00FD0865">
          <w:t xml:space="preserve">including a </w:t>
        </w:r>
        <w:proofErr w:type="spellStart"/>
        <w:r w:rsidR="004E381B" w:rsidRPr="00FD0865">
          <w:rPr>
            <w:i/>
          </w:rPr>
          <w:t>radioLinkMonitoringConfig</w:t>
        </w:r>
        <w:proofErr w:type="spellEnd"/>
        <w:r w:rsidR="00B35EFD" w:rsidRPr="00FD0865">
          <w:rPr>
            <w:i/>
          </w:rPr>
          <w:t>:</w:t>
        </w:r>
      </w:ins>
    </w:p>
    <w:p w14:paraId="305B8863" w14:textId="2FFD10D6" w:rsidR="00B35EFD" w:rsidRPr="00FD0865" w:rsidRDefault="00B35EFD" w:rsidP="00B35EFD">
      <w:pPr>
        <w:pStyle w:val="B3"/>
        <w:rPr>
          <w:ins w:id="44" w:author="Author"/>
        </w:rPr>
      </w:pPr>
      <w:ins w:id="45" w:author="Author">
        <w:r w:rsidRPr="00FD0865">
          <w:t>3&gt;</w:t>
        </w:r>
        <w:r w:rsidRPr="00FD0865">
          <w:tab/>
          <w:t xml:space="preserve">if </w:t>
        </w:r>
        <w:r w:rsidR="00C6703D" w:rsidRPr="00FD0865">
          <w:t xml:space="preserve">the </w:t>
        </w:r>
        <w:r w:rsidR="004D2453" w:rsidRPr="00FD0865">
          <w:rPr>
            <w:i/>
          </w:rPr>
          <w:t>bfd-and-RLM</w:t>
        </w:r>
        <w:r w:rsidR="004D2453" w:rsidRPr="00FD0865">
          <w:t xml:space="preserve"> in </w:t>
        </w:r>
        <w:proofErr w:type="spellStart"/>
        <w:r w:rsidR="00C6703D" w:rsidRPr="00FD0865">
          <w:rPr>
            <w:i/>
          </w:rPr>
          <w:t>deactivatedSCG</w:t>
        </w:r>
        <w:proofErr w:type="spellEnd"/>
        <w:r w:rsidR="00C6703D" w:rsidRPr="00FD0865">
          <w:rPr>
            <w:i/>
          </w:rPr>
          <w:t>-Config</w:t>
        </w:r>
        <w:r w:rsidR="00C6703D" w:rsidRPr="00FD0865">
          <w:t xml:space="preserve"> </w:t>
        </w:r>
        <w:r w:rsidR="004D2453" w:rsidRPr="00FD0865">
          <w:t>i</w:t>
        </w:r>
        <w:r w:rsidR="00040748" w:rsidRPr="00FD0865">
          <w:t xml:space="preserve">s configured </w:t>
        </w:r>
        <w:r w:rsidR="004D2453" w:rsidRPr="00FD0865">
          <w:t>to TRUE:</w:t>
        </w:r>
      </w:ins>
    </w:p>
    <w:p w14:paraId="5B805D4E" w14:textId="687DA510" w:rsidR="004D2453" w:rsidRPr="00C6679D" w:rsidRDefault="004D2453" w:rsidP="008B2936">
      <w:pPr>
        <w:pStyle w:val="B4"/>
        <w:sectPr w:rsidR="004D2453" w:rsidRPr="00C6679D" w:rsidSect="001F596F">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ins w:id="46" w:author="Author">
        <w:r w:rsidRPr="00FD0865">
          <w:t>4&gt;</w:t>
        </w:r>
        <w:r w:rsidR="008B2936" w:rsidRPr="00FD0865">
          <w:tab/>
          <w:t xml:space="preserve">indicate to lower layers that </w:t>
        </w:r>
        <w:r w:rsidR="007A0C33" w:rsidRPr="00FD0865">
          <w:t xml:space="preserve">radio link monitoring and </w:t>
        </w:r>
        <w:r w:rsidR="008B2936" w:rsidRPr="00FD0865">
          <w:t xml:space="preserve">beam failure detection is </w:t>
        </w:r>
        <w:r w:rsidR="001404E0">
          <w:t>restarted</w:t>
        </w:r>
        <w:r w:rsidR="008B2936" w:rsidRPr="00FD0865">
          <w:t xml:space="preserve"> on the </w:t>
        </w:r>
        <w:proofErr w:type="spellStart"/>
        <w:r w:rsidR="008B2936" w:rsidRPr="00FD0865">
          <w:t>PSCell</w:t>
        </w:r>
        <w:proofErr w:type="spellEnd"/>
        <w:r w:rsidR="00AD01C8" w:rsidRPr="00FD0865">
          <w:t>;</w:t>
        </w:r>
      </w:ins>
    </w:p>
    <w:p w14:paraId="2F32EBB7" w14:textId="16B93DB1" w:rsidR="0085297F" w:rsidRPr="002C3D36" w:rsidRDefault="0085297F" w:rsidP="0085297F"/>
    <w:p w14:paraId="4F898AA5" w14:textId="77777777" w:rsidR="0085297F" w:rsidRPr="00E51233" w:rsidRDefault="0085297F" w:rsidP="00852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6A98BA80" w14:textId="77777777" w:rsidR="0085297F" w:rsidRPr="00D869D6" w:rsidRDefault="0085297F" w:rsidP="0085297F">
      <w:pPr>
        <w:pStyle w:val="Reference"/>
        <w:numPr>
          <w:ilvl w:val="0"/>
          <w:numId w:val="0"/>
        </w:numPr>
      </w:pPr>
    </w:p>
    <w:p w14:paraId="7ADE139F" w14:textId="77777777" w:rsidR="00236DC0" w:rsidRDefault="00236DC0" w:rsidP="00236DC0">
      <w:pPr>
        <w:pStyle w:val="Heading3"/>
      </w:pPr>
      <w:bookmarkStart w:id="47" w:name="_Toc60776949"/>
      <w:bookmarkStart w:id="48" w:name="_Toc90650826"/>
      <w:bookmarkEnd w:id="37"/>
      <w:bookmarkEnd w:id="38"/>
      <w:bookmarkEnd w:id="39"/>
      <w:r>
        <w:rPr>
          <w:lang w:eastAsia="zh-CN"/>
        </w:rPr>
        <w:t>5.7.3</w:t>
      </w:r>
      <w:r>
        <w:rPr>
          <w:lang w:eastAsia="zh-CN"/>
        </w:rPr>
        <w:tab/>
      </w:r>
      <w:r>
        <w:t>SCG failure information</w:t>
      </w:r>
      <w:bookmarkEnd w:id="47"/>
    </w:p>
    <w:p w14:paraId="34A3A3E3" w14:textId="77777777" w:rsidR="00236DC0" w:rsidRDefault="00236DC0" w:rsidP="00236DC0">
      <w:pPr>
        <w:pStyle w:val="Heading4"/>
      </w:pPr>
      <w:bookmarkStart w:id="49" w:name="_Toc60776950"/>
      <w:bookmarkStart w:id="50" w:name="_Toc90650822"/>
      <w:r>
        <w:t>5.7.3.1</w:t>
      </w:r>
      <w:r>
        <w:tab/>
        <w:t>General</w:t>
      </w:r>
      <w:bookmarkEnd w:id="49"/>
      <w:bookmarkEnd w:id="50"/>
    </w:p>
    <w:p w14:paraId="04D30F50" w14:textId="77777777" w:rsidR="00236DC0" w:rsidRDefault="00236DC0" w:rsidP="00236DC0">
      <w:pPr>
        <w:pStyle w:val="TH"/>
      </w:pPr>
      <w:r>
        <w:rPr>
          <w:noProof/>
        </w:rPr>
        <w:object w:dxaOrig="3795" w:dyaOrig="2025" w14:anchorId="712D8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01.4pt" o:ole="">
            <v:imagedata r:id="rId15" o:title=""/>
          </v:shape>
          <o:OLEObject Type="Embed" ProgID="Mscgen.Chart" ShapeID="_x0000_i1025" DrawAspect="Content" ObjectID="_1706382039" r:id="rId16"/>
        </w:object>
      </w:r>
    </w:p>
    <w:p w14:paraId="2FFF2D5B" w14:textId="77777777" w:rsidR="00236DC0" w:rsidRDefault="00236DC0" w:rsidP="00236DC0">
      <w:pPr>
        <w:pStyle w:val="TF"/>
      </w:pPr>
      <w:r>
        <w:t>Figure 5.7.3.1-1: SCG failure information</w:t>
      </w:r>
    </w:p>
    <w:p w14:paraId="6B7BC5DC" w14:textId="77777777" w:rsidR="00236DC0" w:rsidRDefault="00236DC0" w:rsidP="00236DC0">
      <w:r>
        <w:t xml:space="preserve">The purpose of this procedure is to inform E-UTRAN or NR MN about an SCG failure the UE has experienced i.e. SCG radio link failure, failure of SCG reconfiguration with sync, SCG configuration failure for RRC message on SRB3, SCG integrity check failure, and </w:t>
      </w:r>
      <w:r>
        <w:rPr>
          <w:rFonts w:eastAsia="Malgun Gothic"/>
          <w:lang w:eastAsia="en-US"/>
        </w:rPr>
        <w:t xml:space="preserve">consistent uplink LBT failures on </w:t>
      </w:r>
      <w:proofErr w:type="spellStart"/>
      <w:r>
        <w:rPr>
          <w:rFonts w:eastAsia="Malgun Gothic"/>
          <w:lang w:eastAsia="en-US"/>
        </w:rPr>
        <w:t>PSCell</w:t>
      </w:r>
      <w:proofErr w:type="spellEnd"/>
      <w:r>
        <w:rPr>
          <w:rFonts w:eastAsia="Malgun Gothic"/>
          <w:lang w:eastAsia="en-US"/>
        </w:rPr>
        <w:t xml:space="preserve"> for operation with shared spectrum channel access</w:t>
      </w:r>
      <w:r>
        <w:t>.</w:t>
      </w:r>
    </w:p>
    <w:p w14:paraId="066285E8" w14:textId="77777777" w:rsidR="00236DC0" w:rsidRDefault="00236DC0" w:rsidP="00236DC0">
      <w:pPr>
        <w:pStyle w:val="Heading4"/>
      </w:pPr>
      <w:bookmarkStart w:id="51" w:name="_Toc60776951"/>
      <w:bookmarkStart w:id="52" w:name="_Toc90650823"/>
      <w:r>
        <w:t>5.7.3.2</w:t>
      </w:r>
      <w:r>
        <w:tab/>
        <w:t>Initiation</w:t>
      </w:r>
      <w:bookmarkEnd w:id="51"/>
      <w:bookmarkEnd w:id="52"/>
    </w:p>
    <w:p w14:paraId="0CB7C7DC" w14:textId="77777777" w:rsidR="00236DC0" w:rsidRDefault="00236DC0" w:rsidP="00236DC0">
      <w:r>
        <w:t>A UE initiates the procedure to report SCG failures when neither MCG nor SCG transmission is suspended and when one of the following conditions is met:</w:t>
      </w:r>
    </w:p>
    <w:p w14:paraId="017B0DB4" w14:textId="77777777" w:rsidR="00236DC0" w:rsidRDefault="00236DC0" w:rsidP="00236DC0">
      <w:pPr>
        <w:pStyle w:val="B1"/>
      </w:pPr>
      <w:r>
        <w:t>1&gt;</w:t>
      </w:r>
      <w:r>
        <w:tab/>
        <w:t>upon detecting radio link failure for the SCG, in accordance with subclause 5.3.10.3;</w:t>
      </w:r>
    </w:p>
    <w:p w14:paraId="68C97081" w14:textId="77777777" w:rsidR="00236DC0" w:rsidRDefault="00236DC0" w:rsidP="00236DC0">
      <w:pPr>
        <w:pStyle w:val="B1"/>
      </w:pPr>
      <w:r>
        <w:t>1&gt;</w:t>
      </w:r>
      <w:r>
        <w:tab/>
        <w:t xml:space="preserve">upon detecting beam failure of the </w:t>
      </w:r>
      <w:proofErr w:type="spellStart"/>
      <w:r>
        <w:t>PSCell</w:t>
      </w:r>
      <w:proofErr w:type="spellEnd"/>
      <w:r>
        <w:t xml:space="preserve"> while the SCG is deactivated, in accordance with TS 38.321</w:t>
      </w:r>
      <w:r>
        <w:rPr>
          <w:lang w:val="en-US"/>
        </w:rPr>
        <w:t>[3];</w:t>
      </w:r>
    </w:p>
    <w:p w14:paraId="12EDF4F6" w14:textId="77777777" w:rsidR="00236DC0" w:rsidRDefault="00236DC0" w:rsidP="00236DC0">
      <w:pPr>
        <w:pStyle w:val="B1"/>
      </w:pPr>
      <w:r>
        <w:t>1&gt;</w:t>
      </w:r>
      <w:r>
        <w:tab/>
        <w:t>upon reconfiguration with sync failure of the SCG, in accordance with subclause 5.3.5.8.3;</w:t>
      </w:r>
    </w:p>
    <w:p w14:paraId="4DDB361E" w14:textId="77777777" w:rsidR="00236DC0" w:rsidRDefault="00236DC0" w:rsidP="00236DC0">
      <w:pPr>
        <w:pStyle w:val="B1"/>
      </w:pPr>
      <w:r>
        <w:t>1&gt;</w:t>
      </w:r>
      <w:r>
        <w:tab/>
        <w:t>upon SCG configuration failure, in accordance with subclause 5.3.5.8.2;</w:t>
      </w:r>
    </w:p>
    <w:p w14:paraId="6DB7F1F1" w14:textId="77777777" w:rsidR="00236DC0" w:rsidRDefault="00236DC0" w:rsidP="00236DC0">
      <w:pPr>
        <w:pStyle w:val="B1"/>
      </w:pPr>
      <w:r>
        <w:t>1&gt;</w:t>
      </w:r>
      <w:r>
        <w:tab/>
        <w:t>upon integrity check failure indication from SCG lower layers concerning SRB3.</w:t>
      </w:r>
    </w:p>
    <w:p w14:paraId="44C98A9C" w14:textId="77777777" w:rsidR="00236DC0" w:rsidRDefault="00236DC0" w:rsidP="00236DC0">
      <w:r>
        <w:t>Upon initiating the procedure, the UE shall:</w:t>
      </w:r>
    </w:p>
    <w:p w14:paraId="02D7576B" w14:textId="77777777" w:rsidR="00236DC0" w:rsidRDefault="00236DC0" w:rsidP="00236DC0">
      <w:pPr>
        <w:pStyle w:val="B1"/>
      </w:pPr>
      <w:r>
        <w:t>1&gt;</w:t>
      </w:r>
      <w:r>
        <w:tab/>
        <w:t>suspend SCG transmission for all SRBs, DRBs and, if any, BH RLC channels;</w:t>
      </w:r>
    </w:p>
    <w:p w14:paraId="1A41680F" w14:textId="77777777" w:rsidR="00236DC0" w:rsidRDefault="00236DC0" w:rsidP="00236DC0">
      <w:pPr>
        <w:pStyle w:val="B1"/>
      </w:pPr>
      <w:r>
        <w:t>1&gt;</w:t>
      </w:r>
      <w:r>
        <w:tab/>
        <w:t>reset SCG MAC;</w:t>
      </w:r>
    </w:p>
    <w:p w14:paraId="5A41C62A" w14:textId="77777777" w:rsidR="00236DC0" w:rsidRDefault="00236DC0" w:rsidP="00236DC0">
      <w:pPr>
        <w:pStyle w:val="B1"/>
      </w:pPr>
      <w:r>
        <w:t>1&gt;</w:t>
      </w:r>
      <w:r>
        <w:tab/>
        <w:t>stop T304 for the SCG, if running;</w:t>
      </w:r>
    </w:p>
    <w:p w14:paraId="285C2B60" w14:textId="77777777" w:rsidR="00236DC0" w:rsidRDefault="00236DC0" w:rsidP="00236DC0">
      <w:pPr>
        <w:pStyle w:val="B1"/>
      </w:pPr>
      <w:r>
        <w:t>1&gt;</w:t>
      </w:r>
      <w:r>
        <w:tab/>
        <w:t>stop conditional reconfiguration evaluation for CPC, if configured;</w:t>
      </w:r>
    </w:p>
    <w:p w14:paraId="72F8CDD9" w14:textId="77777777" w:rsidR="00236DC0" w:rsidRDefault="00236DC0" w:rsidP="00236DC0">
      <w:pPr>
        <w:pStyle w:val="B1"/>
      </w:pPr>
      <w:r>
        <w:t>1&gt;</w:t>
      </w:r>
      <w:r>
        <w:tab/>
        <w:t>if the UE is in (NG)EN-DC:</w:t>
      </w:r>
    </w:p>
    <w:p w14:paraId="4DFE0514" w14:textId="77777777" w:rsidR="00236DC0" w:rsidRDefault="00236DC0" w:rsidP="00236DC0">
      <w:pPr>
        <w:pStyle w:val="B2"/>
      </w:pPr>
      <w:r>
        <w:t>2&gt;</w:t>
      </w:r>
      <w:r>
        <w:tab/>
        <w:t xml:space="preserve">initiate transmission of the </w:t>
      </w:r>
      <w:proofErr w:type="spellStart"/>
      <w:r>
        <w:rPr>
          <w:i/>
        </w:rPr>
        <w:t>SCGFailureInformationNR</w:t>
      </w:r>
      <w:proofErr w:type="spellEnd"/>
      <w:r>
        <w:t xml:space="preserve"> message as specified in TS 36.331 [10], clause 5.6.13a.</w:t>
      </w:r>
    </w:p>
    <w:p w14:paraId="2515A4DD" w14:textId="77777777" w:rsidR="00236DC0" w:rsidRDefault="00236DC0" w:rsidP="00236DC0">
      <w:pPr>
        <w:pStyle w:val="B1"/>
      </w:pPr>
      <w:r>
        <w:t>1&gt;</w:t>
      </w:r>
      <w:r>
        <w:tab/>
        <w:t>else:</w:t>
      </w:r>
    </w:p>
    <w:p w14:paraId="4A626888" w14:textId="77777777" w:rsidR="00236DC0" w:rsidRDefault="00236DC0" w:rsidP="00236DC0">
      <w:pPr>
        <w:pStyle w:val="B2"/>
        <w:rPr>
          <w:ins w:id="53" w:author="Author"/>
        </w:rPr>
      </w:pPr>
      <w:r>
        <w:t>2&gt;</w:t>
      </w:r>
      <w:r>
        <w:tab/>
        <w:t xml:space="preserve">initiate transmission of the </w:t>
      </w:r>
      <w:proofErr w:type="spellStart"/>
      <w:r>
        <w:rPr>
          <w:i/>
        </w:rPr>
        <w:t>SCGFailureInformation</w:t>
      </w:r>
      <w:proofErr w:type="spellEnd"/>
      <w:r>
        <w:t xml:space="preserve"> message in accordance with 5.7.3.5.</w:t>
      </w:r>
    </w:p>
    <w:p w14:paraId="4A4AB7E7" w14:textId="55D2879B" w:rsidR="009E2A6A" w:rsidRDefault="003707BB" w:rsidP="009D3A1D">
      <w:pPr>
        <w:pStyle w:val="B1"/>
        <w:rPr>
          <w:ins w:id="54" w:author="Author"/>
        </w:rPr>
      </w:pPr>
      <w:ins w:id="55" w:author="Author">
        <w:r>
          <w:t>1&gt;</w:t>
        </w:r>
        <w:r>
          <w:tab/>
        </w:r>
        <w:r w:rsidR="009D3A1D">
          <w:t xml:space="preserve">if the </w:t>
        </w:r>
        <w:r w:rsidR="009D3A1D">
          <w:rPr>
            <w:rFonts w:eastAsia="Malgun Gothic"/>
            <w:lang w:eastAsia="en-US"/>
          </w:rPr>
          <w:t>UE initiates the procedure due to</w:t>
        </w:r>
        <w:r w:rsidR="009D3A1D">
          <w:t xml:space="preserve"> beam failure of the </w:t>
        </w:r>
        <w:proofErr w:type="spellStart"/>
        <w:r w:rsidR="009D3A1D">
          <w:t>PSCell</w:t>
        </w:r>
        <w:proofErr w:type="spellEnd"/>
        <w:r w:rsidR="009D3A1D">
          <w:t xml:space="preserve"> while the SCG is deactivated:</w:t>
        </w:r>
      </w:ins>
    </w:p>
    <w:p w14:paraId="3CBF9921" w14:textId="0419F4A0" w:rsidR="00F340A3" w:rsidRDefault="00F340A3" w:rsidP="00F340A3">
      <w:pPr>
        <w:pStyle w:val="B2"/>
      </w:pPr>
      <w:ins w:id="56" w:author="Author">
        <w:r w:rsidRPr="00BB4230">
          <w:t xml:space="preserve">2&gt; indicate to lower layers that beam failure detection is </w:t>
        </w:r>
        <w:r w:rsidR="00376405">
          <w:t>stopped</w:t>
        </w:r>
        <w:r w:rsidRPr="00BB4230">
          <w:t xml:space="preserve"> on the </w:t>
        </w:r>
        <w:proofErr w:type="spellStart"/>
        <w:r w:rsidRPr="00BB4230">
          <w:t>PSCell</w:t>
        </w:r>
        <w:proofErr w:type="spellEnd"/>
        <w:r w:rsidRPr="00BB4230">
          <w:t>;</w:t>
        </w:r>
      </w:ins>
    </w:p>
    <w:p w14:paraId="3C5116BA" w14:textId="77777777" w:rsidR="00236DC0" w:rsidRDefault="00236DC0" w:rsidP="00236DC0">
      <w:pPr>
        <w:pStyle w:val="Heading4"/>
      </w:pPr>
      <w:bookmarkStart w:id="57" w:name="_Toc60776952"/>
      <w:bookmarkStart w:id="58" w:name="_Toc90650824"/>
      <w:r>
        <w:t>5.7.3.3</w:t>
      </w:r>
      <w:r>
        <w:tab/>
        <w:t>Failure type determination for (NG)EN-DC</w:t>
      </w:r>
      <w:bookmarkEnd w:id="57"/>
      <w:bookmarkEnd w:id="58"/>
    </w:p>
    <w:p w14:paraId="0DE1B7F0" w14:textId="77777777" w:rsidR="00236DC0" w:rsidRDefault="00236DC0" w:rsidP="00236DC0">
      <w:r>
        <w:t>The UE shall set the SCG failure type as follows:</w:t>
      </w:r>
    </w:p>
    <w:p w14:paraId="275A27EA" w14:textId="77777777" w:rsidR="00236DC0" w:rsidRDefault="00236DC0" w:rsidP="00236DC0">
      <w:pPr>
        <w:pStyle w:val="B1"/>
      </w:pPr>
      <w:r>
        <w:lastRenderedPageBreak/>
        <w:t>1&gt;</w:t>
      </w:r>
      <w:r>
        <w:tab/>
        <w:t xml:space="preserve">if the UE initiates transmission of the </w:t>
      </w:r>
      <w:proofErr w:type="spellStart"/>
      <w:r>
        <w:rPr>
          <w:i/>
        </w:rPr>
        <w:t>SCGFailureInformationNR</w:t>
      </w:r>
      <w:proofErr w:type="spellEnd"/>
      <w:r>
        <w:t xml:space="preserve"> message due to T310 expiry:</w:t>
      </w:r>
    </w:p>
    <w:p w14:paraId="48B9F88D" w14:textId="77777777" w:rsidR="00236DC0" w:rsidRDefault="00236DC0" w:rsidP="00236DC0">
      <w:pPr>
        <w:pStyle w:val="B2"/>
      </w:pPr>
      <w:r>
        <w:t>2&gt;</w:t>
      </w:r>
      <w:r>
        <w:tab/>
        <w:t xml:space="preserve">set the </w:t>
      </w:r>
      <w:proofErr w:type="spellStart"/>
      <w:r>
        <w:rPr>
          <w:i/>
        </w:rPr>
        <w:t>failureType</w:t>
      </w:r>
      <w:proofErr w:type="spellEnd"/>
      <w:r>
        <w:t xml:space="preserve"> as t31</w:t>
      </w:r>
      <w:r>
        <w:rPr>
          <w:rFonts w:eastAsia="MS Mincho"/>
        </w:rPr>
        <w:t>0</w:t>
      </w:r>
      <w:r>
        <w:t>-Expiry;</w:t>
      </w:r>
    </w:p>
    <w:p w14:paraId="21810A13" w14:textId="77777777" w:rsidR="00236DC0" w:rsidRDefault="00236DC0" w:rsidP="00236DC0">
      <w:pPr>
        <w:pStyle w:val="B1"/>
      </w:pPr>
      <w:r>
        <w:t>1&gt;</w:t>
      </w:r>
      <w:r>
        <w:tab/>
        <w:t xml:space="preserve">else if the UE initiates transmission of the </w:t>
      </w:r>
      <w:proofErr w:type="spellStart"/>
      <w:r>
        <w:rPr>
          <w:i/>
        </w:rPr>
        <w:t>SCGFailureInformationNR</w:t>
      </w:r>
      <w:proofErr w:type="spellEnd"/>
      <w:r>
        <w:t xml:space="preserve"> message due to T312 expiry:</w:t>
      </w:r>
    </w:p>
    <w:p w14:paraId="6E6C2E00" w14:textId="77777777" w:rsidR="00236DC0" w:rsidRDefault="00236DC0" w:rsidP="00236DC0">
      <w:pPr>
        <w:pStyle w:val="B2"/>
      </w:pPr>
      <w:r>
        <w:t>2&gt;</w:t>
      </w:r>
      <w:r>
        <w:tab/>
        <w:t xml:space="preserve">set the </w:t>
      </w:r>
      <w:proofErr w:type="spellStart"/>
      <w:r>
        <w:rPr>
          <w:i/>
          <w:iCs/>
        </w:rPr>
        <w:t>failureType</w:t>
      </w:r>
      <w:proofErr w:type="spellEnd"/>
      <w:r>
        <w:t xml:space="preserve"> as any value</w:t>
      </w:r>
      <w:r>
        <w:rPr>
          <w:i/>
          <w:iCs/>
        </w:rPr>
        <w:t xml:space="preserve"> </w:t>
      </w:r>
      <w:r>
        <w:t xml:space="preserve">and set the </w:t>
      </w:r>
      <w:r>
        <w:rPr>
          <w:i/>
        </w:rPr>
        <w:t>failureType-v1610</w:t>
      </w:r>
      <w:r>
        <w:t xml:space="preserve"> as t312-Expiry;</w:t>
      </w:r>
    </w:p>
    <w:p w14:paraId="472DB18F" w14:textId="77777777" w:rsidR="00236DC0" w:rsidRDefault="00236DC0" w:rsidP="00236DC0">
      <w:pPr>
        <w:pStyle w:val="B1"/>
      </w:pPr>
      <w:r>
        <w:t>1&gt;</w:t>
      </w:r>
      <w:r>
        <w:tab/>
        <w:t xml:space="preserve">else if the UE initiates transmission of the </w:t>
      </w:r>
      <w:proofErr w:type="spellStart"/>
      <w:r>
        <w:rPr>
          <w:i/>
        </w:rPr>
        <w:t>SCGFailureInformationNR</w:t>
      </w:r>
      <w:proofErr w:type="spellEnd"/>
      <w:r>
        <w:t xml:space="preserve"> message to provide reconfiguration with sync failure information for an SCG:</w:t>
      </w:r>
    </w:p>
    <w:p w14:paraId="3F0182A8" w14:textId="77777777" w:rsidR="00236DC0" w:rsidRDefault="00236DC0" w:rsidP="00236DC0">
      <w:pPr>
        <w:pStyle w:val="B2"/>
      </w:pPr>
      <w:r>
        <w:t>2&gt;</w:t>
      </w:r>
      <w:r>
        <w:tab/>
        <w:t xml:space="preserve">set the </w:t>
      </w:r>
      <w:proofErr w:type="spellStart"/>
      <w:r>
        <w:rPr>
          <w:i/>
        </w:rPr>
        <w:t>failureType</w:t>
      </w:r>
      <w:proofErr w:type="spellEnd"/>
      <w:r>
        <w:t xml:space="preserve"> as </w:t>
      </w:r>
      <w:proofErr w:type="spellStart"/>
      <w:r>
        <w:rPr>
          <w:i/>
        </w:rPr>
        <w:t>synchReconfigFailureSCG</w:t>
      </w:r>
      <w:proofErr w:type="spellEnd"/>
      <w:r>
        <w:t>;</w:t>
      </w:r>
    </w:p>
    <w:p w14:paraId="37FE3A5A" w14:textId="77777777" w:rsidR="00236DC0" w:rsidRDefault="00236DC0" w:rsidP="00236DC0">
      <w:pPr>
        <w:pStyle w:val="B1"/>
      </w:pPr>
      <w:r>
        <w:t>1&gt;</w:t>
      </w:r>
      <w:r>
        <w:tab/>
        <w:t xml:space="preserve">else if the UE initiates transmission of the </w:t>
      </w:r>
      <w:proofErr w:type="spellStart"/>
      <w:r>
        <w:rPr>
          <w:i/>
        </w:rPr>
        <w:t>SCGFailureInformationNR</w:t>
      </w:r>
      <w:proofErr w:type="spellEnd"/>
      <w:r>
        <w:t xml:space="preserve"> message to provide random access problem indication from SCG MAC:</w:t>
      </w:r>
    </w:p>
    <w:p w14:paraId="2F1167F0" w14:textId="77777777" w:rsidR="00236DC0" w:rsidRDefault="00236DC0" w:rsidP="00236DC0">
      <w:pPr>
        <w:pStyle w:val="B2"/>
      </w:pPr>
      <w:r>
        <w:t>2&gt;</w:t>
      </w:r>
      <w:r>
        <w:tab/>
        <w:t>if the random access procedure was initiated for beam failure recovery:</w:t>
      </w:r>
    </w:p>
    <w:p w14:paraId="49CD227A" w14:textId="77777777" w:rsidR="00236DC0" w:rsidRDefault="00236DC0" w:rsidP="00236DC0">
      <w:pPr>
        <w:pStyle w:val="B3"/>
      </w:pPr>
      <w:r>
        <w:t>3&gt;</w:t>
      </w:r>
      <w:r>
        <w:tab/>
        <w:t xml:space="preserve">set the </w:t>
      </w:r>
      <w:proofErr w:type="spellStart"/>
      <w:r>
        <w:rPr>
          <w:i/>
          <w:iCs/>
        </w:rPr>
        <w:t>failureType</w:t>
      </w:r>
      <w:proofErr w:type="spellEnd"/>
      <w:r>
        <w:t xml:space="preserve"> as </w:t>
      </w:r>
      <w:proofErr w:type="spellStart"/>
      <w:r>
        <w:rPr>
          <w:i/>
        </w:rPr>
        <w:t>randomAccessProblem</w:t>
      </w:r>
      <w:proofErr w:type="spellEnd"/>
      <w:r>
        <w:rPr>
          <w:i/>
          <w:iCs/>
        </w:rPr>
        <w:t xml:space="preserve"> </w:t>
      </w:r>
      <w:r>
        <w:t xml:space="preserve">and set the </w:t>
      </w:r>
      <w:r>
        <w:rPr>
          <w:i/>
        </w:rPr>
        <w:t>failureType</w:t>
      </w:r>
      <w:r>
        <w:rPr>
          <w:i/>
          <w:iCs/>
        </w:rPr>
        <w:t>-v1610</w:t>
      </w:r>
      <w:r>
        <w:t xml:space="preserve"> as </w:t>
      </w:r>
      <w:proofErr w:type="spellStart"/>
      <w:r>
        <w:rPr>
          <w:i/>
        </w:rPr>
        <w:t>beamFailureRecoveryFailure</w:t>
      </w:r>
      <w:proofErr w:type="spellEnd"/>
      <w:r>
        <w:t>;</w:t>
      </w:r>
    </w:p>
    <w:p w14:paraId="5DB07650" w14:textId="77777777" w:rsidR="00236DC0" w:rsidRDefault="00236DC0" w:rsidP="00236DC0">
      <w:pPr>
        <w:pStyle w:val="B2"/>
      </w:pPr>
      <w:r>
        <w:t>2&gt;</w:t>
      </w:r>
      <w:r>
        <w:tab/>
        <w:t>else:</w:t>
      </w:r>
    </w:p>
    <w:p w14:paraId="55B7CCA7" w14:textId="77777777" w:rsidR="00236DC0" w:rsidRDefault="00236DC0" w:rsidP="00236DC0">
      <w:pPr>
        <w:pStyle w:val="B3"/>
      </w:pPr>
      <w:r>
        <w:t>3&gt;</w:t>
      </w:r>
      <w:r>
        <w:tab/>
        <w:t xml:space="preserve">set the </w:t>
      </w:r>
      <w:proofErr w:type="spellStart"/>
      <w:r>
        <w:rPr>
          <w:i/>
          <w:iCs/>
        </w:rPr>
        <w:t>failureType</w:t>
      </w:r>
      <w:proofErr w:type="spellEnd"/>
      <w:r>
        <w:t xml:space="preserve"> as </w:t>
      </w:r>
      <w:proofErr w:type="spellStart"/>
      <w:r>
        <w:rPr>
          <w:i/>
        </w:rPr>
        <w:t>randomAccessProblem</w:t>
      </w:r>
      <w:proofErr w:type="spellEnd"/>
      <w:r>
        <w:t>;</w:t>
      </w:r>
    </w:p>
    <w:p w14:paraId="07330A99" w14:textId="77777777" w:rsidR="00236DC0" w:rsidRDefault="00236DC0" w:rsidP="00236DC0">
      <w:pPr>
        <w:pStyle w:val="B1"/>
      </w:pPr>
      <w:r>
        <w:t>1&gt;</w:t>
      </w:r>
      <w:r>
        <w:tab/>
        <w:t xml:space="preserve">else if the UE initiates transmission of the </w:t>
      </w:r>
      <w:proofErr w:type="spellStart"/>
      <w:r>
        <w:rPr>
          <w:i/>
        </w:rPr>
        <w:t>SCGFailureInformationNR</w:t>
      </w:r>
      <w:proofErr w:type="spellEnd"/>
      <w:r>
        <w:t xml:space="preserve"> message to provide indication from SCG RLC that the maximum number of retransmissions has been reached:</w:t>
      </w:r>
    </w:p>
    <w:p w14:paraId="4C2A4096" w14:textId="77777777" w:rsidR="00236DC0" w:rsidRDefault="00236DC0" w:rsidP="00236DC0">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0BFC8C64" w14:textId="77777777" w:rsidR="00236DC0" w:rsidRDefault="00236DC0" w:rsidP="00236DC0">
      <w:pPr>
        <w:pStyle w:val="B1"/>
      </w:pPr>
      <w:r>
        <w:t>1&gt;</w:t>
      </w:r>
      <w:r>
        <w:tab/>
        <w:t xml:space="preserve">else if the UE initiates transmission of the </w:t>
      </w:r>
      <w:proofErr w:type="spellStart"/>
      <w:r>
        <w:rPr>
          <w:i/>
        </w:rPr>
        <w:t>SCGFailureInformationNR</w:t>
      </w:r>
      <w:proofErr w:type="spellEnd"/>
      <w:r>
        <w:t xml:space="preserve"> message due to SRB3 integrity check failure:</w:t>
      </w:r>
    </w:p>
    <w:p w14:paraId="72A2A042" w14:textId="77777777" w:rsidR="00236DC0" w:rsidRDefault="00236DC0" w:rsidP="00236DC0">
      <w:pPr>
        <w:pStyle w:val="B2"/>
      </w:pPr>
      <w:r>
        <w:t>2&gt;</w:t>
      </w:r>
      <w:r>
        <w:tab/>
        <w:t xml:space="preserve">set the </w:t>
      </w:r>
      <w:proofErr w:type="spellStart"/>
      <w:r>
        <w:rPr>
          <w:i/>
        </w:rPr>
        <w:t>failureType</w:t>
      </w:r>
      <w:proofErr w:type="spellEnd"/>
      <w:r>
        <w:t xml:space="preserve"> as </w:t>
      </w:r>
      <w:r>
        <w:rPr>
          <w:i/>
        </w:rPr>
        <w:t>srb3-IntegrityFailure</w:t>
      </w:r>
      <w:r>
        <w:t>;</w:t>
      </w:r>
    </w:p>
    <w:p w14:paraId="63EAEC33" w14:textId="77777777" w:rsidR="00236DC0" w:rsidRDefault="00236DC0" w:rsidP="00236DC0">
      <w:pPr>
        <w:pStyle w:val="B1"/>
      </w:pPr>
      <w:r>
        <w:t>1&gt;</w:t>
      </w:r>
      <w:r>
        <w:tab/>
        <w:t xml:space="preserve">else if the UE initiates transmission of the </w:t>
      </w:r>
      <w:proofErr w:type="spellStart"/>
      <w:r>
        <w:rPr>
          <w:i/>
        </w:rPr>
        <w:t>SCGFailureInformationNR</w:t>
      </w:r>
      <w:proofErr w:type="spellEnd"/>
      <w:r>
        <w:t xml:space="preserve"> message due to Reconfiguration failure of NR RRC reconfiguration message:</w:t>
      </w:r>
    </w:p>
    <w:p w14:paraId="467453D8" w14:textId="77777777" w:rsidR="00236DC0" w:rsidRDefault="00236DC0" w:rsidP="00236DC0">
      <w:pPr>
        <w:pStyle w:val="B2"/>
      </w:pPr>
      <w:r>
        <w:t>2&gt;</w:t>
      </w:r>
      <w:r>
        <w:tab/>
        <w:t xml:space="preserve">set the </w:t>
      </w:r>
      <w:proofErr w:type="spellStart"/>
      <w:r>
        <w:rPr>
          <w:i/>
        </w:rPr>
        <w:t>failureType</w:t>
      </w:r>
      <w:proofErr w:type="spellEnd"/>
      <w:r>
        <w:t xml:space="preserve"> as </w:t>
      </w:r>
      <w:proofErr w:type="spellStart"/>
      <w:r>
        <w:rPr>
          <w:i/>
        </w:rPr>
        <w:t>scg-reconfigFailure</w:t>
      </w:r>
      <w:proofErr w:type="spellEnd"/>
      <w:r>
        <w:t>;</w:t>
      </w:r>
    </w:p>
    <w:p w14:paraId="77C14DD9" w14:textId="77777777" w:rsidR="00236DC0" w:rsidRDefault="00236DC0" w:rsidP="00236DC0">
      <w:pPr>
        <w:pStyle w:val="B1"/>
      </w:pP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SCGFailureInformationNR</w:t>
      </w:r>
      <w:proofErr w:type="spellEnd"/>
      <w:r>
        <w:rPr>
          <w:rFonts w:eastAsia="Malgun Gothic"/>
          <w:lang w:eastAsia="en-US"/>
        </w:rPr>
        <w:t xml:space="preserve"> message due to consistent uplink LBT failures</w:t>
      </w:r>
      <w:r>
        <w:t>:</w:t>
      </w:r>
    </w:p>
    <w:p w14:paraId="4DD46981" w14:textId="77777777" w:rsidR="00236DC0" w:rsidRDefault="00236DC0" w:rsidP="00236DC0">
      <w:pPr>
        <w:pStyle w:val="B2"/>
      </w:pPr>
      <w:r>
        <w:t>2&gt;</w:t>
      </w:r>
      <w:r>
        <w:tab/>
        <w:t xml:space="preserve">set the </w:t>
      </w:r>
      <w:proofErr w:type="spellStart"/>
      <w:r>
        <w:rPr>
          <w:i/>
          <w:iCs/>
        </w:rPr>
        <w:t>failureType</w:t>
      </w:r>
      <w:proofErr w:type="spellEnd"/>
      <w:r>
        <w:t xml:space="preserve"> as any value</w:t>
      </w:r>
      <w:r>
        <w:rPr>
          <w:i/>
          <w:iCs/>
        </w:rPr>
        <w:t xml:space="preserve"> </w:t>
      </w:r>
      <w:r>
        <w:t xml:space="preserve">and set the </w:t>
      </w:r>
      <w:r>
        <w:rPr>
          <w:i/>
        </w:rPr>
        <w:t>failureType-v1610</w:t>
      </w:r>
      <w:r>
        <w:t xml:space="preserve"> as </w:t>
      </w:r>
      <w:proofErr w:type="spellStart"/>
      <w:r>
        <w:rPr>
          <w:i/>
        </w:rPr>
        <w:t>scg-lbtFailure</w:t>
      </w:r>
      <w:proofErr w:type="spellEnd"/>
      <w:r>
        <w:t>;</w:t>
      </w:r>
    </w:p>
    <w:p w14:paraId="68E05473" w14:textId="77777777" w:rsidR="00236DC0" w:rsidRDefault="00236DC0" w:rsidP="00236DC0">
      <w:pPr>
        <w:pStyle w:val="B1"/>
      </w:pPr>
      <w:r>
        <w:t xml:space="preserve">1&gt; else if connected as an IAB-node and the </w:t>
      </w:r>
      <w:proofErr w:type="spellStart"/>
      <w:r>
        <w:rPr>
          <w:i/>
          <w:iCs/>
        </w:rPr>
        <w:t>SCGFailureInformationNR</w:t>
      </w:r>
      <w:proofErr w:type="spellEnd"/>
      <w:r>
        <w:t xml:space="preserve"> is initiated due to the reception of a BH RLF indication on BAP entity from the SCG:</w:t>
      </w:r>
    </w:p>
    <w:p w14:paraId="0114B0C6" w14:textId="77777777" w:rsidR="00236DC0" w:rsidRDefault="00236DC0" w:rsidP="00236DC0">
      <w:pPr>
        <w:pStyle w:val="B2"/>
      </w:pPr>
      <w:r>
        <w:t>2&gt;</w:t>
      </w:r>
      <w:r>
        <w:tab/>
        <w:t xml:space="preserve">set the </w:t>
      </w:r>
      <w:proofErr w:type="spellStart"/>
      <w:r>
        <w:rPr>
          <w:i/>
          <w:iCs/>
        </w:rPr>
        <w:t>failureType</w:t>
      </w:r>
      <w:proofErr w:type="spellEnd"/>
      <w:r>
        <w:t xml:space="preserve"> as any value</w:t>
      </w:r>
      <w:r>
        <w:rPr>
          <w:i/>
          <w:iCs/>
        </w:rPr>
        <w:t xml:space="preserve"> </w:t>
      </w:r>
      <w:r>
        <w:t xml:space="preserve">and set </w:t>
      </w:r>
      <w:r>
        <w:rPr>
          <w:i/>
          <w:iCs/>
        </w:rPr>
        <w:t xml:space="preserve">failureType-v1610 </w:t>
      </w:r>
      <w:r>
        <w:t xml:space="preserve">as </w:t>
      </w:r>
      <w:proofErr w:type="spellStart"/>
      <w:r>
        <w:rPr>
          <w:i/>
          <w:iCs/>
        </w:rPr>
        <w:t>bh</w:t>
      </w:r>
      <w:proofErr w:type="spellEnd"/>
      <w:r>
        <w:rPr>
          <w:i/>
          <w:iCs/>
        </w:rPr>
        <w:t>-RLF</w:t>
      </w:r>
      <w:r>
        <w:t>.</w:t>
      </w:r>
    </w:p>
    <w:p w14:paraId="11CE4C1D" w14:textId="77777777" w:rsidR="00236DC0" w:rsidRDefault="00236DC0" w:rsidP="00236DC0">
      <w:pPr>
        <w:pStyle w:val="B1"/>
      </w:pPr>
      <w:r>
        <w:t xml:space="preserve">1&gt; else if the </w:t>
      </w:r>
      <w:r>
        <w:rPr>
          <w:rFonts w:eastAsia="Malgun Gothic"/>
          <w:lang w:eastAsia="en-US"/>
        </w:rPr>
        <w:t xml:space="preserve">UE initiates transmission of the </w:t>
      </w:r>
      <w:proofErr w:type="spellStart"/>
      <w:r>
        <w:rPr>
          <w:rFonts w:eastAsia="Malgun Gothic"/>
          <w:i/>
          <w:lang w:eastAsia="en-US"/>
        </w:rPr>
        <w:t>SCGFailureInformationNR</w:t>
      </w:r>
      <w:proofErr w:type="spellEnd"/>
      <w:r>
        <w:rPr>
          <w:rFonts w:eastAsia="Malgun Gothic"/>
          <w:lang w:eastAsia="en-US"/>
        </w:rPr>
        <w:t xml:space="preserve"> message due to</w:t>
      </w:r>
      <w:r>
        <w:t xml:space="preserve"> beam failure of the </w:t>
      </w:r>
      <w:proofErr w:type="spellStart"/>
      <w:r>
        <w:t>PSCell</w:t>
      </w:r>
      <w:proofErr w:type="spellEnd"/>
      <w:r>
        <w:t xml:space="preserve"> while the SCG is deactivated:</w:t>
      </w:r>
    </w:p>
    <w:p w14:paraId="324AA025" w14:textId="77777777" w:rsidR="00236DC0" w:rsidRDefault="00236DC0" w:rsidP="00236DC0">
      <w:pPr>
        <w:pStyle w:val="B2"/>
      </w:pPr>
      <w:r>
        <w:t>2&gt;</w:t>
      </w:r>
      <w:r>
        <w:tab/>
        <w:t xml:space="preserve">set the </w:t>
      </w:r>
      <w:proofErr w:type="spellStart"/>
      <w:r>
        <w:rPr>
          <w:i/>
          <w:iCs/>
        </w:rPr>
        <w:t>failureType</w:t>
      </w:r>
      <w:proofErr w:type="spellEnd"/>
      <w:r>
        <w:t xml:space="preserve"> as any value</w:t>
      </w:r>
      <w:r>
        <w:rPr>
          <w:i/>
          <w:iCs/>
        </w:rPr>
        <w:t xml:space="preserve"> </w:t>
      </w:r>
      <w:r>
        <w:t xml:space="preserve">and set </w:t>
      </w:r>
      <w:r>
        <w:rPr>
          <w:i/>
          <w:iCs/>
        </w:rPr>
        <w:t xml:space="preserve">failureType-v1610 </w:t>
      </w:r>
      <w:r>
        <w:t xml:space="preserve">as </w:t>
      </w:r>
      <w:proofErr w:type="spellStart"/>
      <w:r>
        <w:rPr>
          <w:i/>
          <w:iCs/>
        </w:rPr>
        <w:t>beamFailure</w:t>
      </w:r>
      <w:proofErr w:type="spellEnd"/>
      <w:r>
        <w:t>.</w:t>
      </w:r>
    </w:p>
    <w:p w14:paraId="73EE85D7" w14:textId="77777777" w:rsidR="00236DC0" w:rsidRDefault="00236DC0" w:rsidP="00236DC0">
      <w:pPr>
        <w:pStyle w:val="B2"/>
      </w:pPr>
    </w:p>
    <w:p w14:paraId="20917BDC" w14:textId="77777777" w:rsidR="00236DC0" w:rsidRDefault="00236DC0" w:rsidP="00236DC0">
      <w:pPr>
        <w:pStyle w:val="Heading4"/>
      </w:pPr>
      <w:bookmarkStart w:id="59" w:name="_Toc60776953"/>
      <w:bookmarkStart w:id="60" w:name="_Toc90650825"/>
      <w:r>
        <w:t>5.7.3.4</w:t>
      </w:r>
      <w:r>
        <w:tab/>
        <w:t xml:space="preserve">Setting the contents of </w:t>
      </w:r>
      <w:r>
        <w:rPr>
          <w:i/>
          <w:noProof/>
        </w:rPr>
        <w:t>MeasResultSCG-Failure</w:t>
      </w:r>
      <w:bookmarkEnd w:id="59"/>
      <w:bookmarkEnd w:id="60"/>
    </w:p>
    <w:p w14:paraId="084974A0" w14:textId="77777777" w:rsidR="00236DC0" w:rsidRDefault="00236DC0" w:rsidP="00236DC0">
      <w:r>
        <w:t xml:space="preserve">The UE shall set the contents of the </w:t>
      </w:r>
      <w:proofErr w:type="spellStart"/>
      <w:r>
        <w:rPr>
          <w:i/>
        </w:rPr>
        <w:t>MeasResultSCG</w:t>
      </w:r>
      <w:proofErr w:type="spellEnd"/>
      <w:r>
        <w:rPr>
          <w:i/>
        </w:rPr>
        <w:t xml:space="preserve">-Failure </w:t>
      </w:r>
      <w:r>
        <w:t>as follows:</w:t>
      </w:r>
    </w:p>
    <w:p w14:paraId="050BDF77" w14:textId="77777777" w:rsidR="00236DC0" w:rsidRDefault="00236DC0" w:rsidP="00236DC0">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33889AB1" w14:textId="77777777" w:rsidR="00236DC0" w:rsidRDefault="00236DC0" w:rsidP="00236DC0">
      <w:pPr>
        <w:pStyle w:val="B2"/>
      </w:pPr>
      <w:r>
        <w:t>2&gt;</w:t>
      </w:r>
      <w:r>
        <w:tab/>
        <w:t xml:space="preserve">include an entry in </w:t>
      </w:r>
      <w:proofErr w:type="spellStart"/>
      <w:r>
        <w:rPr>
          <w:i/>
        </w:rPr>
        <w:t>measResultPerMOList</w:t>
      </w:r>
      <w:proofErr w:type="spellEnd"/>
      <w:r>
        <w:t>;</w:t>
      </w:r>
    </w:p>
    <w:p w14:paraId="1AA35690" w14:textId="77777777" w:rsidR="00236DC0" w:rsidRDefault="00236DC0" w:rsidP="00236DC0">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073C9920" w14:textId="77777777" w:rsidR="00236DC0" w:rsidRDefault="00236DC0" w:rsidP="00236DC0">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3ACB06B0" w14:textId="77777777" w:rsidR="00236DC0" w:rsidRDefault="00236DC0" w:rsidP="00236DC0">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19CC7245" w14:textId="77777777" w:rsidR="00236DC0" w:rsidRDefault="00236DC0" w:rsidP="00236DC0">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object;</w:t>
      </w:r>
    </w:p>
    <w:p w14:paraId="53487CDC" w14:textId="77777777" w:rsidR="00236DC0" w:rsidRDefault="00236DC0" w:rsidP="00236DC0">
      <w:pPr>
        <w:pStyle w:val="B2"/>
      </w:pPr>
      <w:r>
        <w:t>2&gt;</w:t>
      </w:r>
      <w:r>
        <w:tab/>
        <w:t xml:space="preserve">if a serving cell is associated with the </w:t>
      </w:r>
      <w:proofErr w:type="spellStart"/>
      <w:r>
        <w:rPr>
          <w:i/>
        </w:rPr>
        <w:t>MeasObjectNR</w:t>
      </w:r>
      <w:proofErr w:type="spellEnd"/>
      <w:r>
        <w:t>:</w:t>
      </w:r>
    </w:p>
    <w:p w14:paraId="1EEADBD1" w14:textId="77777777" w:rsidR="00236DC0" w:rsidRDefault="00236DC0" w:rsidP="00236DC0">
      <w:pPr>
        <w:pStyle w:val="B3"/>
      </w:pPr>
      <w:r>
        <w:lastRenderedPageBreak/>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
    <w:p w14:paraId="32FF96E0" w14:textId="77777777" w:rsidR="00236DC0" w:rsidRDefault="00236DC0" w:rsidP="00236DC0">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p>
    <w:p w14:paraId="124BE0D3" w14:textId="77777777" w:rsidR="00236DC0" w:rsidRDefault="00236DC0" w:rsidP="00236DC0">
      <w:pPr>
        <w:pStyle w:val="B3"/>
        <w:rPr>
          <w:lang w:eastAsia="zh-CN"/>
        </w:rPr>
      </w:pPr>
      <w:r>
        <w:t>3&gt;</w:t>
      </w:r>
      <w:r>
        <w:tab/>
        <w:t xml:space="preserve">ordering the cells with </w:t>
      </w:r>
      <w:r>
        <w:rPr>
          <w:lang w:eastAsia="zh-CN"/>
        </w:rPr>
        <w:t>sorting as follows:</w:t>
      </w:r>
    </w:p>
    <w:p w14:paraId="03FCC324" w14:textId="77777777" w:rsidR="00236DC0" w:rsidRDefault="00236DC0" w:rsidP="00236DC0">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12D6F04E" w14:textId="77777777" w:rsidR="00236DC0" w:rsidRDefault="00236DC0" w:rsidP="00236DC0">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5ACDAAF7" w14:textId="77777777" w:rsidR="00236DC0" w:rsidRDefault="00236DC0" w:rsidP="00236DC0">
      <w:pPr>
        <w:pStyle w:val="B3"/>
      </w:pPr>
      <w:r>
        <w:t>3&gt;</w:t>
      </w:r>
      <w:r>
        <w:tab/>
        <w:t>for each neighbour cell included:</w:t>
      </w:r>
    </w:p>
    <w:p w14:paraId="1F249C46" w14:textId="77777777" w:rsidR="00236DC0" w:rsidRDefault="00236DC0" w:rsidP="00236DC0">
      <w:pPr>
        <w:pStyle w:val="B4"/>
      </w:pPr>
      <w:r>
        <w:t>4&gt;</w:t>
      </w:r>
      <w:r>
        <w:tab/>
        <w:t>include the optional fields that are available.</w:t>
      </w:r>
    </w:p>
    <w:p w14:paraId="5A8BFB66" w14:textId="77777777" w:rsidR="00236DC0" w:rsidRDefault="00236DC0" w:rsidP="00236DC0">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7386D51" w14:textId="77777777" w:rsidR="00236DC0" w:rsidRDefault="00236DC0" w:rsidP="00236DC0">
      <w:pPr>
        <w:pStyle w:val="B2"/>
      </w:pPr>
      <w:r>
        <w:t>2&gt;</w:t>
      </w:r>
      <w:r>
        <w:tab/>
        <w:t xml:space="preserve">if available, set the </w:t>
      </w:r>
      <w:proofErr w:type="spellStart"/>
      <w:r>
        <w:rPr>
          <w:i/>
        </w:rPr>
        <w:t>locationInfo</w:t>
      </w:r>
      <w:proofErr w:type="spellEnd"/>
      <w:r>
        <w:rPr>
          <w:i/>
        </w:rPr>
        <w:t xml:space="preserve"> </w:t>
      </w:r>
      <w:r>
        <w:t>as in 5.3.3.7.:</w:t>
      </w:r>
    </w:p>
    <w:p w14:paraId="6F52F765" w14:textId="3A5C82A4" w:rsidR="0084146D" w:rsidRDefault="0084146D" w:rsidP="0084146D">
      <w:pPr>
        <w:pStyle w:val="Heading4"/>
      </w:pPr>
      <w:r>
        <w:t>5.7.3.5</w:t>
      </w:r>
      <w:r>
        <w:tab/>
        <w:t xml:space="preserve">Actions related to transmission of </w:t>
      </w:r>
      <w:proofErr w:type="spellStart"/>
      <w:r>
        <w:rPr>
          <w:i/>
        </w:rPr>
        <w:t>SCGFailureInformation</w:t>
      </w:r>
      <w:proofErr w:type="spellEnd"/>
      <w:r>
        <w:t xml:space="preserve"> message</w:t>
      </w:r>
      <w:bookmarkEnd w:id="48"/>
    </w:p>
    <w:p w14:paraId="5CE9C9D0" w14:textId="77777777" w:rsidR="0084146D" w:rsidRDefault="0084146D" w:rsidP="0084146D">
      <w:pPr>
        <w:rPr>
          <w:lang w:eastAsia="x-none"/>
        </w:rPr>
      </w:pPr>
      <w:r>
        <w:rPr>
          <w:lang w:eastAsia="x-none"/>
        </w:rPr>
        <w:t xml:space="preserve">The UE shall set the contents of the </w:t>
      </w:r>
      <w:proofErr w:type="spellStart"/>
      <w:r>
        <w:rPr>
          <w:i/>
          <w:lang w:eastAsia="x-none"/>
        </w:rPr>
        <w:t>SCGFailureInformation</w:t>
      </w:r>
      <w:proofErr w:type="spellEnd"/>
      <w:r>
        <w:rPr>
          <w:lang w:eastAsia="x-none"/>
        </w:rPr>
        <w:t xml:space="preserve"> message as follows:</w:t>
      </w:r>
    </w:p>
    <w:p w14:paraId="0FF00E9A" w14:textId="77777777" w:rsidR="0084146D" w:rsidRDefault="0084146D" w:rsidP="0084146D">
      <w:pPr>
        <w:pStyle w:val="B1"/>
      </w:pPr>
      <w:r>
        <w:t>1&gt;</w:t>
      </w:r>
      <w:r>
        <w:tab/>
        <w:t xml:space="preserve">if the UE initiates transmission of the </w:t>
      </w:r>
      <w:proofErr w:type="spellStart"/>
      <w:r>
        <w:rPr>
          <w:i/>
        </w:rPr>
        <w:t>SCGFailureInformation</w:t>
      </w:r>
      <w:proofErr w:type="spellEnd"/>
      <w:r>
        <w:t xml:space="preserve"> message due to T310 expiry:</w:t>
      </w:r>
    </w:p>
    <w:p w14:paraId="076CDBDA" w14:textId="77777777" w:rsidR="0084146D" w:rsidRDefault="0084146D" w:rsidP="0084146D">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763AEC9E" w14:textId="77777777" w:rsidR="0084146D" w:rsidRDefault="0084146D" w:rsidP="0084146D">
      <w:pPr>
        <w:pStyle w:val="B1"/>
      </w:pPr>
      <w:r>
        <w:t>1&gt;</w:t>
      </w:r>
      <w:r>
        <w:tab/>
        <w:t xml:space="preserve">else if the UE initiates transmission of the </w:t>
      </w:r>
      <w:proofErr w:type="spellStart"/>
      <w:r>
        <w:rPr>
          <w:i/>
        </w:rPr>
        <w:t>SCGFailureInformation</w:t>
      </w:r>
      <w:proofErr w:type="spellEnd"/>
      <w:r>
        <w:t xml:space="preserve"> message due to T312 expiry:</w:t>
      </w:r>
    </w:p>
    <w:p w14:paraId="4D9472F7" w14:textId="77777777" w:rsidR="0084146D" w:rsidRDefault="0084146D" w:rsidP="0084146D">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530B5A73" w14:textId="77777777" w:rsidR="0084146D" w:rsidRDefault="0084146D" w:rsidP="0084146D">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7599DD1E" w14:textId="77777777" w:rsidR="0084146D" w:rsidRDefault="0084146D" w:rsidP="0084146D">
      <w:pPr>
        <w:pStyle w:val="B2"/>
      </w:pPr>
      <w:r>
        <w:t>2&gt;</w:t>
      </w:r>
      <w:r>
        <w:tab/>
        <w:t xml:space="preserve">set the </w:t>
      </w:r>
      <w:proofErr w:type="spellStart"/>
      <w:r>
        <w:rPr>
          <w:i/>
        </w:rPr>
        <w:t>failureType</w:t>
      </w:r>
      <w:proofErr w:type="spellEnd"/>
      <w:r>
        <w:t xml:space="preserve"> as </w:t>
      </w:r>
      <w:proofErr w:type="spellStart"/>
      <w:r>
        <w:rPr>
          <w:i/>
        </w:rPr>
        <w:t>synchReconfigFailureSCG</w:t>
      </w:r>
      <w:proofErr w:type="spellEnd"/>
      <w:r>
        <w:t>;</w:t>
      </w:r>
    </w:p>
    <w:p w14:paraId="2AC4C4F5" w14:textId="77777777" w:rsidR="0084146D" w:rsidRDefault="0084146D" w:rsidP="0084146D">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59C4A49F" w14:textId="77777777" w:rsidR="0084146D" w:rsidRDefault="0084146D" w:rsidP="0084146D">
      <w:pPr>
        <w:pStyle w:val="B2"/>
      </w:pPr>
      <w:r>
        <w:t>2&gt;</w:t>
      </w:r>
      <w:r>
        <w:tab/>
        <w:t>if the random access procedure was initiated for beam failure recovery:</w:t>
      </w:r>
    </w:p>
    <w:p w14:paraId="67EC5BC0" w14:textId="77777777" w:rsidR="0084146D" w:rsidRDefault="0084146D" w:rsidP="0084146D">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beamFailureRecoveryFailure</w:t>
      </w:r>
      <w:proofErr w:type="spellEnd"/>
      <w:r>
        <w:t>;</w:t>
      </w:r>
    </w:p>
    <w:p w14:paraId="7188B57B" w14:textId="77777777" w:rsidR="0084146D" w:rsidRDefault="0084146D" w:rsidP="0084146D">
      <w:pPr>
        <w:pStyle w:val="B2"/>
      </w:pPr>
      <w:r>
        <w:t>2&gt;</w:t>
      </w:r>
      <w:r>
        <w:tab/>
        <w:t>else:</w:t>
      </w:r>
    </w:p>
    <w:p w14:paraId="24A71CA2" w14:textId="77777777" w:rsidR="0084146D" w:rsidRDefault="0084146D" w:rsidP="0084146D">
      <w:pPr>
        <w:pStyle w:val="B3"/>
      </w:pPr>
      <w:r>
        <w:t>3&gt;</w:t>
      </w:r>
      <w:r>
        <w:tab/>
        <w:t xml:space="preserve">set the </w:t>
      </w:r>
      <w:proofErr w:type="spellStart"/>
      <w:r>
        <w:rPr>
          <w:i/>
          <w:iCs/>
        </w:rPr>
        <w:t>failureTyp</w:t>
      </w:r>
      <w:r>
        <w:t>e</w:t>
      </w:r>
      <w:proofErr w:type="spellEnd"/>
      <w:r>
        <w:t xml:space="preserve"> as </w:t>
      </w:r>
      <w:proofErr w:type="spellStart"/>
      <w:r>
        <w:rPr>
          <w:i/>
          <w:iCs/>
        </w:rPr>
        <w:t>randomAccessProblem</w:t>
      </w:r>
      <w:proofErr w:type="spellEnd"/>
      <w:r>
        <w:t>;</w:t>
      </w:r>
    </w:p>
    <w:p w14:paraId="3A022A86" w14:textId="77777777" w:rsidR="0084146D" w:rsidRDefault="0084146D" w:rsidP="0084146D">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00262EF3" w14:textId="77777777" w:rsidR="0084146D" w:rsidRDefault="0084146D" w:rsidP="0084146D">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53E3D2B4" w14:textId="77777777" w:rsidR="0084146D" w:rsidRDefault="0084146D" w:rsidP="0084146D">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66172698" w14:textId="77777777" w:rsidR="0084146D" w:rsidRDefault="0084146D" w:rsidP="0084146D">
      <w:pPr>
        <w:pStyle w:val="B2"/>
      </w:pPr>
      <w:r>
        <w:t>2&gt;</w:t>
      </w:r>
      <w:r>
        <w:tab/>
        <w:t xml:space="preserve">set the </w:t>
      </w:r>
      <w:proofErr w:type="spellStart"/>
      <w:r>
        <w:rPr>
          <w:i/>
        </w:rPr>
        <w:t>failureType</w:t>
      </w:r>
      <w:proofErr w:type="spellEnd"/>
      <w:r>
        <w:t xml:space="preserve"> as </w:t>
      </w:r>
      <w:r>
        <w:rPr>
          <w:i/>
        </w:rPr>
        <w:t>srb3-IntegrityFailure</w:t>
      </w:r>
      <w:r>
        <w:t>;</w:t>
      </w:r>
    </w:p>
    <w:p w14:paraId="21309054" w14:textId="77777777" w:rsidR="0084146D" w:rsidRDefault="0084146D" w:rsidP="0084146D">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5F1DAAB3" w14:textId="77777777" w:rsidR="0084146D" w:rsidRDefault="0084146D" w:rsidP="0084146D">
      <w:pPr>
        <w:pStyle w:val="B2"/>
      </w:pPr>
      <w:r>
        <w:t>2&gt;</w:t>
      </w:r>
      <w:r>
        <w:tab/>
        <w:t xml:space="preserve">set the </w:t>
      </w:r>
      <w:proofErr w:type="spellStart"/>
      <w:r>
        <w:rPr>
          <w:i/>
        </w:rPr>
        <w:t>failureType</w:t>
      </w:r>
      <w:proofErr w:type="spellEnd"/>
      <w:r>
        <w:t xml:space="preserve"> as </w:t>
      </w:r>
      <w:proofErr w:type="spellStart"/>
      <w:r>
        <w:rPr>
          <w:i/>
        </w:rPr>
        <w:t>scg-reconfigFailure</w:t>
      </w:r>
      <w:proofErr w:type="spellEnd"/>
      <w:r>
        <w:t>;</w:t>
      </w:r>
    </w:p>
    <w:p w14:paraId="102A7A1C" w14:textId="77777777" w:rsidR="0084146D" w:rsidRDefault="0084146D" w:rsidP="0084146D">
      <w:pPr>
        <w:pStyle w:val="B1"/>
      </w:pP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 consistent uplink LBT failures</w:t>
      </w:r>
      <w:r>
        <w:t>:</w:t>
      </w:r>
    </w:p>
    <w:p w14:paraId="489B38EC" w14:textId="77777777" w:rsidR="0084146D" w:rsidRDefault="0084146D" w:rsidP="0084146D">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scg-lbtFailure</w:t>
      </w:r>
      <w:proofErr w:type="spellEnd"/>
      <w:r>
        <w:t>;</w:t>
      </w:r>
    </w:p>
    <w:p w14:paraId="05E38AC8" w14:textId="77777777" w:rsidR="0084146D" w:rsidRDefault="0084146D" w:rsidP="0084146D">
      <w:pPr>
        <w:pStyle w:val="B1"/>
      </w:pPr>
      <w:r>
        <w:t>1&gt;</w:t>
      </w:r>
      <w:r>
        <w:tab/>
        <w:t xml:space="preserve">else if connected as an IAB-node and the </w:t>
      </w:r>
      <w:proofErr w:type="spellStart"/>
      <w:r>
        <w:rPr>
          <w:i/>
          <w:iCs/>
        </w:rPr>
        <w:t>SCGFailureInformation</w:t>
      </w:r>
      <w:proofErr w:type="spellEnd"/>
      <w:r>
        <w:t xml:space="preserve"> is initiated due to the reception of a BH RLF indication on BAP entity from the SCG:</w:t>
      </w:r>
    </w:p>
    <w:p w14:paraId="054FD45B" w14:textId="77777777" w:rsidR="0084146D" w:rsidRDefault="0084146D" w:rsidP="0084146D">
      <w:pPr>
        <w:pStyle w:val="B2"/>
      </w:pPr>
      <w:r>
        <w:t>2&gt;</w:t>
      </w:r>
      <w:r>
        <w:tab/>
        <w:t xml:space="preserve">set the </w:t>
      </w:r>
      <w:proofErr w:type="spellStart"/>
      <w:r>
        <w:rPr>
          <w:i/>
          <w:iCs/>
        </w:rPr>
        <w:t>failureType</w:t>
      </w:r>
      <w:proofErr w:type="spellEnd"/>
      <w:r>
        <w:t xml:space="preserve"> as </w:t>
      </w:r>
      <w:r>
        <w:rPr>
          <w:i/>
          <w:iCs/>
        </w:rPr>
        <w:t>other</w:t>
      </w:r>
      <w:r>
        <w:t xml:space="preserve"> and set </w:t>
      </w:r>
      <w:r>
        <w:rPr>
          <w:i/>
          <w:iCs/>
        </w:rPr>
        <w:t>failureType-v1610</w:t>
      </w:r>
      <w:r>
        <w:t xml:space="preserve"> as </w:t>
      </w:r>
      <w:proofErr w:type="spellStart"/>
      <w:r>
        <w:rPr>
          <w:i/>
          <w:iCs/>
        </w:rPr>
        <w:t>bh</w:t>
      </w:r>
      <w:proofErr w:type="spellEnd"/>
      <w:r>
        <w:rPr>
          <w:i/>
          <w:iCs/>
        </w:rPr>
        <w:t>-RLF</w:t>
      </w:r>
      <w:r>
        <w:t>;</w:t>
      </w:r>
    </w:p>
    <w:p w14:paraId="564040F1" w14:textId="77777777" w:rsidR="0004519A" w:rsidRDefault="0004519A" w:rsidP="0004519A">
      <w:pPr>
        <w:pStyle w:val="B1"/>
        <w:rPr>
          <w:ins w:id="61" w:author="Author"/>
        </w:rPr>
      </w:pPr>
      <w:ins w:id="62" w:author="Author">
        <w:r>
          <w:lastRenderedPageBreak/>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 </w:t>
        </w:r>
        <w:r w:rsidRPr="00590637">
          <w:t xml:space="preserve">beam failure detected for a </w:t>
        </w:r>
        <w:proofErr w:type="spellStart"/>
        <w:r w:rsidRPr="00590637">
          <w:t>PSCell</w:t>
        </w:r>
        <w:proofErr w:type="spellEnd"/>
        <w:r w:rsidRPr="00590637">
          <w:t xml:space="preserve"> as indicated by lower layers when SCG is deactivated:</w:t>
        </w:r>
      </w:ins>
    </w:p>
    <w:p w14:paraId="7A08482C" w14:textId="6D32E218" w:rsidR="0004519A" w:rsidRDefault="0004519A" w:rsidP="0004519A">
      <w:pPr>
        <w:pStyle w:val="B2"/>
      </w:pPr>
      <w:ins w:id="63" w:author="Autho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failureType-v1610</w:t>
        </w:r>
        <w:r>
          <w:t xml:space="preserve"> as </w:t>
        </w:r>
        <w:proofErr w:type="spellStart"/>
        <w:r w:rsidRPr="00590637">
          <w:rPr>
            <w:i/>
          </w:rPr>
          <w:t>beamFailure</w:t>
        </w:r>
        <w:proofErr w:type="spellEnd"/>
        <w:r>
          <w:t>;</w:t>
        </w:r>
      </w:ins>
    </w:p>
    <w:p w14:paraId="6292554A" w14:textId="77777777" w:rsidR="0084146D" w:rsidRDefault="0084146D" w:rsidP="0084146D">
      <w:pPr>
        <w:pStyle w:val="B1"/>
      </w:pPr>
      <w:r>
        <w:t xml:space="preserve">1&gt; include and set </w:t>
      </w:r>
      <w:proofErr w:type="spellStart"/>
      <w:r>
        <w:rPr>
          <w:i/>
        </w:rPr>
        <w:t>MeasResultSCG</w:t>
      </w:r>
      <w:proofErr w:type="spellEnd"/>
      <w:r>
        <w:t>-Failure in accordance with 5.7.3.4;</w:t>
      </w:r>
    </w:p>
    <w:p w14:paraId="22DED47F" w14:textId="77777777" w:rsidR="0084146D" w:rsidRDefault="0084146D" w:rsidP="0084146D">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598AD318" w14:textId="77777777" w:rsidR="0084146D" w:rsidRDefault="0084146D" w:rsidP="0084146D">
      <w:pPr>
        <w:pStyle w:val="B2"/>
      </w:pPr>
      <w:r>
        <w:t>2&gt;</w:t>
      </w:r>
      <w:r>
        <w:tab/>
        <w:t xml:space="preserve">include an entry in </w:t>
      </w:r>
      <w:proofErr w:type="spellStart"/>
      <w:r>
        <w:rPr>
          <w:rFonts w:eastAsia="Malgun Gothic"/>
          <w:i/>
          <w:iCs/>
        </w:rPr>
        <w:t>measResultFreqList</w:t>
      </w:r>
      <w:proofErr w:type="spellEnd"/>
      <w:r>
        <w:rPr>
          <w:rFonts w:eastAsia="Malgun Gothic"/>
        </w:rPr>
        <w:t>;</w:t>
      </w:r>
    </w:p>
    <w:p w14:paraId="3DD11A15" w14:textId="77777777" w:rsidR="0084146D" w:rsidRDefault="0084146D" w:rsidP="0084146D">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19E273B8" w14:textId="77777777" w:rsidR="0084146D" w:rsidRDefault="0084146D" w:rsidP="0084146D">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1F7E1663" w14:textId="77777777" w:rsidR="0084146D" w:rsidRDefault="0084146D" w:rsidP="0084146D">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32DA4D0" w14:textId="77777777" w:rsidR="0084146D" w:rsidRDefault="0084146D" w:rsidP="0084146D">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object;</w:t>
      </w:r>
    </w:p>
    <w:p w14:paraId="49189907" w14:textId="77777777" w:rsidR="0084146D" w:rsidRDefault="0084146D" w:rsidP="0084146D">
      <w:pPr>
        <w:pStyle w:val="B2"/>
      </w:pPr>
      <w:r>
        <w:t>2&gt;</w:t>
      </w:r>
      <w:r>
        <w:tab/>
        <w:t xml:space="preserve">if a serving cell is associated with the </w:t>
      </w:r>
      <w:proofErr w:type="spellStart"/>
      <w:r>
        <w:rPr>
          <w:i/>
        </w:rPr>
        <w:t>MeasObjectNR</w:t>
      </w:r>
      <w:proofErr w:type="spellEnd"/>
      <w:r>
        <w:t>:</w:t>
      </w:r>
    </w:p>
    <w:p w14:paraId="4FB376BC" w14:textId="77777777" w:rsidR="0084146D" w:rsidRDefault="0084146D" w:rsidP="0084146D">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
    <w:p w14:paraId="32DEF84B" w14:textId="77777777" w:rsidR="0084146D" w:rsidRDefault="0084146D" w:rsidP="0084146D">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follows;</w:t>
      </w:r>
    </w:p>
    <w:p w14:paraId="2EE82199" w14:textId="77777777" w:rsidR="0084146D" w:rsidRDefault="0084146D" w:rsidP="0084146D">
      <w:pPr>
        <w:pStyle w:val="B3"/>
        <w:rPr>
          <w:lang w:eastAsia="zh-CN"/>
        </w:rPr>
      </w:pPr>
      <w:r>
        <w:t>3&gt;</w:t>
      </w:r>
      <w:r>
        <w:tab/>
        <w:t xml:space="preserve">ordering the cells with </w:t>
      </w:r>
      <w:r>
        <w:rPr>
          <w:lang w:eastAsia="zh-CN"/>
        </w:rPr>
        <w:t>sorting as follows:</w:t>
      </w:r>
    </w:p>
    <w:p w14:paraId="1A5DC7F2" w14:textId="77777777" w:rsidR="0084146D" w:rsidRDefault="0084146D" w:rsidP="0084146D">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1ACC4ED5" w14:textId="77777777" w:rsidR="0084146D" w:rsidRDefault="0084146D" w:rsidP="0084146D">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2AF8F289" w14:textId="77777777" w:rsidR="0084146D" w:rsidRDefault="0084146D" w:rsidP="0084146D">
      <w:pPr>
        <w:pStyle w:val="B3"/>
      </w:pPr>
      <w:r>
        <w:t>3&gt;</w:t>
      </w:r>
      <w:r>
        <w:tab/>
        <w:t>for each neighbour cell included:</w:t>
      </w:r>
    </w:p>
    <w:p w14:paraId="2B7D2B3E" w14:textId="77777777" w:rsidR="0084146D" w:rsidRDefault="0084146D" w:rsidP="0084146D">
      <w:pPr>
        <w:pStyle w:val="B4"/>
      </w:pPr>
      <w:r>
        <w:t>4&gt;</w:t>
      </w:r>
      <w:r>
        <w:tab/>
        <w:t>include the optional fields that are available.</w:t>
      </w:r>
    </w:p>
    <w:p w14:paraId="7BF0A936" w14:textId="77777777" w:rsidR="0084146D" w:rsidRDefault="0084146D" w:rsidP="0084146D">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A986597" w14:textId="77777777" w:rsidR="0084146D" w:rsidRDefault="0084146D" w:rsidP="0084146D">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p>
    <w:p w14:paraId="237E3E21" w14:textId="77777777" w:rsidR="0084146D" w:rsidRDefault="0084146D" w:rsidP="0084146D">
      <w:pPr>
        <w:pStyle w:val="B1"/>
      </w:pPr>
      <w:r>
        <w:t>1&gt;</w:t>
      </w:r>
      <w:r>
        <w:tab/>
        <w:t xml:space="preserve">if available, set the </w:t>
      </w:r>
      <w:proofErr w:type="spellStart"/>
      <w:r>
        <w:rPr>
          <w:i/>
        </w:rPr>
        <w:t>locationInfo</w:t>
      </w:r>
      <w:proofErr w:type="spellEnd"/>
      <w:r>
        <w:rPr>
          <w:i/>
        </w:rPr>
        <w:t xml:space="preserve"> </w:t>
      </w:r>
      <w:r>
        <w:t>as in 5.3.3.7.:</w:t>
      </w:r>
    </w:p>
    <w:p w14:paraId="3D223D86" w14:textId="77777777" w:rsidR="0084146D" w:rsidRDefault="0084146D" w:rsidP="0084146D">
      <w:r>
        <w:t xml:space="preserve">The UE shall submit the </w:t>
      </w:r>
      <w:proofErr w:type="spellStart"/>
      <w:r>
        <w:rPr>
          <w:i/>
        </w:rPr>
        <w:t>SCGFailureInformation</w:t>
      </w:r>
      <w:proofErr w:type="spellEnd"/>
      <w:r>
        <w:t xml:space="preserve"> message to lower layers for transmission.</w:t>
      </w:r>
    </w:p>
    <w:p w14:paraId="4FFF9EAA" w14:textId="77777777" w:rsidR="001F596F" w:rsidRDefault="001F596F" w:rsidP="003A4179">
      <w:pPr>
        <w:pStyle w:val="Heading1"/>
        <w:ind w:left="0" w:firstLine="0"/>
        <w:sectPr w:rsidR="001F596F" w:rsidSect="00523AC0">
          <w:footnotePr>
            <w:numRestart w:val="eachSect"/>
          </w:footnotePr>
          <w:pgSz w:w="11907" w:h="16840" w:code="9"/>
          <w:pgMar w:top="1134" w:right="1134" w:bottom="1418" w:left="1134" w:header="680" w:footer="567" w:gutter="0"/>
          <w:cols w:space="720"/>
          <w:docGrid w:linePitch="272"/>
        </w:sectPr>
      </w:pPr>
    </w:p>
    <w:p w14:paraId="5BC78343" w14:textId="77777777" w:rsidR="00251371" w:rsidRPr="002C3D36" w:rsidRDefault="00251371" w:rsidP="00251371"/>
    <w:p w14:paraId="10039615" w14:textId="77777777" w:rsidR="00251371" w:rsidRPr="00E51233" w:rsidRDefault="00251371" w:rsidP="0025137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4A156F4" w14:textId="77777777" w:rsidR="00251371" w:rsidRPr="00D869D6" w:rsidRDefault="00251371" w:rsidP="00251371">
      <w:pPr>
        <w:pStyle w:val="Reference"/>
        <w:numPr>
          <w:ilvl w:val="0"/>
          <w:numId w:val="0"/>
        </w:numPr>
      </w:pPr>
    </w:p>
    <w:p w14:paraId="5AA83660" w14:textId="77777777" w:rsidR="006F335E" w:rsidRDefault="006F335E" w:rsidP="004E7280">
      <w:pPr>
        <w:pStyle w:val="Heading3"/>
      </w:pPr>
      <w:r>
        <w:t>6.3.2</w:t>
      </w:r>
      <w:r>
        <w:tab/>
        <w:t>Radio resource control information elements</w:t>
      </w:r>
    </w:p>
    <w:p w14:paraId="023AE655" w14:textId="77777777" w:rsidR="006F335E" w:rsidRDefault="006F335E" w:rsidP="006F335E">
      <w:pPr>
        <w:pStyle w:val="Reference"/>
        <w:numPr>
          <w:ilvl w:val="0"/>
          <w:numId w:val="0"/>
        </w:numPr>
      </w:pPr>
      <w:r>
        <w:t>[…]</w:t>
      </w:r>
    </w:p>
    <w:p w14:paraId="17507279" w14:textId="77777777" w:rsidR="006F335E" w:rsidRDefault="006F335E" w:rsidP="006F335E">
      <w:pPr>
        <w:pStyle w:val="Heading4"/>
        <w:rPr>
          <w:i/>
          <w:iCs/>
        </w:rPr>
      </w:pPr>
      <w:bookmarkStart w:id="64" w:name="_Toc90651133"/>
      <w:bookmarkStart w:id="65" w:name="_Toc60777261"/>
      <w:bookmarkStart w:id="66" w:name="_Toc76423547"/>
      <w:r>
        <w:rPr>
          <w:i/>
          <w:iCs/>
        </w:rPr>
        <w:t>–</w:t>
      </w:r>
      <w:r>
        <w:rPr>
          <w:i/>
          <w:iCs/>
        </w:rPr>
        <w:tab/>
      </w:r>
      <w:proofErr w:type="spellStart"/>
      <w:r>
        <w:rPr>
          <w:i/>
          <w:iCs/>
        </w:rPr>
        <w:t>MeasObjectNR</w:t>
      </w:r>
      <w:bookmarkEnd w:id="64"/>
      <w:proofErr w:type="spellEnd"/>
    </w:p>
    <w:p w14:paraId="04445BC2" w14:textId="77777777" w:rsidR="006F335E" w:rsidRDefault="006F335E" w:rsidP="006F335E">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4D80E61C" w14:textId="77777777" w:rsidR="006F335E" w:rsidRDefault="006F335E" w:rsidP="006F335E">
      <w:pPr>
        <w:pStyle w:val="TH"/>
      </w:pPr>
      <w:proofErr w:type="spellStart"/>
      <w:r>
        <w:rPr>
          <w:i/>
        </w:rPr>
        <w:t>MeasObjectNR</w:t>
      </w:r>
      <w:proofErr w:type="spellEnd"/>
      <w:r>
        <w:t xml:space="preserve"> information element</w:t>
      </w:r>
    </w:p>
    <w:p w14:paraId="6508A8B2" w14:textId="77777777" w:rsidR="006F335E" w:rsidRDefault="006F335E" w:rsidP="006F335E">
      <w:pPr>
        <w:pStyle w:val="PL"/>
      </w:pPr>
      <w:r>
        <w:t>-- ASN1START</w:t>
      </w:r>
    </w:p>
    <w:p w14:paraId="183C9D6B" w14:textId="77777777" w:rsidR="006F335E" w:rsidRDefault="006F335E" w:rsidP="006F335E">
      <w:pPr>
        <w:pStyle w:val="PL"/>
      </w:pPr>
      <w:r>
        <w:t>-- TAG-MEASOBJECTNR-START</w:t>
      </w:r>
    </w:p>
    <w:p w14:paraId="686FC2CC" w14:textId="77777777" w:rsidR="006F335E" w:rsidRDefault="006F335E" w:rsidP="006F335E">
      <w:pPr>
        <w:pStyle w:val="PL"/>
      </w:pPr>
    </w:p>
    <w:p w14:paraId="2290FD67" w14:textId="77777777" w:rsidR="006F335E" w:rsidRDefault="006F335E" w:rsidP="006F335E">
      <w:pPr>
        <w:pStyle w:val="PL"/>
      </w:pPr>
      <w:r>
        <w:t>MeasObjectNR ::=                    SEQUENCE {</w:t>
      </w:r>
    </w:p>
    <w:p w14:paraId="2F562479" w14:textId="77777777" w:rsidR="006F335E" w:rsidRDefault="006F335E" w:rsidP="006F335E">
      <w:pPr>
        <w:pStyle w:val="PL"/>
      </w:pPr>
      <w:r>
        <w:t xml:space="preserve">    ssbFrequency                        ARFCN-ValueNR                                                   OPTIONAL,   -- Cond SSBorAssociatedSSB</w:t>
      </w:r>
    </w:p>
    <w:p w14:paraId="16C1F772" w14:textId="77777777" w:rsidR="006F335E" w:rsidRDefault="006F335E" w:rsidP="006F335E">
      <w:pPr>
        <w:pStyle w:val="PL"/>
      </w:pPr>
      <w:r>
        <w:t xml:space="preserve">    ssbSubcarrierSpacing                SubcarrierSpacing                                               OPTIONAL,   -- Cond SSBorAssociatedSSB</w:t>
      </w:r>
    </w:p>
    <w:p w14:paraId="2A3EA0D0" w14:textId="77777777" w:rsidR="006F335E" w:rsidRDefault="006F335E" w:rsidP="006F335E">
      <w:pPr>
        <w:pStyle w:val="PL"/>
      </w:pPr>
      <w:r>
        <w:t xml:space="preserve">    smtc1                               SSB-MTC                                                         OPTIONAL,   -- Cond SSBorAssociatedSSB</w:t>
      </w:r>
    </w:p>
    <w:p w14:paraId="3FAC2195" w14:textId="77777777" w:rsidR="006F335E" w:rsidRDefault="006F335E" w:rsidP="006F335E">
      <w:pPr>
        <w:pStyle w:val="PL"/>
      </w:pPr>
      <w:r>
        <w:t xml:space="preserve">    smtc2                               SSB-MTC2                                                        OPTIONAL,   -- Cond IntraFreqConnected</w:t>
      </w:r>
    </w:p>
    <w:p w14:paraId="499118AF" w14:textId="77777777" w:rsidR="006F335E" w:rsidRDefault="006F335E" w:rsidP="006F335E">
      <w:pPr>
        <w:pStyle w:val="PL"/>
      </w:pPr>
      <w:r>
        <w:t xml:space="preserve">    refFreqCSI-RS                       ARFCN-ValueNR                                                   OPTIONAL,   -- Cond CSI-RS</w:t>
      </w:r>
    </w:p>
    <w:p w14:paraId="5E6CDD52" w14:textId="77777777" w:rsidR="006F335E" w:rsidRDefault="006F335E" w:rsidP="006F335E">
      <w:pPr>
        <w:pStyle w:val="PL"/>
      </w:pPr>
      <w:r>
        <w:t xml:space="preserve">    referenceSignalConfig               ReferenceSignalConfig,</w:t>
      </w:r>
    </w:p>
    <w:p w14:paraId="11737446" w14:textId="77777777" w:rsidR="006F335E" w:rsidRDefault="006F335E" w:rsidP="006F335E">
      <w:pPr>
        <w:pStyle w:val="PL"/>
      </w:pPr>
      <w:r>
        <w:t xml:space="preserve">    absThreshSS-BlocksConsolidation     ThresholdNR                                                     OPTIONAL,   -- Need R</w:t>
      </w:r>
    </w:p>
    <w:p w14:paraId="154060F9" w14:textId="77777777" w:rsidR="006F335E" w:rsidRDefault="006F335E" w:rsidP="006F335E">
      <w:pPr>
        <w:pStyle w:val="PL"/>
      </w:pPr>
      <w:r>
        <w:t xml:space="preserve">    absThreshCSI-RS-Consolidation       ThresholdNR                                                     OPTIONAL,   -- Need R</w:t>
      </w:r>
    </w:p>
    <w:p w14:paraId="61D4E521" w14:textId="77777777" w:rsidR="006F335E" w:rsidRDefault="006F335E" w:rsidP="006F335E">
      <w:pPr>
        <w:pStyle w:val="PL"/>
      </w:pPr>
      <w:r>
        <w:t xml:space="preserve">    nrofSS-BlocksToAverage              INTEGER (2..maxNrofSS-BlocksToAverage)                          OPTIONAL,   -- Need R</w:t>
      </w:r>
    </w:p>
    <w:p w14:paraId="3F67176D" w14:textId="77777777" w:rsidR="006F335E" w:rsidRDefault="006F335E" w:rsidP="006F335E">
      <w:pPr>
        <w:pStyle w:val="PL"/>
      </w:pPr>
      <w:r>
        <w:t xml:space="preserve">    nrofCSI-RS-ResourcesToAverage       INTEGER (2..maxNrofCSI-RS-ResourcesToAverage)                   OPTIONAL,   -- Need R</w:t>
      </w:r>
    </w:p>
    <w:p w14:paraId="70FA94C6" w14:textId="77777777" w:rsidR="006F335E" w:rsidRDefault="006F335E" w:rsidP="006F335E">
      <w:pPr>
        <w:pStyle w:val="PL"/>
      </w:pPr>
      <w:r>
        <w:t xml:space="preserve">    quantityConfigIndex                 INTEGER (1..maxNrofQuantityConfig),</w:t>
      </w:r>
    </w:p>
    <w:p w14:paraId="582A6A83" w14:textId="77777777" w:rsidR="006F335E" w:rsidRDefault="006F335E" w:rsidP="006F335E">
      <w:pPr>
        <w:pStyle w:val="PL"/>
      </w:pPr>
      <w:r>
        <w:t xml:space="preserve">    offsetMO                            Q-OffsetRangeList,</w:t>
      </w:r>
    </w:p>
    <w:p w14:paraId="6E4503B8" w14:textId="77777777" w:rsidR="006F335E" w:rsidRDefault="006F335E" w:rsidP="006F335E">
      <w:pPr>
        <w:pStyle w:val="PL"/>
      </w:pPr>
      <w:r>
        <w:t xml:space="preserve">    cellsToRemoveList                   PCI-List                                                        OPTIONAL,   -- Need N</w:t>
      </w:r>
    </w:p>
    <w:p w14:paraId="68ACABC4" w14:textId="77777777" w:rsidR="006F335E" w:rsidRDefault="006F335E" w:rsidP="006F335E">
      <w:pPr>
        <w:pStyle w:val="PL"/>
      </w:pPr>
      <w:r>
        <w:t xml:space="preserve">    cellsToAddModList                   CellsToAddModList                                               OPTIONAL,   -- Need N</w:t>
      </w:r>
    </w:p>
    <w:p w14:paraId="43467D35" w14:textId="77777777" w:rsidR="006F335E" w:rsidRDefault="006F335E" w:rsidP="006F335E">
      <w:pPr>
        <w:pStyle w:val="PL"/>
      </w:pPr>
      <w:r>
        <w:t xml:space="preserve">    blackCellsToRemoveList              PCI-RangeIndexList                                              OPTIONAL,   -- Need N</w:t>
      </w:r>
    </w:p>
    <w:p w14:paraId="023E2F87" w14:textId="77777777" w:rsidR="006F335E" w:rsidRDefault="006F335E" w:rsidP="006F335E">
      <w:pPr>
        <w:pStyle w:val="PL"/>
      </w:pPr>
      <w:r>
        <w:t xml:space="preserve">    blackCellsToAddModList              SEQUENCE (SIZE (1..maxNrofPCI-Ranges)) OF PCI-RangeElement      OPTIONAL,   -- Need N</w:t>
      </w:r>
    </w:p>
    <w:p w14:paraId="26B1F648" w14:textId="77777777" w:rsidR="006F335E" w:rsidRDefault="006F335E" w:rsidP="006F335E">
      <w:pPr>
        <w:pStyle w:val="PL"/>
      </w:pPr>
      <w:r>
        <w:t xml:space="preserve">    whiteCellsToRemoveList              PCI-RangeIndexList                                              OPTIONAL,   -- Need N</w:t>
      </w:r>
    </w:p>
    <w:p w14:paraId="1441F064" w14:textId="77777777" w:rsidR="006F335E" w:rsidRDefault="006F335E" w:rsidP="006F335E">
      <w:pPr>
        <w:pStyle w:val="PL"/>
      </w:pPr>
      <w:r>
        <w:t xml:space="preserve">    whiteCellsToAddModList              SEQUENCE (SIZE (1..maxNrofPCI-Ranges)) OF PCI-RangeElement      OPTIONAL,   -- Need N</w:t>
      </w:r>
    </w:p>
    <w:p w14:paraId="40AFFAB4" w14:textId="77777777" w:rsidR="006F335E" w:rsidRDefault="006F335E" w:rsidP="006F335E">
      <w:pPr>
        <w:pStyle w:val="PL"/>
      </w:pPr>
      <w:r>
        <w:t xml:space="preserve">    ...,</w:t>
      </w:r>
    </w:p>
    <w:p w14:paraId="3A31A515" w14:textId="77777777" w:rsidR="006F335E" w:rsidRDefault="006F335E" w:rsidP="006F335E">
      <w:pPr>
        <w:pStyle w:val="PL"/>
      </w:pPr>
      <w:r>
        <w:t xml:space="preserve">    [[</w:t>
      </w:r>
    </w:p>
    <w:p w14:paraId="1D96DA5E" w14:textId="77777777" w:rsidR="006F335E" w:rsidRDefault="006F335E" w:rsidP="006F335E">
      <w:pPr>
        <w:pStyle w:val="PL"/>
      </w:pPr>
      <w:r>
        <w:t xml:space="preserve">    freqBandIndicatorNR                 FreqBandIndicatorNR                                             OPTIONAL,   -- Need R</w:t>
      </w:r>
    </w:p>
    <w:p w14:paraId="3F44036B" w14:textId="77777777" w:rsidR="006F335E" w:rsidRDefault="006F335E" w:rsidP="006F335E">
      <w:pPr>
        <w:pStyle w:val="PL"/>
      </w:pPr>
      <w:r>
        <w:t xml:space="preserve">    measCycleSCell                      ENUMERATED {sf160, sf256, sf320, sf512, sf640, sf1024, sf1280}  OPTIONAL    -- Need R</w:t>
      </w:r>
    </w:p>
    <w:p w14:paraId="2F43ED59" w14:textId="77777777" w:rsidR="006F335E" w:rsidRDefault="006F335E" w:rsidP="006F335E">
      <w:pPr>
        <w:pStyle w:val="PL"/>
      </w:pPr>
      <w:r>
        <w:t xml:space="preserve">    ]],</w:t>
      </w:r>
    </w:p>
    <w:p w14:paraId="5BF54220" w14:textId="77777777" w:rsidR="006F335E" w:rsidRDefault="006F335E" w:rsidP="006F335E">
      <w:pPr>
        <w:pStyle w:val="PL"/>
      </w:pPr>
      <w:r>
        <w:t xml:space="preserve">    [[</w:t>
      </w:r>
    </w:p>
    <w:p w14:paraId="6AF6BAD0" w14:textId="77777777" w:rsidR="006F335E" w:rsidRDefault="006F335E" w:rsidP="006F335E">
      <w:pPr>
        <w:pStyle w:val="PL"/>
      </w:pPr>
      <w:r>
        <w:t xml:space="preserve">    smtc3list-r16                     SSB-MTC3List-r16                                                  OPTIONAL,   -- Need R</w:t>
      </w:r>
    </w:p>
    <w:p w14:paraId="16699AB4" w14:textId="77777777" w:rsidR="006F335E" w:rsidRDefault="006F335E" w:rsidP="006F335E">
      <w:pPr>
        <w:pStyle w:val="PL"/>
      </w:pPr>
      <w:r>
        <w:t xml:space="preserve">    rmtc-Config-r16                     SetupRelease {RMTC-Config-r16}                                  OPTIONAL,   -- Need M</w:t>
      </w:r>
    </w:p>
    <w:p w14:paraId="6C609679" w14:textId="77777777" w:rsidR="006F335E" w:rsidRDefault="006F335E" w:rsidP="006F335E">
      <w:pPr>
        <w:pStyle w:val="PL"/>
      </w:pPr>
      <w:r>
        <w:t xml:space="preserve">    t312-r16                            SetupRelease { T312-r16 }                                       OPTIONAL    -- Need M</w:t>
      </w:r>
    </w:p>
    <w:p w14:paraId="50798ACE" w14:textId="77777777" w:rsidR="006F335E" w:rsidRDefault="006F335E" w:rsidP="006F335E">
      <w:pPr>
        <w:pStyle w:val="PL"/>
        <w:rPr>
          <w:ins w:id="67" w:author="Author"/>
        </w:rPr>
      </w:pPr>
      <w:r>
        <w:t xml:space="preserve">    ]]</w:t>
      </w:r>
      <w:ins w:id="68" w:author="Author">
        <w:r>
          <w:t>,</w:t>
        </w:r>
      </w:ins>
    </w:p>
    <w:p w14:paraId="61CEDB93" w14:textId="77777777" w:rsidR="006F335E" w:rsidRDefault="006F335E" w:rsidP="006F335E">
      <w:pPr>
        <w:pStyle w:val="PL"/>
        <w:rPr>
          <w:ins w:id="69" w:author="Author"/>
        </w:rPr>
      </w:pPr>
      <w:ins w:id="70" w:author="Author">
        <w:r>
          <w:lastRenderedPageBreak/>
          <w:t xml:space="preserve">    [[</w:t>
        </w:r>
      </w:ins>
    </w:p>
    <w:p w14:paraId="57CA6EF7" w14:textId="77777777" w:rsidR="006F335E" w:rsidRDefault="006F335E" w:rsidP="006F335E">
      <w:pPr>
        <w:pStyle w:val="PL"/>
        <w:rPr>
          <w:ins w:id="71" w:author="Author"/>
        </w:rPr>
      </w:pPr>
      <w:ins w:id="72" w:author="Author">
        <w:r>
          <w:t xml:space="preserve">    </w:t>
        </w:r>
        <w:r w:rsidRPr="00E92941">
          <w:t>measDeactivatedSCG-r17</w:t>
        </w:r>
        <w:r>
          <w:t xml:space="preserve">            ENUMERATED {true}                                                 OPTIONAL,    -- Need R</w:t>
        </w:r>
      </w:ins>
    </w:p>
    <w:p w14:paraId="0C0FEE66" w14:textId="77777777" w:rsidR="006F335E" w:rsidRDefault="006F335E" w:rsidP="006F335E">
      <w:pPr>
        <w:pStyle w:val="PL"/>
        <w:rPr>
          <w:ins w:id="73" w:author="Author"/>
        </w:rPr>
      </w:pPr>
      <w:ins w:id="74" w:author="Author">
        <w:r>
          <w:t xml:space="preserve">    </w:t>
        </w:r>
        <w:bookmarkStart w:id="75" w:name="_Hlk95304009"/>
        <w:r>
          <w:t>measCyclePSCell</w:t>
        </w:r>
        <w:bookmarkEnd w:id="75"/>
        <w:r>
          <w:t xml:space="preserve">                   </w:t>
        </w:r>
        <w:r>
          <w:rPr>
            <w:color w:val="993366"/>
          </w:rPr>
          <w:t>ENUMERATED</w:t>
        </w:r>
        <w:r>
          <w:t xml:space="preserve"> {spare1, spare2, spare3, spare4, </w:t>
        </w:r>
      </w:ins>
    </w:p>
    <w:p w14:paraId="5A396B69" w14:textId="77777777" w:rsidR="006F335E" w:rsidRDefault="006F335E" w:rsidP="006F335E">
      <w:pPr>
        <w:pStyle w:val="PL"/>
        <w:rPr>
          <w:ins w:id="76" w:author="Author"/>
          <w:color w:val="808080"/>
        </w:rPr>
      </w:pPr>
      <w:ins w:id="77" w:author="Author">
        <w:r>
          <w:t xml:space="preserve">                                                  spare5, spare6, spare7, spare8}    </w:t>
        </w:r>
        <w:r>
          <w:tab/>
        </w:r>
        <w:r>
          <w:tab/>
        </w:r>
        <w:r>
          <w:tab/>
        </w:r>
        <w:r>
          <w:tab/>
        </w:r>
        <w:r>
          <w:tab/>
        </w:r>
        <w:r>
          <w:rPr>
            <w:color w:val="993366"/>
          </w:rPr>
          <w:t xml:space="preserve">OPTIONAL </w:t>
        </w:r>
        <w:r>
          <w:t xml:space="preserve">    </w:t>
        </w:r>
        <w:r>
          <w:rPr>
            <w:color w:val="808080"/>
          </w:rPr>
          <w:t>-- Need R</w:t>
        </w:r>
      </w:ins>
    </w:p>
    <w:p w14:paraId="67DA895D" w14:textId="77777777" w:rsidR="006F335E" w:rsidRPr="00D11E43" w:rsidRDefault="006F335E" w:rsidP="006F335E">
      <w:pPr>
        <w:pStyle w:val="PL"/>
        <w:rPr>
          <w:ins w:id="78" w:author="Author"/>
          <w:color w:val="808080"/>
        </w:rPr>
      </w:pPr>
      <w:ins w:id="79" w:author="Author">
        <w:r>
          <w:rPr>
            <w:lang w:eastAsia="en-GB"/>
          </w:rPr>
          <w:t xml:space="preserve">    </w:t>
        </w:r>
        <w:r w:rsidRPr="00267798">
          <w:rPr>
            <w:lang w:eastAsia="en-GB"/>
          </w:rPr>
          <w:t xml:space="preserve">-- Editor's note: </w:t>
        </w:r>
        <w:r>
          <w:rPr>
            <w:lang w:eastAsia="en-GB"/>
          </w:rPr>
          <w:t xml:space="preserve">The value range for </w:t>
        </w:r>
        <w:r w:rsidRPr="00604993">
          <w:rPr>
            <w:lang w:eastAsia="en-GB"/>
          </w:rPr>
          <w:t xml:space="preserve">measCyclePSCell </w:t>
        </w:r>
        <w:r>
          <w:rPr>
            <w:lang w:eastAsia="en-GB"/>
          </w:rPr>
          <w:t>is</w:t>
        </w:r>
        <w:r w:rsidRPr="00267798">
          <w:rPr>
            <w:lang w:eastAsia="en-GB"/>
          </w:rPr>
          <w:t xml:space="preserve"> FFS.</w:t>
        </w:r>
      </w:ins>
    </w:p>
    <w:p w14:paraId="45D4960B" w14:textId="77777777" w:rsidR="006F335E" w:rsidRDefault="006F335E" w:rsidP="006F335E">
      <w:pPr>
        <w:pStyle w:val="PL"/>
      </w:pPr>
      <w:ins w:id="80" w:author="Author">
        <w:r>
          <w:t xml:space="preserve">    ]]</w:t>
        </w:r>
      </w:ins>
    </w:p>
    <w:p w14:paraId="078CF4FF" w14:textId="77777777" w:rsidR="006F335E" w:rsidRDefault="006F335E" w:rsidP="006F335E">
      <w:pPr>
        <w:pStyle w:val="PL"/>
      </w:pPr>
      <w:r>
        <w:t>}</w:t>
      </w:r>
    </w:p>
    <w:p w14:paraId="459F9BAD" w14:textId="77777777" w:rsidR="006F335E" w:rsidRDefault="006F335E" w:rsidP="006F335E">
      <w:pPr>
        <w:pStyle w:val="PL"/>
      </w:pPr>
    </w:p>
    <w:p w14:paraId="172408CD" w14:textId="77777777" w:rsidR="006F335E" w:rsidRDefault="006F335E" w:rsidP="006F335E">
      <w:pPr>
        <w:pStyle w:val="PL"/>
      </w:pPr>
      <w:r>
        <w:t>SSB-MTC3List-r16::=                 SEQUENCE (SIZE(1..4)) OF SSB-MTC3-r16</w:t>
      </w:r>
    </w:p>
    <w:p w14:paraId="5C7268DA" w14:textId="77777777" w:rsidR="006F335E" w:rsidRDefault="006F335E" w:rsidP="006F335E">
      <w:pPr>
        <w:pStyle w:val="PL"/>
      </w:pPr>
    </w:p>
    <w:p w14:paraId="2C2D5EDE" w14:textId="77777777" w:rsidR="006F335E" w:rsidRDefault="006F335E" w:rsidP="006F335E">
      <w:pPr>
        <w:pStyle w:val="PL"/>
      </w:pPr>
      <w:r>
        <w:t>T312-r16 ::=                        ENUMERATED { ms0, ms50, ms100, ms200, ms300, ms400, ms500, ms1000}</w:t>
      </w:r>
    </w:p>
    <w:p w14:paraId="639D4529" w14:textId="77777777" w:rsidR="006F335E" w:rsidRDefault="006F335E" w:rsidP="006F335E">
      <w:pPr>
        <w:pStyle w:val="PL"/>
      </w:pPr>
    </w:p>
    <w:p w14:paraId="23731FEC" w14:textId="77777777" w:rsidR="006F335E" w:rsidRDefault="006F335E" w:rsidP="006F335E">
      <w:pPr>
        <w:pStyle w:val="PL"/>
      </w:pPr>
      <w:r>
        <w:t>ReferenceSignalConfig::=            SEQUENCE {</w:t>
      </w:r>
    </w:p>
    <w:p w14:paraId="129C550A" w14:textId="77777777" w:rsidR="006F335E" w:rsidRDefault="006F335E" w:rsidP="006F335E">
      <w:pPr>
        <w:pStyle w:val="PL"/>
      </w:pPr>
      <w:r>
        <w:t xml:space="preserve">    ssb-ConfigMobility                  SSB-ConfigMobility                                              OPTIONAL,   -- Need M</w:t>
      </w:r>
    </w:p>
    <w:p w14:paraId="12770BDF" w14:textId="77777777" w:rsidR="006F335E" w:rsidRDefault="006F335E" w:rsidP="006F335E">
      <w:pPr>
        <w:pStyle w:val="PL"/>
      </w:pPr>
      <w:r>
        <w:t xml:space="preserve">    csi-rs-ResourceConfigMobility       SetupRelease { CSI-RS-ResourceConfigMobility }                  OPTIONAL    -- Need M</w:t>
      </w:r>
    </w:p>
    <w:p w14:paraId="7C0F1611" w14:textId="77777777" w:rsidR="006F335E" w:rsidRDefault="006F335E" w:rsidP="006F335E">
      <w:pPr>
        <w:pStyle w:val="PL"/>
      </w:pPr>
      <w:r>
        <w:t>}</w:t>
      </w:r>
    </w:p>
    <w:p w14:paraId="69CE82E2" w14:textId="77777777" w:rsidR="006F335E" w:rsidRDefault="006F335E" w:rsidP="006F335E">
      <w:pPr>
        <w:pStyle w:val="PL"/>
      </w:pPr>
    </w:p>
    <w:p w14:paraId="328009EB" w14:textId="77777777" w:rsidR="006F335E" w:rsidRDefault="006F335E" w:rsidP="006F335E">
      <w:pPr>
        <w:pStyle w:val="PL"/>
      </w:pPr>
      <w:r>
        <w:t>SSB-ConfigMobility::=               SEQUENCE {</w:t>
      </w:r>
    </w:p>
    <w:p w14:paraId="750952D6" w14:textId="77777777" w:rsidR="006F335E" w:rsidRDefault="006F335E" w:rsidP="006F335E">
      <w:pPr>
        <w:pStyle w:val="PL"/>
      </w:pPr>
      <w:r>
        <w:t xml:space="preserve">    ssb-ToMeasure                           SetupRelease { SSB-ToMeasure }                              OPTIONAL,   -- Need M</w:t>
      </w:r>
    </w:p>
    <w:p w14:paraId="01BBCD1D" w14:textId="77777777" w:rsidR="006F335E" w:rsidRDefault="006F335E" w:rsidP="006F335E">
      <w:pPr>
        <w:pStyle w:val="PL"/>
      </w:pPr>
      <w:r>
        <w:t xml:space="preserve">    deriveSSB-IndexFromCell             BOOLEAN,</w:t>
      </w:r>
    </w:p>
    <w:p w14:paraId="1CB87E45" w14:textId="77777777" w:rsidR="006F335E" w:rsidRDefault="006F335E" w:rsidP="006F335E">
      <w:pPr>
        <w:pStyle w:val="PL"/>
      </w:pPr>
      <w:r>
        <w:t xml:space="preserve">    ss-RSSI-Measurement                         SS-RSSI-Measurement                                     OPTIONAL,   -- Need M</w:t>
      </w:r>
    </w:p>
    <w:p w14:paraId="6CD0E167" w14:textId="77777777" w:rsidR="006F335E" w:rsidRDefault="006F335E" w:rsidP="006F335E">
      <w:pPr>
        <w:pStyle w:val="PL"/>
      </w:pPr>
      <w:r>
        <w:t xml:space="preserve">    ...,</w:t>
      </w:r>
    </w:p>
    <w:p w14:paraId="24641013" w14:textId="77777777" w:rsidR="006F335E" w:rsidRDefault="006F335E" w:rsidP="006F335E">
      <w:pPr>
        <w:pStyle w:val="PL"/>
      </w:pPr>
      <w:r>
        <w:t xml:space="preserve">    [[</w:t>
      </w:r>
    </w:p>
    <w:p w14:paraId="2DC972DC" w14:textId="77777777" w:rsidR="006F335E" w:rsidRDefault="006F335E" w:rsidP="006F335E">
      <w:pPr>
        <w:pStyle w:val="PL"/>
      </w:pPr>
      <w:r>
        <w:t xml:space="preserve">    ssb-PositionQCL-Common-r16              SSB-PositionQCL-Relation-r16                                OPTIONAL,   -- Cond SharedSpectrum</w:t>
      </w:r>
    </w:p>
    <w:p w14:paraId="2448201D" w14:textId="77777777" w:rsidR="006F335E" w:rsidRDefault="006F335E" w:rsidP="006F335E">
      <w:pPr>
        <w:pStyle w:val="PL"/>
      </w:pPr>
      <w:r>
        <w:t xml:space="preserve">    ssb-PositionQCL-CellsToAddModList-r16   SSB-PositionQCL-CellsToAddModList-r16                       OPTIONAL,   -- Need N</w:t>
      </w:r>
    </w:p>
    <w:p w14:paraId="7E04C93B" w14:textId="77777777" w:rsidR="006F335E" w:rsidRDefault="006F335E" w:rsidP="006F335E">
      <w:pPr>
        <w:pStyle w:val="PL"/>
      </w:pPr>
      <w:r>
        <w:t xml:space="preserve">    ssb-PositionQCL-CellsToRemoveList-r16   PCI-List                                                    OPTIONAL    -- Need N</w:t>
      </w:r>
    </w:p>
    <w:p w14:paraId="18A8CE54" w14:textId="77777777" w:rsidR="006F335E" w:rsidRDefault="006F335E" w:rsidP="006F335E">
      <w:pPr>
        <w:pStyle w:val="PL"/>
      </w:pPr>
      <w:r>
        <w:t xml:space="preserve">    ]]</w:t>
      </w:r>
    </w:p>
    <w:p w14:paraId="1F002397" w14:textId="77777777" w:rsidR="006F335E" w:rsidRDefault="006F335E" w:rsidP="006F335E">
      <w:pPr>
        <w:pStyle w:val="PL"/>
      </w:pPr>
      <w:r>
        <w:t>}</w:t>
      </w:r>
    </w:p>
    <w:p w14:paraId="63621EBC" w14:textId="77777777" w:rsidR="006F335E" w:rsidRDefault="006F335E" w:rsidP="006F335E">
      <w:pPr>
        <w:pStyle w:val="PL"/>
      </w:pPr>
    </w:p>
    <w:p w14:paraId="46420C0E" w14:textId="77777777" w:rsidR="006F335E" w:rsidRDefault="006F335E" w:rsidP="006F335E">
      <w:pPr>
        <w:pStyle w:val="PL"/>
      </w:pPr>
      <w:r>
        <w:t>Q-OffsetRangeList ::=               SEQUENCE {</w:t>
      </w:r>
    </w:p>
    <w:p w14:paraId="6ED5554B" w14:textId="77777777" w:rsidR="006F335E" w:rsidRDefault="006F335E" w:rsidP="006F335E">
      <w:pPr>
        <w:pStyle w:val="PL"/>
      </w:pPr>
      <w:r>
        <w:t xml:space="preserve">    rsrpOffsetSSB                       Q-OffsetRange               DEFAULT dB0,</w:t>
      </w:r>
    </w:p>
    <w:p w14:paraId="093600C8" w14:textId="77777777" w:rsidR="006F335E" w:rsidRDefault="006F335E" w:rsidP="006F335E">
      <w:pPr>
        <w:pStyle w:val="PL"/>
      </w:pPr>
      <w:r>
        <w:t xml:space="preserve">    rsrqOffsetSSB                       Q-OffsetRange               DEFAULT dB0,</w:t>
      </w:r>
    </w:p>
    <w:p w14:paraId="77C8A6BC" w14:textId="77777777" w:rsidR="006F335E" w:rsidRPr="00D95C1B" w:rsidRDefault="006F335E" w:rsidP="006F335E">
      <w:pPr>
        <w:pStyle w:val="PL"/>
        <w:rPr>
          <w:lang w:val="sv-SE"/>
        </w:rPr>
      </w:pPr>
      <w:r>
        <w:t xml:space="preserve">    </w:t>
      </w:r>
      <w:r w:rsidRPr="00D95C1B">
        <w:rPr>
          <w:lang w:val="sv-SE"/>
        </w:rPr>
        <w:t>sinrOffsetSSB                       Q-OffsetRange               DEFAULT dB0,</w:t>
      </w:r>
    </w:p>
    <w:p w14:paraId="67B16F55" w14:textId="77777777" w:rsidR="006F335E" w:rsidRPr="00D95C1B" w:rsidRDefault="006F335E" w:rsidP="006F335E">
      <w:pPr>
        <w:pStyle w:val="PL"/>
        <w:rPr>
          <w:lang w:val="sv-SE"/>
        </w:rPr>
      </w:pPr>
      <w:r w:rsidRPr="00D95C1B">
        <w:rPr>
          <w:lang w:val="sv-SE"/>
        </w:rPr>
        <w:t xml:space="preserve">    rsrpOffsetCSI-RS                    Q-OffsetRange               DEFAULT dB0,</w:t>
      </w:r>
    </w:p>
    <w:p w14:paraId="1D090598" w14:textId="77777777" w:rsidR="006F335E" w:rsidRPr="00D95C1B" w:rsidRDefault="006F335E" w:rsidP="006F335E">
      <w:pPr>
        <w:pStyle w:val="PL"/>
        <w:rPr>
          <w:lang w:val="sv-SE"/>
        </w:rPr>
      </w:pPr>
      <w:r w:rsidRPr="00D95C1B">
        <w:rPr>
          <w:lang w:val="sv-SE"/>
        </w:rPr>
        <w:t xml:space="preserve">    rsrqOffsetCSI-RS                    Q-OffsetRange               DEFAULT dB0,</w:t>
      </w:r>
    </w:p>
    <w:p w14:paraId="7E285967" w14:textId="77777777" w:rsidR="006F335E" w:rsidRDefault="006F335E" w:rsidP="006F335E">
      <w:pPr>
        <w:pStyle w:val="PL"/>
      </w:pPr>
      <w:r w:rsidRPr="00D95C1B">
        <w:rPr>
          <w:lang w:val="sv-SE"/>
        </w:rPr>
        <w:t xml:space="preserve">    </w:t>
      </w:r>
      <w:r>
        <w:t>sinrOffsetCSI-RS                    Q-OffsetRange               DEFAULT dB0</w:t>
      </w:r>
    </w:p>
    <w:p w14:paraId="6CFAC5AB" w14:textId="77777777" w:rsidR="006F335E" w:rsidRDefault="006F335E" w:rsidP="006F335E">
      <w:pPr>
        <w:pStyle w:val="PL"/>
      </w:pPr>
      <w:r>
        <w:t>}</w:t>
      </w:r>
    </w:p>
    <w:p w14:paraId="6B7E17B2" w14:textId="77777777" w:rsidR="006F335E" w:rsidRDefault="006F335E" w:rsidP="006F335E">
      <w:pPr>
        <w:pStyle w:val="PL"/>
      </w:pPr>
    </w:p>
    <w:p w14:paraId="5F5FFB21" w14:textId="77777777" w:rsidR="006F335E" w:rsidRDefault="006F335E" w:rsidP="006F335E">
      <w:pPr>
        <w:pStyle w:val="PL"/>
      </w:pPr>
    </w:p>
    <w:p w14:paraId="0031F763" w14:textId="77777777" w:rsidR="006F335E" w:rsidRDefault="006F335E" w:rsidP="006F335E">
      <w:pPr>
        <w:pStyle w:val="PL"/>
      </w:pPr>
      <w:r>
        <w:t>ThresholdNR ::=                     SEQUENCE{</w:t>
      </w:r>
    </w:p>
    <w:p w14:paraId="17EC2EA4" w14:textId="77777777" w:rsidR="006F335E" w:rsidRDefault="006F335E" w:rsidP="006F335E">
      <w:pPr>
        <w:pStyle w:val="PL"/>
      </w:pPr>
      <w:r>
        <w:t xml:space="preserve">    thresholdRSRP                       RSRP-Range                                                      OPTIONAL,   -- Need R</w:t>
      </w:r>
    </w:p>
    <w:p w14:paraId="5AC5FA5B" w14:textId="77777777" w:rsidR="006F335E" w:rsidRDefault="006F335E" w:rsidP="006F335E">
      <w:pPr>
        <w:pStyle w:val="PL"/>
      </w:pPr>
      <w:r>
        <w:t xml:space="preserve">    thresholdRSRQ                       RSRQ-Range                                                      OPTIONAL,   -- Need R</w:t>
      </w:r>
    </w:p>
    <w:p w14:paraId="782266C7" w14:textId="77777777" w:rsidR="006F335E" w:rsidRDefault="006F335E" w:rsidP="006F335E">
      <w:pPr>
        <w:pStyle w:val="PL"/>
      </w:pPr>
      <w:r>
        <w:t xml:space="preserve">    thresholdSINR                       SINR-Range                                                      OPTIONAL    -- Need R</w:t>
      </w:r>
    </w:p>
    <w:p w14:paraId="5ACDDE05" w14:textId="77777777" w:rsidR="006F335E" w:rsidRDefault="006F335E" w:rsidP="006F335E">
      <w:pPr>
        <w:pStyle w:val="PL"/>
      </w:pPr>
      <w:r>
        <w:t>}</w:t>
      </w:r>
    </w:p>
    <w:p w14:paraId="26CB5E3A" w14:textId="77777777" w:rsidR="006F335E" w:rsidRDefault="006F335E" w:rsidP="006F335E">
      <w:pPr>
        <w:pStyle w:val="PL"/>
      </w:pPr>
    </w:p>
    <w:p w14:paraId="62EAACF0" w14:textId="77777777" w:rsidR="006F335E" w:rsidRDefault="006F335E" w:rsidP="006F335E">
      <w:pPr>
        <w:pStyle w:val="PL"/>
      </w:pPr>
      <w:r>
        <w:t>CellsToAddModList ::=               SEQUENCE (SIZE (1..maxNrofCellMeas)) OF CellsToAddMod</w:t>
      </w:r>
    </w:p>
    <w:p w14:paraId="5FF9532B" w14:textId="77777777" w:rsidR="006F335E" w:rsidRDefault="006F335E" w:rsidP="006F335E">
      <w:pPr>
        <w:pStyle w:val="PL"/>
      </w:pPr>
    </w:p>
    <w:p w14:paraId="7AF88C9B" w14:textId="77777777" w:rsidR="006F335E" w:rsidRDefault="006F335E" w:rsidP="006F335E">
      <w:pPr>
        <w:pStyle w:val="PL"/>
      </w:pPr>
      <w:r>
        <w:t>CellsToAddMod ::=                   SEQUENCE {</w:t>
      </w:r>
    </w:p>
    <w:p w14:paraId="2C371D68" w14:textId="77777777" w:rsidR="006F335E" w:rsidRDefault="006F335E" w:rsidP="006F335E">
      <w:pPr>
        <w:pStyle w:val="PL"/>
      </w:pPr>
      <w:r>
        <w:t xml:space="preserve">    physCellId                          PhysCellId,</w:t>
      </w:r>
    </w:p>
    <w:p w14:paraId="596FE570" w14:textId="77777777" w:rsidR="006F335E" w:rsidRDefault="006F335E" w:rsidP="006F335E">
      <w:pPr>
        <w:pStyle w:val="PL"/>
      </w:pPr>
      <w:r>
        <w:t xml:space="preserve">    cellIndividualOffset                Q-OffsetRangeList</w:t>
      </w:r>
    </w:p>
    <w:p w14:paraId="34C1DE8B" w14:textId="77777777" w:rsidR="006F335E" w:rsidRDefault="006F335E" w:rsidP="006F335E">
      <w:pPr>
        <w:pStyle w:val="PL"/>
      </w:pPr>
      <w:r>
        <w:t>}</w:t>
      </w:r>
    </w:p>
    <w:p w14:paraId="0C8340B5" w14:textId="77777777" w:rsidR="006F335E" w:rsidRDefault="006F335E" w:rsidP="006F335E">
      <w:pPr>
        <w:pStyle w:val="PL"/>
      </w:pPr>
    </w:p>
    <w:p w14:paraId="22561ACD" w14:textId="77777777" w:rsidR="006F335E" w:rsidRDefault="006F335E" w:rsidP="006F335E">
      <w:pPr>
        <w:pStyle w:val="PL"/>
      </w:pPr>
      <w:r>
        <w:t>RMTC-Config-r16 ::=                 SEQUENCE {</w:t>
      </w:r>
    </w:p>
    <w:p w14:paraId="5C4EE30B" w14:textId="77777777" w:rsidR="006F335E" w:rsidRDefault="006F335E" w:rsidP="006F335E">
      <w:pPr>
        <w:pStyle w:val="PL"/>
      </w:pPr>
      <w:r>
        <w:lastRenderedPageBreak/>
        <w:t xml:space="preserve">    rmtc-Periodicity-r16                ENUMERATED {ms40, ms80, ms160, ms320, ms640},</w:t>
      </w:r>
    </w:p>
    <w:p w14:paraId="5968FC27" w14:textId="77777777" w:rsidR="006F335E" w:rsidRDefault="006F335E" w:rsidP="006F335E">
      <w:pPr>
        <w:pStyle w:val="PL"/>
      </w:pPr>
      <w:r>
        <w:t xml:space="preserve">    rmtc-SubframeOffset-r16             INTEGER(0..639)                                                 OPTIONAL,   -- Need M</w:t>
      </w:r>
    </w:p>
    <w:p w14:paraId="2B9E583C" w14:textId="77777777" w:rsidR="006F335E" w:rsidRDefault="006F335E" w:rsidP="006F335E">
      <w:pPr>
        <w:pStyle w:val="PL"/>
      </w:pPr>
      <w:r>
        <w:t xml:space="preserve">    measDurationSymbols-r16             ENUMERATED {sym1, sym14or12, sym28or24, sym42or36, sym70or60},</w:t>
      </w:r>
    </w:p>
    <w:p w14:paraId="74ABB722" w14:textId="77777777" w:rsidR="006F335E" w:rsidRDefault="006F335E" w:rsidP="006F335E">
      <w:pPr>
        <w:pStyle w:val="PL"/>
      </w:pPr>
      <w:r>
        <w:t xml:space="preserve">    rmtc-Frequency-r16                  ARFCN-ValueNR,</w:t>
      </w:r>
    </w:p>
    <w:p w14:paraId="7A9D7C2C" w14:textId="77777777" w:rsidR="006F335E" w:rsidRDefault="006F335E" w:rsidP="006F335E">
      <w:pPr>
        <w:pStyle w:val="PL"/>
      </w:pPr>
      <w:r>
        <w:t xml:space="preserve">    ref-SCS-CP-r16                      ENUMERATED {kHz15, kHz30, kHz60-NCP, kHz60-ECP},</w:t>
      </w:r>
    </w:p>
    <w:p w14:paraId="06B1A8B0" w14:textId="77777777" w:rsidR="006F335E" w:rsidRDefault="006F335E" w:rsidP="006F335E">
      <w:pPr>
        <w:pStyle w:val="PL"/>
      </w:pPr>
      <w:r>
        <w:t xml:space="preserve">    ...</w:t>
      </w:r>
    </w:p>
    <w:p w14:paraId="68A10F6C" w14:textId="77777777" w:rsidR="006F335E" w:rsidRDefault="006F335E" w:rsidP="006F335E">
      <w:pPr>
        <w:pStyle w:val="PL"/>
      </w:pPr>
      <w:r>
        <w:t>}</w:t>
      </w:r>
    </w:p>
    <w:p w14:paraId="05D997E0" w14:textId="77777777" w:rsidR="006F335E" w:rsidRDefault="006F335E" w:rsidP="006F335E">
      <w:pPr>
        <w:pStyle w:val="PL"/>
      </w:pPr>
    </w:p>
    <w:p w14:paraId="07A42699" w14:textId="77777777" w:rsidR="006F335E" w:rsidRDefault="006F335E" w:rsidP="006F335E">
      <w:pPr>
        <w:pStyle w:val="PL"/>
      </w:pPr>
      <w:r>
        <w:t>SSB-PositionQCL-CellsToAddModList-r16 ::= SEQUENCE (SIZE (1..maxNrofCellMeas)) OF SSB-PositionQCL-CellsToAddMod-r16</w:t>
      </w:r>
    </w:p>
    <w:p w14:paraId="3F69743A" w14:textId="77777777" w:rsidR="006F335E" w:rsidRDefault="006F335E" w:rsidP="006F335E">
      <w:pPr>
        <w:pStyle w:val="PL"/>
      </w:pPr>
    </w:p>
    <w:p w14:paraId="4B9CBB32" w14:textId="77777777" w:rsidR="006F335E" w:rsidRDefault="006F335E" w:rsidP="006F335E">
      <w:pPr>
        <w:pStyle w:val="PL"/>
      </w:pPr>
      <w:r>
        <w:t>SSB-PositionQCL-CellsToAddMod-r16 ::= SEQUENCE {</w:t>
      </w:r>
    </w:p>
    <w:p w14:paraId="56C65D1B" w14:textId="77777777" w:rsidR="006F335E" w:rsidRDefault="006F335E" w:rsidP="006F335E">
      <w:pPr>
        <w:pStyle w:val="PL"/>
      </w:pPr>
      <w:r>
        <w:t xml:space="preserve">    physCellId-r16                        PhysCellId,</w:t>
      </w:r>
    </w:p>
    <w:p w14:paraId="12EEBCE3" w14:textId="77777777" w:rsidR="006F335E" w:rsidRDefault="006F335E" w:rsidP="006F335E">
      <w:pPr>
        <w:pStyle w:val="PL"/>
      </w:pPr>
      <w:r>
        <w:t xml:space="preserve">    ssb-PositionQCL-r16                   SSB-PositionQCL-Relation-r16</w:t>
      </w:r>
    </w:p>
    <w:p w14:paraId="6BD10F67" w14:textId="77777777" w:rsidR="006F335E" w:rsidRDefault="006F335E" w:rsidP="006F335E">
      <w:pPr>
        <w:pStyle w:val="PL"/>
      </w:pPr>
      <w:r>
        <w:t>}</w:t>
      </w:r>
    </w:p>
    <w:p w14:paraId="4E48D26F" w14:textId="77777777" w:rsidR="006F335E" w:rsidRDefault="006F335E" w:rsidP="006F335E">
      <w:pPr>
        <w:pStyle w:val="PL"/>
      </w:pPr>
    </w:p>
    <w:p w14:paraId="5ABDDB71" w14:textId="77777777" w:rsidR="006F335E" w:rsidRDefault="006F335E" w:rsidP="006F335E">
      <w:pPr>
        <w:pStyle w:val="PL"/>
      </w:pPr>
      <w:r>
        <w:t>-- TAG-MEASOBJECTNR-STOP</w:t>
      </w:r>
    </w:p>
    <w:p w14:paraId="40986634" w14:textId="77777777" w:rsidR="006F335E" w:rsidRDefault="006F335E" w:rsidP="006F335E">
      <w:pPr>
        <w:pStyle w:val="PL"/>
      </w:pPr>
      <w:r>
        <w:t>-- ASN1STOP</w:t>
      </w:r>
    </w:p>
    <w:p w14:paraId="31959ECD" w14:textId="77777777" w:rsidR="006F335E" w:rsidRDefault="006F335E" w:rsidP="006F3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35E" w14:paraId="34ACE9C8" w14:textId="77777777" w:rsidTr="005E32AA">
        <w:tc>
          <w:tcPr>
            <w:tcW w:w="14507" w:type="dxa"/>
            <w:tcBorders>
              <w:top w:val="single" w:sz="4" w:space="0" w:color="auto"/>
              <w:left w:val="single" w:sz="4" w:space="0" w:color="auto"/>
              <w:bottom w:val="single" w:sz="4" w:space="0" w:color="auto"/>
              <w:right w:val="single" w:sz="4" w:space="0" w:color="auto"/>
            </w:tcBorders>
            <w:hideMark/>
          </w:tcPr>
          <w:p w14:paraId="53F9E401" w14:textId="77777777" w:rsidR="006F335E" w:rsidRDefault="006F335E" w:rsidP="005E32AA">
            <w:pPr>
              <w:pStyle w:val="TAH"/>
              <w:rPr>
                <w:szCs w:val="22"/>
                <w:lang w:eastAsia="sv-SE"/>
              </w:rPr>
            </w:pPr>
            <w:proofErr w:type="spellStart"/>
            <w:r>
              <w:rPr>
                <w:i/>
                <w:szCs w:val="22"/>
                <w:lang w:eastAsia="sv-SE"/>
              </w:rPr>
              <w:t>CellsToAddMod</w:t>
            </w:r>
            <w:proofErr w:type="spellEnd"/>
            <w:r>
              <w:rPr>
                <w:i/>
                <w:szCs w:val="22"/>
                <w:lang w:eastAsia="sv-SE"/>
              </w:rPr>
              <w:t xml:space="preserve"> </w:t>
            </w:r>
            <w:r>
              <w:rPr>
                <w:szCs w:val="22"/>
                <w:lang w:eastAsia="sv-SE"/>
              </w:rPr>
              <w:t>field descriptions</w:t>
            </w:r>
          </w:p>
        </w:tc>
      </w:tr>
      <w:tr w:rsidR="006F335E" w14:paraId="700C3B03" w14:textId="77777777" w:rsidTr="005E32AA">
        <w:tc>
          <w:tcPr>
            <w:tcW w:w="14507" w:type="dxa"/>
            <w:tcBorders>
              <w:top w:val="single" w:sz="4" w:space="0" w:color="auto"/>
              <w:left w:val="single" w:sz="4" w:space="0" w:color="auto"/>
              <w:bottom w:val="single" w:sz="4" w:space="0" w:color="auto"/>
              <w:right w:val="single" w:sz="4" w:space="0" w:color="auto"/>
            </w:tcBorders>
            <w:hideMark/>
          </w:tcPr>
          <w:p w14:paraId="68917B51" w14:textId="77777777" w:rsidR="006F335E" w:rsidRDefault="006F335E" w:rsidP="005E32AA">
            <w:pPr>
              <w:pStyle w:val="TAL"/>
              <w:rPr>
                <w:b/>
                <w:i/>
                <w:szCs w:val="22"/>
                <w:lang w:eastAsia="sv-SE"/>
              </w:rPr>
            </w:pPr>
            <w:proofErr w:type="spellStart"/>
            <w:r>
              <w:rPr>
                <w:b/>
                <w:i/>
                <w:szCs w:val="22"/>
                <w:lang w:eastAsia="sv-SE"/>
              </w:rPr>
              <w:t>cellIndividualOffset</w:t>
            </w:r>
            <w:proofErr w:type="spellEnd"/>
          </w:p>
          <w:p w14:paraId="3034AE37" w14:textId="77777777" w:rsidR="006F335E" w:rsidRDefault="006F335E" w:rsidP="005E32AA">
            <w:pPr>
              <w:pStyle w:val="TAL"/>
              <w:rPr>
                <w:szCs w:val="22"/>
                <w:lang w:eastAsia="sv-SE"/>
              </w:rPr>
            </w:pPr>
            <w:r>
              <w:rPr>
                <w:szCs w:val="22"/>
                <w:lang w:eastAsia="sv-SE"/>
              </w:rPr>
              <w:t>Cell individual offsets applicable to a specific cell.</w:t>
            </w:r>
          </w:p>
        </w:tc>
      </w:tr>
      <w:tr w:rsidR="006F335E" w14:paraId="637D0DAD" w14:textId="77777777" w:rsidTr="005E32AA">
        <w:tc>
          <w:tcPr>
            <w:tcW w:w="14507" w:type="dxa"/>
            <w:tcBorders>
              <w:top w:val="single" w:sz="4" w:space="0" w:color="auto"/>
              <w:left w:val="single" w:sz="4" w:space="0" w:color="auto"/>
              <w:bottom w:val="single" w:sz="4" w:space="0" w:color="auto"/>
              <w:right w:val="single" w:sz="4" w:space="0" w:color="auto"/>
            </w:tcBorders>
            <w:hideMark/>
          </w:tcPr>
          <w:p w14:paraId="2040C36D" w14:textId="77777777" w:rsidR="006F335E" w:rsidRDefault="006F335E" w:rsidP="005E32AA">
            <w:pPr>
              <w:pStyle w:val="TAL"/>
              <w:rPr>
                <w:b/>
                <w:i/>
                <w:iCs/>
                <w:szCs w:val="22"/>
                <w:lang w:eastAsia="en-GB"/>
              </w:rPr>
            </w:pPr>
            <w:proofErr w:type="spellStart"/>
            <w:r>
              <w:rPr>
                <w:b/>
                <w:i/>
                <w:iCs/>
                <w:szCs w:val="22"/>
                <w:lang w:eastAsia="en-GB"/>
              </w:rPr>
              <w:t>physCellId</w:t>
            </w:r>
            <w:proofErr w:type="spellEnd"/>
          </w:p>
          <w:p w14:paraId="6F95DE46" w14:textId="77777777" w:rsidR="006F335E" w:rsidRDefault="006F335E" w:rsidP="005E32AA">
            <w:pPr>
              <w:pStyle w:val="TAL"/>
              <w:rPr>
                <w:b/>
                <w:i/>
                <w:szCs w:val="22"/>
                <w:lang w:eastAsia="sv-SE"/>
              </w:rPr>
            </w:pPr>
            <w:r>
              <w:rPr>
                <w:szCs w:val="22"/>
                <w:lang w:eastAsia="en-GB"/>
              </w:rPr>
              <w:t>Physical cell identity of a cell in the cell list.</w:t>
            </w:r>
          </w:p>
        </w:tc>
      </w:tr>
    </w:tbl>
    <w:p w14:paraId="4F829591" w14:textId="77777777" w:rsidR="006F335E" w:rsidRDefault="006F335E" w:rsidP="006F3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35E" w14:paraId="18308623"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FB0AED8" w14:textId="77777777" w:rsidR="006F335E" w:rsidRDefault="006F335E" w:rsidP="005E32AA">
            <w:pPr>
              <w:pStyle w:val="TAH"/>
              <w:rPr>
                <w:szCs w:val="22"/>
                <w:lang w:eastAsia="sv-SE"/>
              </w:rPr>
            </w:pPr>
            <w:proofErr w:type="spellStart"/>
            <w:r>
              <w:rPr>
                <w:i/>
                <w:szCs w:val="22"/>
                <w:lang w:eastAsia="sv-SE"/>
              </w:rPr>
              <w:lastRenderedPageBreak/>
              <w:t>MeasObjectNR</w:t>
            </w:r>
            <w:proofErr w:type="spellEnd"/>
            <w:r>
              <w:rPr>
                <w:i/>
                <w:szCs w:val="22"/>
                <w:lang w:eastAsia="sv-SE"/>
              </w:rPr>
              <w:t xml:space="preserve"> </w:t>
            </w:r>
            <w:r>
              <w:rPr>
                <w:szCs w:val="22"/>
                <w:lang w:eastAsia="sv-SE"/>
              </w:rPr>
              <w:t>field descriptions</w:t>
            </w:r>
          </w:p>
        </w:tc>
      </w:tr>
      <w:tr w:rsidR="006F335E" w14:paraId="5D35BB9F"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1896B540" w14:textId="77777777" w:rsidR="006F335E" w:rsidRDefault="006F335E" w:rsidP="005E32AA">
            <w:pPr>
              <w:pStyle w:val="TAL"/>
              <w:rPr>
                <w:rFonts w:cs="Arial"/>
                <w:b/>
                <w:i/>
                <w:iCs/>
                <w:szCs w:val="18"/>
                <w:lang w:eastAsia="sv-SE"/>
              </w:rPr>
            </w:pPr>
            <w:proofErr w:type="spellStart"/>
            <w:r>
              <w:rPr>
                <w:rFonts w:cs="Arial"/>
                <w:b/>
                <w:i/>
                <w:iCs/>
                <w:szCs w:val="18"/>
                <w:lang w:eastAsia="sv-SE"/>
              </w:rPr>
              <w:t>absThreshCSI</w:t>
            </w:r>
            <w:proofErr w:type="spellEnd"/>
            <w:r>
              <w:rPr>
                <w:rFonts w:cs="Arial"/>
                <w:b/>
                <w:i/>
                <w:iCs/>
                <w:szCs w:val="18"/>
                <w:lang w:eastAsia="sv-SE"/>
              </w:rPr>
              <w:t>-RS-Consolidation</w:t>
            </w:r>
          </w:p>
          <w:p w14:paraId="68B40521" w14:textId="77777777" w:rsidR="006F335E" w:rsidRDefault="006F335E" w:rsidP="005E32AA">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F335E" w14:paraId="08FFAF15"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716BAD88" w14:textId="77777777" w:rsidR="006F335E" w:rsidRDefault="006F335E" w:rsidP="005E32AA">
            <w:pPr>
              <w:pStyle w:val="TAL"/>
              <w:rPr>
                <w:rFonts w:cs="Arial"/>
                <w:b/>
                <w:i/>
                <w:iCs/>
                <w:szCs w:val="18"/>
                <w:lang w:eastAsia="sv-SE"/>
              </w:rPr>
            </w:pPr>
            <w:proofErr w:type="spellStart"/>
            <w:r>
              <w:rPr>
                <w:rFonts w:cs="Arial"/>
                <w:b/>
                <w:i/>
                <w:iCs/>
                <w:szCs w:val="18"/>
                <w:lang w:eastAsia="sv-SE"/>
              </w:rPr>
              <w:t>absThreshSS-BlocksConsolidation</w:t>
            </w:r>
            <w:proofErr w:type="spellEnd"/>
          </w:p>
          <w:p w14:paraId="4AED3464" w14:textId="77777777" w:rsidR="006F335E" w:rsidRDefault="006F335E" w:rsidP="005E32AA">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F335E" w14:paraId="59F0186E"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3EC686F" w14:textId="77777777" w:rsidR="006F335E" w:rsidRDefault="006F335E" w:rsidP="005E32AA">
            <w:pPr>
              <w:pStyle w:val="TAL"/>
              <w:rPr>
                <w:b/>
                <w:i/>
                <w:szCs w:val="22"/>
                <w:lang w:eastAsia="en-GB"/>
              </w:rPr>
            </w:pPr>
            <w:proofErr w:type="spellStart"/>
            <w:r>
              <w:rPr>
                <w:b/>
                <w:i/>
                <w:szCs w:val="22"/>
                <w:lang w:eastAsia="en-GB"/>
              </w:rPr>
              <w:t>blackCellsToAddModList</w:t>
            </w:r>
            <w:proofErr w:type="spellEnd"/>
          </w:p>
          <w:p w14:paraId="2F6F3FD2" w14:textId="77777777" w:rsidR="006F335E" w:rsidRDefault="006F335E" w:rsidP="005E32AA">
            <w:pPr>
              <w:pStyle w:val="TAL"/>
              <w:rPr>
                <w:rFonts w:cs="Arial"/>
                <w:b/>
                <w:i/>
                <w:iCs/>
                <w:szCs w:val="18"/>
                <w:lang w:eastAsia="sv-SE"/>
              </w:rPr>
            </w:pPr>
            <w:r>
              <w:rPr>
                <w:iCs/>
                <w:szCs w:val="22"/>
                <w:lang w:eastAsia="en-GB"/>
              </w:rPr>
              <w:t>List of cells to add/modify in the black list of cells. It applies only to SSB resources.</w:t>
            </w:r>
          </w:p>
        </w:tc>
      </w:tr>
      <w:tr w:rsidR="006F335E" w14:paraId="28670FBD"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6AE61631" w14:textId="77777777" w:rsidR="006F335E" w:rsidRDefault="006F335E" w:rsidP="005E32AA">
            <w:pPr>
              <w:pStyle w:val="TAL"/>
              <w:rPr>
                <w:b/>
                <w:i/>
                <w:szCs w:val="22"/>
                <w:lang w:eastAsia="en-GB"/>
              </w:rPr>
            </w:pPr>
            <w:proofErr w:type="spellStart"/>
            <w:r>
              <w:rPr>
                <w:b/>
                <w:i/>
                <w:szCs w:val="22"/>
                <w:lang w:eastAsia="en-GB"/>
              </w:rPr>
              <w:t>blackCellsToRemoveList</w:t>
            </w:r>
            <w:proofErr w:type="spellEnd"/>
          </w:p>
          <w:p w14:paraId="17EE34AA" w14:textId="77777777" w:rsidR="006F335E" w:rsidRDefault="006F335E" w:rsidP="005E32AA">
            <w:pPr>
              <w:pStyle w:val="TAL"/>
              <w:rPr>
                <w:b/>
                <w:i/>
                <w:szCs w:val="22"/>
                <w:lang w:eastAsia="en-GB"/>
              </w:rPr>
            </w:pPr>
            <w:r>
              <w:rPr>
                <w:iCs/>
                <w:szCs w:val="22"/>
                <w:lang w:eastAsia="en-GB"/>
              </w:rPr>
              <w:t>List of cells to remove from the black list of cells.</w:t>
            </w:r>
          </w:p>
        </w:tc>
      </w:tr>
      <w:tr w:rsidR="006F335E" w14:paraId="68252DB7"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14D37F0F" w14:textId="77777777" w:rsidR="006F335E" w:rsidRDefault="006F335E" w:rsidP="005E32AA">
            <w:pPr>
              <w:pStyle w:val="TAL"/>
              <w:rPr>
                <w:b/>
                <w:i/>
                <w:szCs w:val="22"/>
                <w:lang w:eastAsia="en-GB"/>
              </w:rPr>
            </w:pPr>
            <w:proofErr w:type="spellStart"/>
            <w:r>
              <w:rPr>
                <w:b/>
                <w:i/>
                <w:szCs w:val="22"/>
                <w:lang w:eastAsia="en-GB"/>
              </w:rPr>
              <w:t>cellsToAddModList</w:t>
            </w:r>
            <w:proofErr w:type="spellEnd"/>
          </w:p>
          <w:p w14:paraId="10BE1B2C" w14:textId="77777777" w:rsidR="006F335E" w:rsidRDefault="006F335E" w:rsidP="005E32AA">
            <w:pPr>
              <w:pStyle w:val="TAL"/>
              <w:rPr>
                <w:b/>
                <w:i/>
                <w:szCs w:val="22"/>
                <w:lang w:eastAsia="en-GB"/>
              </w:rPr>
            </w:pPr>
            <w:r>
              <w:rPr>
                <w:szCs w:val="22"/>
                <w:lang w:eastAsia="en-GB"/>
              </w:rPr>
              <w:t>List of cells to add/modify in the cell list.</w:t>
            </w:r>
          </w:p>
        </w:tc>
      </w:tr>
      <w:tr w:rsidR="006F335E" w14:paraId="0271742B"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7557B14D" w14:textId="77777777" w:rsidR="006F335E" w:rsidRDefault="006F335E" w:rsidP="005E32AA">
            <w:pPr>
              <w:pStyle w:val="TAL"/>
              <w:rPr>
                <w:b/>
                <w:i/>
                <w:szCs w:val="22"/>
                <w:lang w:eastAsia="en-GB"/>
              </w:rPr>
            </w:pPr>
            <w:proofErr w:type="spellStart"/>
            <w:r>
              <w:rPr>
                <w:b/>
                <w:i/>
                <w:szCs w:val="22"/>
                <w:lang w:eastAsia="en-GB"/>
              </w:rPr>
              <w:t>cellsToRemoveList</w:t>
            </w:r>
            <w:proofErr w:type="spellEnd"/>
          </w:p>
          <w:p w14:paraId="4039BF6C" w14:textId="77777777" w:rsidR="006F335E" w:rsidRDefault="006F335E" w:rsidP="005E32AA">
            <w:pPr>
              <w:pStyle w:val="TAL"/>
              <w:rPr>
                <w:b/>
                <w:i/>
                <w:szCs w:val="22"/>
                <w:lang w:eastAsia="en-GB"/>
              </w:rPr>
            </w:pPr>
            <w:r>
              <w:rPr>
                <w:szCs w:val="22"/>
                <w:lang w:eastAsia="en-GB"/>
              </w:rPr>
              <w:t xml:space="preserve">List of cells to remove from the cell list. </w:t>
            </w:r>
          </w:p>
        </w:tc>
      </w:tr>
      <w:tr w:rsidR="006F335E" w14:paraId="5AAE1CDF"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582589B" w14:textId="77777777" w:rsidR="006F335E" w:rsidRDefault="006F335E" w:rsidP="005E32AA">
            <w:pPr>
              <w:pStyle w:val="TAL"/>
              <w:rPr>
                <w:szCs w:val="22"/>
                <w:lang w:eastAsia="en-GB"/>
              </w:rPr>
            </w:pPr>
            <w:proofErr w:type="spellStart"/>
            <w:r>
              <w:rPr>
                <w:b/>
                <w:i/>
                <w:szCs w:val="22"/>
                <w:lang w:eastAsia="en-GB"/>
              </w:rPr>
              <w:t>freqBandIndicatorNR</w:t>
            </w:r>
            <w:proofErr w:type="spellEnd"/>
          </w:p>
          <w:p w14:paraId="048E1AFD" w14:textId="77777777" w:rsidR="006F335E" w:rsidRDefault="006F335E" w:rsidP="005E32AA">
            <w:pPr>
              <w:pStyle w:val="TAL"/>
              <w:rPr>
                <w:szCs w:val="22"/>
                <w:lang w:eastAsia="en-GB"/>
              </w:rPr>
            </w:pPr>
            <w:r>
              <w:rPr>
                <w:szCs w:val="22"/>
                <w:lang w:eastAsia="en-GB"/>
              </w:rPr>
              <w:t xml:space="preserve">The frequency band in which the SSB and/or CSI-RS indicated in this </w:t>
            </w:r>
            <w:proofErr w:type="spellStart"/>
            <w:r>
              <w:rPr>
                <w:i/>
                <w:szCs w:val="22"/>
                <w:lang w:eastAsia="en-GB"/>
              </w:rPr>
              <w:t>MeasObjectNR</w:t>
            </w:r>
            <w:proofErr w:type="spellEnd"/>
            <w:r>
              <w:rPr>
                <w:szCs w:val="22"/>
                <w:lang w:eastAsia="en-GB"/>
              </w:rPr>
              <w:t xml:space="preserve"> are located and according to which the UE shall perform the RRM measurements. This field is always provided when the network configures measurements with this </w:t>
            </w:r>
            <w:proofErr w:type="spellStart"/>
            <w:r>
              <w:rPr>
                <w:i/>
                <w:szCs w:val="22"/>
                <w:lang w:eastAsia="en-GB"/>
              </w:rPr>
              <w:t>MeasObjectNR</w:t>
            </w:r>
            <w:proofErr w:type="spellEnd"/>
            <w:r>
              <w:rPr>
                <w:szCs w:val="22"/>
                <w:lang w:eastAsia="en-GB"/>
              </w:rPr>
              <w:t>.</w:t>
            </w:r>
          </w:p>
        </w:tc>
      </w:tr>
      <w:tr w:rsidR="006F335E" w14:paraId="3BDA4508"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6496835B" w14:textId="77777777" w:rsidR="006F335E" w:rsidRDefault="006F335E" w:rsidP="005E32AA">
            <w:pPr>
              <w:pStyle w:val="TAL"/>
              <w:rPr>
                <w:szCs w:val="22"/>
                <w:lang w:eastAsia="en-GB"/>
              </w:rPr>
            </w:pPr>
            <w:proofErr w:type="spellStart"/>
            <w:r>
              <w:rPr>
                <w:b/>
                <w:i/>
                <w:szCs w:val="22"/>
                <w:lang w:eastAsia="en-GB"/>
              </w:rPr>
              <w:t>measCycleSCell</w:t>
            </w:r>
            <w:proofErr w:type="spellEnd"/>
          </w:p>
          <w:p w14:paraId="7D3A2CEC" w14:textId="77777777" w:rsidR="006F335E" w:rsidRDefault="006F335E" w:rsidP="005E32AA">
            <w:pPr>
              <w:pStyle w:val="TAL"/>
              <w:rPr>
                <w:szCs w:val="22"/>
                <w:lang w:eastAsia="en-GB"/>
              </w:rPr>
            </w:pPr>
            <w:r>
              <w:rPr>
                <w:szCs w:val="22"/>
                <w:lang w:eastAsia="en-GB"/>
              </w:rPr>
              <w:t xml:space="preserve">The parameter is used only when an </w:t>
            </w:r>
            <w:proofErr w:type="spellStart"/>
            <w:r>
              <w:rPr>
                <w:szCs w:val="22"/>
                <w:lang w:eastAsia="en-GB"/>
              </w:rPr>
              <w:t>SCell</w:t>
            </w:r>
            <w:proofErr w:type="spellEnd"/>
            <w:r>
              <w:rPr>
                <w:szCs w:val="22"/>
                <w:lang w:eastAsia="en-GB"/>
              </w:rPr>
              <w:t xml:space="preserve">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proofErr w:type="spellStart"/>
            <w:r>
              <w:rPr>
                <w:szCs w:val="22"/>
                <w:lang w:eastAsia="en-GB"/>
              </w:rPr>
              <w:t>gNB</w:t>
            </w:r>
            <w:proofErr w:type="spellEnd"/>
            <w:r>
              <w:rPr>
                <w:szCs w:val="22"/>
                <w:lang w:eastAsia="en-GB"/>
              </w:rPr>
              <w:t xml:space="preserve"> configures the parameter whenever an </w:t>
            </w:r>
            <w:proofErr w:type="spellStart"/>
            <w:r>
              <w:rPr>
                <w:szCs w:val="22"/>
                <w:lang w:eastAsia="en-GB"/>
              </w:rPr>
              <w:t>SCell</w:t>
            </w:r>
            <w:proofErr w:type="spellEnd"/>
            <w:r>
              <w:rPr>
                <w:szCs w:val="22"/>
                <w:lang w:eastAsia="en-GB"/>
              </w:rPr>
              <w:t xml:space="preserve"> is configured on the frequency indicated by the </w:t>
            </w:r>
            <w:proofErr w:type="spellStart"/>
            <w:r>
              <w:rPr>
                <w:i/>
                <w:szCs w:val="22"/>
                <w:lang w:eastAsia="en-GB"/>
              </w:rPr>
              <w:t>measObjectNR</w:t>
            </w:r>
            <w:proofErr w:type="spellEnd"/>
            <w:r>
              <w:rPr>
                <w:szCs w:val="22"/>
                <w:lang w:eastAsia="en-GB"/>
              </w:rPr>
              <w:t xml:space="preserve">, but the field may also be signalled when an </w:t>
            </w:r>
            <w:proofErr w:type="spellStart"/>
            <w:r>
              <w:rPr>
                <w:szCs w:val="22"/>
                <w:lang w:eastAsia="en-GB"/>
              </w:rPr>
              <w:t>SCell</w:t>
            </w:r>
            <w:proofErr w:type="spellEnd"/>
            <w:r>
              <w:rPr>
                <w:szCs w:val="22"/>
                <w:lang w:eastAsia="en-GB"/>
              </w:rPr>
              <w:t xml:space="preserve">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6F335E" w14:paraId="605914B7"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3F9721F1" w14:textId="77777777" w:rsidR="006F335E" w:rsidRDefault="006F335E" w:rsidP="005E32AA">
            <w:pPr>
              <w:pStyle w:val="TAL"/>
              <w:rPr>
                <w:b/>
                <w:i/>
                <w:szCs w:val="22"/>
                <w:lang w:eastAsia="en-GB"/>
              </w:rPr>
            </w:pPr>
            <w:proofErr w:type="spellStart"/>
            <w:r>
              <w:rPr>
                <w:b/>
                <w:i/>
                <w:szCs w:val="22"/>
                <w:lang w:eastAsia="en-GB"/>
              </w:rPr>
              <w:t>nrofCSInrofCSI</w:t>
            </w:r>
            <w:proofErr w:type="spellEnd"/>
            <w:r>
              <w:rPr>
                <w:b/>
                <w:i/>
                <w:szCs w:val="22"/>
                <w:lang w:eastAsia="en-GB"/>
              </w:rPr>
              <w:t>-RS-</w:t>
            </w:r>
            <w:proofErr w:type="spellStart"/>
            <w:r>
              <w:rPr>
                <w:b/>
                <w:i/>
                <w:szCs w:val="22"/>
                <w:lang w:eastAsia="en-GB"/>
              </w:rPr>
              <w:t>ResourcesToAverage</w:t>
            </w:r>
            <w:proofErr w:type="spellEnd"/>
          </w:p>
          <w:p w14:paraId="23FDF2D1" w14:textId="77777777" w:rsidR="006F335E" w:rsidRDefault="006F335E" w:rsidP="005E32AA">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proofErr w:type="spellStart"/>
            <w:r>
              <w:rPr>
                <w:i/>
                <w:lang w:eastAsia="sv-SE"/>
              </w:rPr>
              <w:t>MeasObjectNR</w:t>
            </w:r>
            <w:proofErr w:type="spellEnd"/>
            <w:r>
              <w:rPr>
                <w:szCs w:val="22"/>
                <w:lang w:eastAsia="en-GB"/>
              </w:rPr>
              <w:t>.</w:t>
            </w:r>
          </w:p>
        </w:tc>
      </w:tr>
      <w:tr w:rsidR="006F335E" w14:paraId="434B6597"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47C93AF" w14:textId="77777777" w:rsidR="006F335E" w:rsidRDefault="006F335E" w:rsidP="005E32AA">
            <w:pPr>
              <w:pStyle w:val="TAL"/>
              <w:rPr>
                <w:b/>
                <w:i/>
                <w:szCs w:val="22"/>
                <w:lang w:eastAsia="en-GB"/>
              </w:rPr>
            </w:pPr>
            <w:proofErr w:type="spellStart"/>
            <w:r>
              <w:rPr>
                <w:b/>
                <w:i/>
                <w:szCs w:val="22"/>
                <w:lang w:eastAsia="en-GB"/>
              </w:rPr>
              <w:t>nrofSS-BlocksToAverage</w:t>
            </w:r>
            <w:proofErr w:type="spellEnd"/>
          </w:p>
          <w:p w14:paraId="4A3A8D4B" w14:textId="77777777" w:rsidR="006F335E" w:rsidRDefault="006F335E" w:rsidP="005E32AA">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proofErr w:type="spellStart"/>
            <w:r>
              <w:rPr>
                <w:i/>
                <w:lang w:eastAsia="sv-SE"/>
              </w:rPr>
              <w:t>MeasObject</w:t>
            </w:r>
            <w:proofErr w:type="spellEnd"/>
            <w:r>
              <w:rPr>
                <w:szCs w:val="22"/>
                <w:lang w:eastAsia="en-GB"/>
              </w:rPr>
              <w:t>.</w:t>
            </w:r>
          </w:p>
        </w:tc>
      </w:tr>
      <w:tr w:rsidR="006F335E" w14:paraId="39E6E639"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3E85288C" w14:textId="77777777" w:rsidR="006F335E" w:rsidRDefault="006F335E" w:rsidP="005E32AA">
            <w:pPr>
              <w:pStyle w:val="TAL"/>
              <w:rPr>
                <w:b/>
                <w:i/>
                <w:szCs w:val="22"/>
                <w:lang w:eastAsia="en-GB"/>
              </w:rPr>
            </w:pPr>
            <w:proofErr w:type="spellStart"/>
            <w:r>
              <w:rPr>
                <w:b/>
                <w:i/>
                <w:szCs w:val="22"/>
                <w:lang w:eastAsia="en-GB"/>
              </w:rPr>
              <w:t>offsetMO</w:t>
            </w:r>
            <w:proofErr w:type="spellEnd"/>
          </w:p>
          <w:p w14:paraId="157162C5" w14:textId="77777777" w:rsidR="006F335E" w:rsidRDefault="006F335E" w:rsidP="005E32AA">
            <w:pPr>
              <w:pStyle w:val="TAL"/>
              <w:rPr>
                <w:b/>
                <w:i/>
                <w:szCs w:val="22"/>
                <w:lang w:eastAsia="en-GB"/>
              </w:rPr>
            </w:pPr>
            <w:r>
              <w:rPr>
                <w:szCs w:val="22"/>
                <w:lang w:eastAsia="en-GB"/>
              </w:rPr>
              <w:t xml:space="preserve">Offset values applicable to all measured cells with reference signal(s) indicated in this </w:t>
            </w:r>
            <w:proofErr w:type="spellStart"/>
            <w:r>
              <w:rPr>
                <w:i/>
                <w:szCs w:val="22"/>
                <w:lang w:eastAsia="en-GB"/>
              </w:rPr>
              <w:t>MeasObjectNR</w:t>
            </w:r>
            <w:proofErr w:type="spellEnd"/>
            <w:r>
              <w:rPr>
                <w:szCs w:val="22"/>
                <w:lang w:eastAsia="en-GB"/>
              </w:rPr>
              <w:t>.</w:t>
            </w:r>
          </w:p>
        </w:tc>
      </w:tr>
      <w:tr w:rsidR="006F335E" w14:paraId="0EF126BA"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6A1AFD8F" w14:textId="77777777" w:rsidR="006F335E" w:rsidRDefault="006F335E" w:rsidP="005E32AA">
            <w:pPr>
              <w:pStyle w:val="TAL"/>
              <w:rPr>
                <w:b/>
                <w:i/>
                <w:iCs/>
                <w:szCs w:val="22"/>
                <w:lang w:eastAsia="en-GB"/>
              </w:rPr>
            </w:pPr>
            <w:proofErr w:type="spellStart"/>
            <w:r>
              <w:rPr>
                <w:b/>
                <w:i/>
                <w:iCs/>
                <w:szCs w:val="22"/>
                <w:lang w:eastAsia="en-GB"/>
              </w:rPr>
              <w:t>quantityConfigIndex</w:t>
            </w:r>
            <w:proofErr w:type="spellEnd"/>
          </w:p>
          <w:p w14:paraId="287E4386" w14:textId="77777777" w:rsidR="006F335E" w:rsidRDefault="006F335E" w:rsidP="005E32AA">
            <w:pPr>
              <w:pStyle w:val="TAL"/>
              <w:rPr>
                <w:b/>
                <w:i/>
                <w:szCs w:val="22"/>
                <w:lang w:eastAsia="en-GB"/>
              </w:rPr>
            </w:pPr>
            <w:r>
              <w:rPr>
                <w:szCs w:val="22"/>
                <w:lang w:eastAsia="en-GB"/>
              </w:rPr>
              <w:t>Indicates the n-</w:t>
            </w:r>
            <w:proofErr w:type="spellStart"/>
            <w:r>
              <w:rPr>
                <w:i/>
                <w:szCs w:val="22"/>
                <w:lang w:eastAsia="en-GB"/>
              </w:rPr>
              <w:t>th</w:t>
            </w:r>
            <w:proofErr w:type="spellEnd"/>
            <w:r>
              <w:rPr>
                <w:szCs w:val="22"/>
                <w:lang w:eastAsia="en-GB"/>
              </w:rPr>
              <w:t xml:space="preserve"> element of </w:t>
            </w:r>
            <w:proofErr w:type="spellStart"/>
            <w:r>
              <w:rPr>
                <w:i/>
                <w:szCs w:val="22"/>
                <w:lang w:eastAsia="en-GB"/>
              </w:rPr>
              <w:t>quantityConfigNR</w:t>
            </w:r>
            <w:proofErr w:type="spellEnd"/>
            <w:r>
              <w:rPr>
                <w:i/>
                <w:szCs w:val="22"/>
                <w:lang w:eastAsia="en-GB"/>
              </w:rPr>
              <w:t xml:space="preserve">-List </w:t>
            </w:r>
            <w:r>
              <w:rPr>
                <w:szCs w:val="22"/>
                <w:lang w:eastAsia="en-GB"/>
              </w:rPr>
              <w:t xml:space="preserve">provided in </w:t>
            </w:r>
            <w:proofErr w:type="spellStart"/>
            <w:r>
              <w:rPr>
                <w:i/>
                <w:szCs w:val="22"/>
                <w:lang w:eastAsia="en-GB"/>
              </w:rPr>
              <w:t>MeasConfig</w:t>
            </w:r>
            <w:proofErr w:type="spellEnd"/>
            <w:r>
              <w:rPr>
                <w:szCs w:val="22"/>
                <w:lang w:eastAsia="en-GB"/>
              </w:rPr>
              <w:t>.</w:t>
            </w:r>
          </w:p>
        </w:tc>
      </w:tr>
      <w:tr w:rsidR="006F335E" w14:paraId="5C4DBBDC"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4676624" w14:textId="77777777" w:rsidR="006F335E" w:rsidRDefault="006F335E" w:rsidP="005E32AA">
            <w:pPr>
              <w:pStyle w:val="TAL"/>
              <w:rPr>
                <w:szCs w:val="22"/>
                <w:lang w:eastAsia="en-GB"/>
              </w:rPr>
            </w:pPr>
            <w:proofErr w:type="spellStart"/>
            <w:r>
              <w:rPr>
                <w:b/>
                <w:i/>
                <w:szCs w:val="22"/>
                <w:lang w:eastAsia="en-GB"/>
              </w:rPr>
              <w:t>referenceSignalConfig</w:t>
            </w:r>
            <w:proofErr w:type="spellEnd"/>
          </w:p>
          <w:p w14:paraId="1DC6523D" w14:textId="77777777" w:rsidR="006F335E" w:rsidRDefault="006F335E" w:rsidP="005E32AA">
            <w:pPr>
              <w:pStyle w:val="TAL"/>
              <w:rPr>
                <w:b/>
                <w:i/>
                <w:iCs/>
                <w:szCs w:val="22"/>
                <w:lang w:eastAsia="en-GB"/>
              </w:rPr>
            </w:pPr>
            <w:r>
              <w:rPr>
                <w:szCs w:val="22"/>
                <w:lang w:eastAsia="en-GB"/>
              </w:rPr>
              <w:t>RS configuration for SS/PBCH block and CSI-RS.</w:t>
            </w:r>
          </w:p>
        </w:tc>
      </w:tr>
      <w:tr w:rsidR="006F335E" w14:paraId="29A762C1"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2D2CCEA0" w14:textId="77777777" w:rsidR="006F335E" w:rsidRDefault="006F335E" w:rsidP="005E32AA">
            <w:pPr>
              <w:pStyle w:val="TAL"/>
              <w:rPr>
                <w:b/>
                <w:i/>
                <w:szCs w:val="22"/>
                <w:lang w:eastAsia="en-GB"/>
              </w:rPr>
            </w:pPr>
            <w:proofErr w:type="spellStart"/>
            <w:r>
              <w:rPr>
                <w:b/>
                <w:i/>
                <w:szCs w:val="22"/>
                <w:lang w:eastAsia="en-GB"/>
              </w:rPr>
              <w:t>refFreqCSI</w:t>
            </w:r>
            <w:proofErr w:type="spellEnd"/>
            <w:r>
              <w:rPr>
                <w:b/>
                <w:i/>
                <w:szCs w:val="22"/>
                <w:lang w:eastAsia="en-GB"/>
              </w:rPr>
              <w:t>-RS</w:t>
            </w:r>
          </w:p>
          <w:p w14:paraId="2AFF9297" w14:textId="77777777" w:rsidR="006F335E" w:rsidRDefault="006F335E" w:rsidP="005E32AA">
            <w:pPr>
              <w:pStyle w:val="TAL"/>
              <w:rPr>
                <w:b/>
                <w:i/>
                <w:szCs w:val="22"/>
                <w:lang w:eastAsia="en-GB"/>
              </w:rPr>
            </w:pPr>
            <w:r>
              <w:rPr>
                <w:szCs w:val="22"/>
                <w:lang w:eastAsia="en-GB"/>
              </w:rPr>
              <w:t>Point A which is used for mapping of CSI-RS to physical resources according to TS 38.211 [16] clause 7.4.1.5.3.</w:t>
            </w:r>
          </w:p>
        </w:tc>
      </w:tr>
      <w:tr w:rsidR="006F335E" w14:paraId="66C9F739"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15844CEC" w14:textId="77777777" w:rsidR="006F335E" w:rsidRDefault="006F335E" w:rsidP="005E32AA">
            <w:pPr>
              <w:pStyle w:val="TAL"/>
              <w:rPr>
                <w:szCs w:val="22"/>
                <w:lang w:eastAsia="sv-SE"/>
              </w:rPr>
            </w:pPr>
            <w:r>
              <w:rPr>
                <w:b/>
                <w:i/>
                <w:szCs w:val="22"/>
                <w:lang w:eastAsia="sv-SE"/>
              </w:rPr>
              <w:t>smtc1</w:t>
            </w:r>
          </w:p>
          <w:p w14:paraId="0F87C62A" w14:textId="77777777" w:rsidR="006F335E" w:rsidRDefault="006F335E" w:rsidP="005E32AA">
            <w:pPr>
              <w:pStyle w:val="TAL"/>
              <w:rPr>
                <w:szCs w:val="22"/>
                <w:lang w:eastAsia="sv-SE"/>
              </w:rPr>
            </w:pPr>
            <w:r>
              <w:rPr>
                <w:szCs w:val="22"/>
                <w:lang w:eastAsia="sv-SE"/>
              </w:rPr>
              <w:t>Primary measurement timing configuration. (see clause 5.5.2.10).</w:t>
            </w:r>
          </w:p>
        </w:tc>
      </w:tr>
      <w:tr w:rsidR="006F335E" w14:paraId="55C197BC"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6D1E27DC" w14:textId="77777777" w:rsidR="006F335E" w:rsidRDefault="006F335E" w:rsidP="005E32AA">
            <w:pPr>
              <w:pStyle w:val="TAL"/>
              <w:rPr>
                <w:szCs w:val="22"/>
                <w:lang w:eastAsia="sv-SE"/>
              </w:rPr>
            </w:pPr>
            <w:r>
              <w:rPr>
                <w:b/>
                <w:i/>
                <w:szCs w:val="22"/>
                <w:lang w:eastAsia="sv-SE"/>
              </w:rPr>
              <w:t>smtc2</w:t>
            </w:r>
          </w:p>
          <w:p w14:paraId="38EC212D" w14:textId="77777777" w:rsidR="006F335E" w:rsidRDefault="006F335E" w:rsidP="005E32AA">
            <w:pPr>
              <w:pStyle w:val="TAL"/>
              <w:rPr>
                <w:szCs w:val="22"/>
                <w:lang w:eastAsia="sv-SE"/>
              </w:rPr>
            </w:pPr>
            <w:r>
              <w:rPr>
                <w:szCs w:val="22"/>
                <w:lang w:eastAsia="sv-SE"/>
              </w:rPr>
              <w:t xml:space="preserve">Secondary measurement timing configuration for SS corresponding to this </w:t>
            </w:r>
            <w:proofErr w:type="spellStart"/>
            <w:r>
              <w:rPr>
                <w:i/>
                <w:lang w:eastAsia="sv-SE"/>
              </w:rPr>
              <w:t>MeasObjectNR</w:t>
            </w:r>
            <w:proofErr w:type="spellEnd"/>
            <w:r>
              <w:rPr>
                <w:szCs w:val="22"/>
                <w:lang w:eastAsia="sv-SE"/>
              </w:rPr>
              <w:t xml:space="preserve"> with PCI listed in </w:t>
            </w:r>
            <w:proofErr w:type="spellStart"/>
            <w:r>
              <w:rPr>
                <w:i/>
                <w:lang w:eastAsia="sv-SE"/>
              </w:rPr>
              <w:t>pci</w:t>
            </w:r>
            <w:proofErr w:type="spellEnd"/>
            <w:r>
              <w:rPr>
                <w:i/>
                <w:lang w:eastAsia="sv-SE"/>
              </w:rPr>
              <w:t>-List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proofErr w:type="spellStart"/>
            <w:r>
              <w:rPr>
                <w:i/>
                <w:lang w:eastAsia="sv-SE"/>
              </w:rPr>
              <w:t>periodicityAndOffset</w:t>
            </w:r>
            <w:proofErr w:type="spellEnd"/>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proofErr w:type="spellStart"/>
            <w:r>
              <w:rPr>
                <w:i/>
                <w:lang w:eastAsia="sv-SE"/>
              </w:rPr>
              <w:t>periodicityAndOffset</w:t>
            </w:r>
            <w:proofErr w:type="spellEnd"/>
            <w:r>
              <w:rPr>
                <w:szCs w:val="22"/>
                <w:lang w:eastAsia="sv-SE"/>
              </w:rPr>
              <w:t xml:space="preserve"> in </w:t>
            </w:r>
            <w:r>
              <w:rPr>
                <w:i/>
                <w:lang w:eastAsia="sv-SE"/>
              </w:rPr>
              <w:t>smtc1</w:t>
            </w:r>
            <w:r>
              <w:rPr>
                <w:szCs w:val="22"/>
                <w:lang w:eastAsia="sv-SE"/>
              </w:rPr>
              <w:t xml:space="preserve"> (e.g. if </w:t>
            </w:r>
            <w:proofErr w:type="spellStart"/>
            <w:r>
              <w:rPr>
                <w:i/>
                <w:lang w:eastAsia="sv-SE"/>
              </w:rPr>
              <w:t>periodicityAndOffset</w:t>
            </w:r>
            <w:proofErr w:type="spellEnd"/>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proofErr w:type="spellStart"/>
            <w:r>
              <w:rPr>
                <w:i/>
                <w:lang w:eastAsia="sv-SE"/>
              </w:rPr>
              <w:t>periodicityAndOffset</w:t>
            </w:r>
            <w:proofErr w:type="spellEnd"/>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6F335E" w14:paraId="66354C81"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7EE6DFB5" w14:textId="77777777" w:rsidR="006F335E" w:rsidRDefault="006F335E" w:rsidP="005E32AA">
            <w:pPr>
              <w:pStyle w:val="TAL"/>
              <w:rPr>
                <w:b/>
                <w:i/>
                <w:szCs w:val="22"/>
                <w:lang w:eastAsia="en-GB"/>
              </w:rPr>
            </w:pPr>
            <w:r>
              <w:rPr>
                <w:b/>
                <w:i/>
                <w:szCs w:val="22"/>
                <w:lang w:eastAsia="en-GB"/>
              </w:rPr>
              <w:t>smtc3list</w:t>
            </w:r>
          </w:p>
          <w:p w14:paraId="7A212FD7" w14:textId="77777777" w:rsidR="006F335E" w:rsidRDefault="006F335E" w:rsidP="005E32AA">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6F335E" w14:paraId="0DA07F07"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25C4E561" w14:textId="77777777" w:rsidR="006F335E" w:rsidRDefault="006F335E" w:rsidP="005E32AA">
            <w:pPr>
              <w:pStyle w:val="TAL"/>
              <w:rPr>
                <w:b/>
                <w:i/>
                <w:szCs w:val="22"/>
                <w:lang w:eastAsia="en-GB"/>
              </w:rPr>
            </w:pPr>
            <w:proofErr w:type="spellStart"/>
            <w:r>
              <w:rPr>
                <w:rFonts w:cs="Arial"/>
                <w:b/>
                <w:i/>
                <w:iCs/>
                <w:szCs w:val="18"/>
                <w:lang w:eastAsia="sv-SE"/>
              </w:rPr>
              <w:lastRenderedPageBreak/>
              <w:t>ssbFrequency</w:t>
            </w:r>
            <w:proofErr w:type="spellEnd"/>
            <w:r>
              <w:rPr>
                <w:rFonts w:cs="Arial"/>
                <w:b/>
                <w:i/>
                <w:iCs/>
                <w:szCs w:val="18"/>
                <w:lang w:eastAsia="sv-SE"/>
              </w:rPr>
              <w:br/>
            </w:r>
            <w:r>
              <w:rPr>
                <w:rFonts w:cs="Arial"/>
                <w:iCs/>
                <w:szCs w:val="18"/>
                <w:lang w:eastAsia="sv-SE"/>
              </w:rPr>
              <w:t xml:space="preserve">Indicates the frequency of the SS associated to this </w:t>
            </w:r>
            <w:proofErr w:type="spellStart"/>
            <w:r>
              <w:rPr>
                <w:i/>
                <w:lang w:eastAsia="sv-SE"/>
              </w:rPr>
              <w:t>MeasObjectNR</w:t>
            </w:r>
            <w:proofErr w:type="spellEnd"/>
            <w:r>
              <w:rPr>
                <w:rFonts w:cs="Arial"/>
                <w:iCs/>
                <w:szCs w:val="18"/>
                <w:lang w:eastAsia="sv-SE"/>
              </w:rPr>
              <w:t>.</w:t>
            </w:r>
            <w:r>
              <w:t xml:space="preserve"> For operation with shared spectrum channel access, this field is a k*30 kHz shift from the sync raster where k = 0,1,2, and so on if the </w:t>
            </w:r>
            <w:proofErr w:type="spellStart"/>
            <w:r>
              <w:rPr>
                <w:i/>
                <w:iCs/>
              </w:rPr>
              <w:t>reportType</w:t>
            </w:r>
            <w:proofErr w:type="spellEnd"/>
            <w:r>
              <w:t xml:space="preserve"> within the corresponding </w:t>
            </w:r>
            <w:proofErr w:type="spellStart"/>
            <w:r>
              <w:rPr>
                <w:i/>
                <w:iCs/>
              </w:rPr>
              <w:t>ReportConfigNR</w:t>
            </w:r>
            <w:proofErr w:type="spellEnd"/>
            <w:r>
              <w:t xml:space="preserve"> is set to </w:t>
            </w:r>
            <w:proofErr w:type="spellStart"/>
            <w:r>
              <w:t>reportCGI</w:t>
            </w:r>
            <w:proofErr w:type="spellEnd"/>
            <w:r>
              <w:t xml:space="preserve"> (see TS 38.211 [16], clause 7.4.3.1). Frequencies are considered to be on the sync raster if they are also identifiable with a GSCN value (see TS 38.101-1 [15]).</w:t>
            </w:r>
          </w:p>
        </w:tc>
      </w:tr>
      <w:tr w:rsidR="006F335E" w14:paraId="6BB7B703" w14:textId="77777777" w:rsidTr="005E32AA">
        <w:tc>
          <w:tcPr>
            <w:tcW w:w="14173" w:type="dxa"/>
            <w:tcBorders>
              <w:top w:val="single" w:sz="4" w:space="0" w:color="auto"/>
              <w:left w:val="single" w:sz="4" w:space="0" w:color="auto"/>
              <w:bottom w:val="single" w:sz="4" w:space="0" w:color="auto"/>
              <w:right w:val="single" w:sz="4" w:space="0" w:color="auto"/>
            </w:tcBorders>
          </w:tcPr>
          <w:p w14:paraId="6135D947" w14:textId="77777777" w:rsidR="006F335E" w:rsidRDefault="006F335E" w:rsidP="005E32AA">
            <w:pPr>
              <w:pStyle w:val="TAL"/>
              <w:rPr>
                <w:rFonts w:cs="Arial"/>
                <w:bCs/>
                <w:szCs w:val="18"/>
                <w:lang w:eastAsia="sv-SE"/>
              </w:rPr>
            </w:pPr>
            <w:proofErr w:type="spellStart"/>
            <w:r>
              <w:rPr>
                <w:rFonts w:cs="Arial"/>
                <w:b/>
                <w:i/>
                <w:iCs/>
                <w:szCs w:val="18"/>
                <w:lang w:eastAsia="sv-SE"/>
              </w:rPr>
              <w:t>ssb</w:t>
            </w:r>
            <w:proofErr w:type="spellEnd"/>
            <w:r>
              <w:rPr>
                <w:rFonts w:cs="Arial"/>
                <w:b/>
                <w:i/>
                <w:iCs/>
                <w:szCs w:val="18"/>
                <w:lang w:eastAsia="sv-SE"/>
              </w:rPr>
              <w:t>-</w:t>
            </w:r>
            <w:proofErr w:type="spellStart"/>
            <w:r>
              <w:rPr>
                <w:rFonts w:cs="Arial"/>
                <w:b/>
                <w:i/>
                <w:iCs/>
                <w:szCs w:val="18"/>
                <w:lang w:eastAsia="sv-SE"/>
              </w:rPr>
              <w:t>PositionQCL</w:t>
            </w:r>
            <w:proofErr w:type="spellEnd"/>
            <w:r>
              <w:rPr>
                <w:rFonts w:cs="Arial"/>
                <w:b/>
                <w:i/>
                <w:iCs/>
                <w:szCs w:val="18"/>
                <w:lang w:eastAsia="sv-SE"/>
              </w:rPr>
              <w:t>-Common</w:t>
            </w:r>
          </w:p>
          <w:p w14:paraId="69DD594C" w14:textId="77777777" w:rsidR="006F335E" w:rsidRDefault="006F335E" w:rsidP="005E32AA">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6F335E" w14:paraId="3D74928A"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01F4D858" w14:textId="77777777" w:rsidR="006F335E" w:rsidRDefault="006F335E" w:rsidP="005E32AA">
            <w:pPr>
              <w:pStyle w:val="TAL"/>
              <w:rPr>
                <w:szCs w:val="22"/>
                <w:lang w:eastAsia="sv-SE"/>
              </w:rPr>
            </w:pPr>
            <w:proofErr w:type="spellStart"/>
            <w:r>
              <w:rPr>
                <w:b/>
                <w:i/>
                <w:szCs w:val="22"/>
                <w:lang w:eastAsia="sv-SE"/>
              </w:rPr>
              <w:t>ssbSubcarrierSpacing</w:t>
            </w:r>
            <w:proofErr w:type="spellEnd"/>
          </w:p>
          <w:p w14:paraId="291C4AF6" w14:textId="77777777" w:rsidR="006F335E" w:rsidRDefault="006F335E" w:rsidP="005E32AA">
            <w:pPr>
              <w:pStyle w:val="TAL"/>
              <w:rPr>
                <w:rFonts w:cs="Arial"/>
                <w:b/>
                <w:i/>
                <w:iCs/>
                <w:szCs w:val="18"/>
                <w:lang w:eastAsia="sv-SE"/>
              </w:rPr>
            </w:pPr>
            <w:r>
              <w:rPr>
                <w:szCs w:val="22"/>
                <w:lang w:eastAsia="sv-SE"/>
              </w:rPr>
              <w:t>Subcarrier spacing of SSB. Only the values 15 kHz or 30 kHz (FR1), and 120 kHz or 240 kHz (FR2) are applicable.</w:t>
            </w:r>
          </w:p>
        </w:tc>
      </w:tr>
      <w:tr w:rsidR="006F335E" w14:paraId="7CBDBC05"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3C269A70" w14:textId="77777777" w:rsidR="006F335E" w:rsidRDefault="006F335E" w:rsidP="005E32AA">
            <w:pPr>
              <w:pStyle w:val="TAL"/>
              <w:rPr>
                <w:b/>
                <w:i/>
                <w:noProof/>
                <w:lang w:eastAsia="sv-SE"/>
              </w:rPr>
            </w:pPr>
            <w:r>
              <w:rPr>
                <w:b/>
                <w:i/>
                <w:noProof/>
                <w:lang w:eastAsia="sv-SE"/>
              </w:rPr>
              <w:t>t312</w:t>
            </w:r>
          </w:p>
          <w:p w14:paraId="2FFFA084" w14:textId="77777777" w:rsidR="006F335E" w:rsidRDefault="006F335E" w:rsidP="005E32AA">
            <w:pPr>
              <w:pStyle w:val="TAL"/>
              <w:rPr>
                <w:b/>
                <w:i/>
                <w:szCs w:val="22"/>
                <w:lang w:eastAsia="sv-SE"/>
              </w:rPr>
            </w:pPr>
            <w:r>
              <w:rPr>
                <w:lang w:eastAsia="en-GB"/>
              </w:rPr>
              <w:t xml:space="preserve">The value of timer T312. Value ms0 represents 0 </w:t>
            </w:r>
            <w:proofErr w:type="spellStart"/>
            <w:r>
              <w:rPr>
                <w:lang w:eastAsia="en-GB"/>
              </w:rPr>
              <w:t>ms</w:t>
            </w:r>
            <w:proofErr w:type="spellEnd"/>
            <w:r>
              <w:rPr>
                <w:lang w:eastAsia="en-GB"/>
              </w:rPr>
              <w:t xml:space="preserve">, ms50 represents 50 </w:t>
            </w:r>
            <w:proofErr w:type="spellStart"/>
            <w:r>
              <w:rPr>
                <w:lang w:eastAsia="en-GB"/>
              </w:rPr>
              <w:t>ms</w:t>
            </w:r>
            <w:proofErr w:type="spellEnd"/>
            <w:r>
              <w:rPr>
                <w:lang w:eastAsia="en-GB"/>
              </w:rPr>
              <w:t xml:space="preserve"> and so on.</w:t>
            </w:r>
          </w:p>
        </w:tc>
      </w:tr>
      <w:tr w:rsidR="006F335E" w14:paraId="45A85CD3"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15E30461" w14:textId="77777777" w:rsidR="006F335E" w:rsidRDefault="006F335E" w:rsidP="005E32AA">
            <w:pPr>
              <w:pStyle w:val="TAL"/>
              <w:rPr>
                <w:b/>
                <w:i/>
                <w:szCs w:val="22"/>
                <w:lang w:eastAsia="sv-SE"/>
              </w:rPr>
            </w:pPr>
            <w:proofErr w:type="spellStart"/>
            <w:r>
              <w:rPr>
                <w:b/>
                <w:i/>
                <w:szCs w:val="22"/>
                <w:lang w:eastAsia="sv-SE"/>
              </w:rPr>
              <w:t>whiteCellsToAddModList</w:t>
            </w:r>
            <w:proofErr w:type="spellEnd"/>
          </w:p>
          <w:p w14:paraId="412BBAC1" w14:textId="77777777" w:rsidR="006F335E" w:rsidRDefault="006F335E" w:rsidP="005E32AA">
            <w:pPr>
              <w:pStyle w:val="TAL"/>
              <w:rPr>
                <w:rFonts w:cs="Arial"/>
                <w:b/>
                <w:i/>
                <w:iCs/>
                <w:szCs w:val="18"/>
                <w:lang w:eastAsia="sv-SE"/>
              </w:rPr>
            </w:pPr>
            <w:r>
              <w:rPr>
                <w:szCs w:val="22"/>
                <w:lang w:eastAsia="sv-SE"/>
              </w:rPr>
              <w:t>List of cells to add/modify in the white list of cells.</w:t>
            </w:r>
            <w:r>
              <w:rPr>
                <w:lang w:eastAsia="sv-SE"/>
              </w:rPr>
              <w:t xml:space="preserve"> </w:t>
            </w:r>
            <w:r>
              <w:rPr>
                <w:szCs w:val="22"/>
                <w:lang w:eastAsia="sv-SE"/>
              </w:rPr>
              <w:t>It applies only to SSB resources.</w:t>
            </w:r>
          </w:p>
        </w:tc>
      </w:tr>
      <w:tr w:rsidR="006F335E" w14:paraId="7BA9F08B"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66FDD4E7" w14:textId="77777777" w:rsidR="006F335E" w:rsidRDefault="006F335E" w:rsidP="005E32AA">
            <w:pPr>
              <w:pStyle w:val="TAL"/>
              <w:rPr>
                <w:b/>
                <w:i/>
                <w:szCs w:val="22"/>
                <w:lang w:eastAsia="en-GB"/>
              </w:rPr>
            </w:pPr>
            <w:proofErr w:type="spellStart"/>
            <w:r>
              <w:rPr>
                <w:b/>
                <w:i/>
                <w:szCs w:val="22"/>
                <w:lang w:eastAsia="en-GB"/>
              </w:rPr>
              <w:t>whiteCellsToRemoveList</w:t>
            </w:r>
            <w:proofErr w:type="spellEnd"/>
          </w:p>
          <w:p w14:paraId="32DDA259" w14:textId="77777777" w:rsidR="006F335E" w:rsidRDefault="006F335E" w:rsidP="005E32AA">
            <w:pPr>
              <w:pStyle w:val="TAL"/>
              <w:rPr>
                <w:b/>
                <w:i/>
                <w:szCs w:val="22"/>
                <w:lang w:eastAsia="sv-SE"/>
              </w:rPr>
            </w:pPr>
            <w:r>
              <w:rPr>
                <w:szCs w:val="22"/>
                <w:lang w:eastAsia="sv-SE"/>
              </w:rPr>
              <w:t>List of cells to remove from the white list of cells.</w:t>
            </w:r>
          </w:p>
        </w:tc>
      </w:tr>
      <w:tr w:rsidR="006F335E" w:rsidRPr="008D2460" w14:paraId="22C2A91E" w14:textId="77777777" w:rsidTr="005E32AA">
        <w:trPr>
          <w:ins w:id="81" w:author="Author"/>
        </w:trPr>
        <w:tc>
          <w:tcPr>
            <w:tcW w:w="14173" w:type="dxa"/>
            <w:tcBorders>
              <w:top w:val="single" w:sz="4" w:space="0" w:color="auto"/>
              <w:left w:val="single" w:sz="4" w:space="0" w:color="auto"/>
              <w:bottom w:val="single" w:sz="4" w:space="0" w:color="auto"/>
              <w:right w:val="single" w:sz="4" w:space="0" w:color="auto"/>
            </w:tcBorders>
            <w:hideMark/>
          </w:tcPr>
          <w:p w14:paraId="417DF7E3" w14:textId="77777777" w:rsidR="006F335E" w:rsidRPr="00604993" w:rsidRDefault="006F335E" w:rsidP="005E32AA">
            <w:pPr>
              <w:pStyle w:val="TAL"/>
              <w:rPr>
                <w:ins w:id="82" w:author="Author"/>
                <w:b/>
                <w:i/>
                <w:szCs w:val="22"/>
                <w:lang w:eastAsia="en-GB"/>
              </w:rPr>
            </w:pPr>
            <w:proofErr w:type="spellStart"/>
            <w:ins w:id="83" w:author="Author">
              <w:r w:rsidRPr="00604993">
                <w:rPr>
                  <w:b/>
                  <w:i/>
                  <w:szCs w:val="22"/>
                  <w:lang w:eastAsia="en-GB"/>
                </w:rPr>
                <w:t>measDeactivatedSCG</w:t>
              </w:r>
              <w:proofErr w:type="spellEnd"/>
            </w:ins>
          </w:p>
          <w:p w14:paraId="189B8ED1" w14:textId="77777777" w:rsidR="006F335E" w:rsidRPr="00EF7DC1" w:rsidRDefault="006F335E" w:rsidP="005E32AA">
            <w:pPr>
              <w:pStyle w:val="TAL"/>
              <w:rPr>
                <w:ins w:id="84" w:author="Author"/>
                <w:szCs w:val="22"/>
                <w:lang w:eastAsia="en-GB"/>
              </w:rPr>
            </w:pPr>
            <w:ins w:id="85" w:author="Author">
              <w:r w:rsidRPr="00EF7DC1">
                <w:rPr>
                  <w:szCs w:val="22"/>
                  <w:lang w:eastAsia="en-GB"/>
                </w:rPr>
                <w:t xml:space="preserve">When this field is present it indicates that the UE shall measure on this </w:t>
              </w:r>
              <w:proofErr w:type="spellStart"/>
              <w:r w:rsidRPr="00636BB5">
                <w:rPr>
                  <w:i/>
                  <w:iCs/>
                  <w:szCs w:val="22"/>
                  <w:lang w:eastAsia="en-GB"/>
                </w:rPr>
                <w:t>MeasObjectNR</w:t>
              </w:r>
              <w:proofErr w:type="spellEnd"/>
              <w:r w:rsidRPr="00EF7DC1">
                <w:rPr>
                  <w:szCs w:val="22"/>
                  <w:lang w:eastAsia="en-GB"/>
                </w:rPr>
                <w:t xml:space="preserve"> when the SCG is deactivated (in addition to when the SCG is activated). When this field is not present, the UE is only required to measure on this </w:t>
              </w:r>
              <w:proofErr w:type="spellStart"/>
              <w:r w:rsidRPr="00636BB5">
                <w:rPr>
                  <w:i/>
                  <w:iCs/>
                  <w:szCs w:val="22"/>
                  <w:lang w:eastAsia="en-GB"/>
                </w:rPr>
                <w:t>MeasObjectNR</w:t>
              </w:r>
              <w:proofErr w:type="spellEnd"/>
              <w:r w:rsidRPr="00EF7DC1">
                <w:rPr>
                  <w:szCs w:val="22"/>
                  <w:lang w:eastAsia="en-GB"/>
                </w:rPr>
                <w:t xml:space="preserve"> when the SCG is activated.</w:t>
              </w:r>
            </w:ins>
          </w:p>
        </w:tc>
      </w:tr>
      <w:tr w:rsidR="006F335E" w14:paraId="52D511B8" w14:textId="77777777" w:rsidTr="005E32AA">
        <w:trPr>
          <w:ins w:id="86" w:author="Author"/>
        </w:trPr>
        <w:tc>
          <w:tcPr>
            <w:tcW w:w="14173" w:type="dxa"/>
            <w:tcBorders>
              <w:top w:val="single" w:sz="4" w:space="0" w:color="auto"/>
              <w:left w:val="single" w:sz="4" w:space="0" w:color="auto"/>
              <w:bottom w:val="single" w:sz="4" w:space="0" w:color="auto"/>
              <w:right w:val="single" w:sz="4" w:space="0" w:color="auto"/>
            </w:tcBorders>
            <w:hideMark/>
          </w:tcPr>
          <w:p w14:paraId="20DE986D" w14:textId="77777777" w:rsidR="006F335E" w:rsidRPr="00853ABE" w:rsidRDefault="006F335E" w:rsidP="005E32AA">
            <w:pPr>
              <w:pStyle w:val="TAL"/>
              <w:rPr>
                <w:ins w:id="87" w:author="Author"/>
                <w:b/>
                <w:i/>
                <w:szCs w:val="22"/>
                <w:lang w:eastAsia="en-GB"/>
              </w:rPr>
            </w:pPr>
            <w:proofErr w:type="spellStart"/>
            <w:ins w:id="88" w:author="Author">
              <w:r w:rsidRPr="00853ABE">
                <w:rPr>
                  <w:b/>
                  <w:i/>
                  <w:szCs w:val="22"/>
                  <w:lang w:eastAsia="en-GB"/>
                </w:rPr>
                <w:t>measCyclePSCell</w:t>
              </w:r>
              <w:proofErr w:type="spellEnd"/>
            </w:ins>
          </w:p>
          <w:p w14:paraId="168A4DBD" w14:textId="77777777" w:rsidR="006F335E" w:rsidRPr="00853ABE" w:rsidRDefault="006F335E" w:rsidP="005E32AA">
            <w:pPr>
              <w:pStyle w:val="TAL"/>
              <w:rPr>
                <w:ins w:id="89" w:author="Author"/>
                <w:bCs/>
                <w:i/>
                <w:szCs w:val="22"/>
                <w:lang w:eastAsia="en-GB"/>
              </w:rPr>
            </w:pPr>
            <w:ins w:id="90" w:author="Author">
              <w:r w:rsidRPr="00D83BF8">
                <w:rPr>
                  <w:szCs w:val="22"/>
                  <w:lang w:eastAsia="en-GB"/>
                </w:rPr>
                <w:t xml:space="preserve">The parameter is used only when a </w:t>
              </w:r>
              <w:proofErr w:type="spellStart"/>
              <w:r w:rsidRPr="00D83BF8">
                <w:rPr>
                  <w:szCs w:val="22"/>
                  <w:lang w:eastAsia="en-GB"/>
                </w:rPr>
                <w:t>PSCell</w:t>
              </w:r>
              <w:proofErr w:type="spellEnd"/>
              <w:r w:rsidRPr="00D83BF8">
                <w:rPr>
                  <w:szCs w:val="22"/>
                  <w:lang w:eastAsia="en-GB"/>
                </w:rPr>
                <w:t xml:space="preserve"> is configured on the frequency indicated by the </w:t>
              </w:r>
              <w:proofErr w:type="spellStart"/>
              <w:r w:rsidRPr="00636BB5">
                <w:rPr>
                  <w:i/>
                  <w:iCs/>
                  <w:szCs w:val="22"/>
                  <w:lang w:eastAsia="en-GB"/>
                </w:rPr>
                <w:t>measObjectNR</w:t>
              </w:r>
              <w:proofErr w:type="spellEnd"/>
              <w:r w:rsidRPr="00D83BF8">
                <w:rPr>
                  <w:szCs w:val="22"/>
                  <w:lang w:eastAsia="en-GB"/>
                </w:rPr>
                <w:t xml:space="preserve"> and </w:t>
              </w:r>
              <w:r w:rsidRPr="00D83BF8">
                <w:rPr>
                  <w:szCs w:val="22"/>
                  <w:lang w:val="en-US" w:eastAsia="en-GB"/>
                </w:rPr>
                <w:t xml:space="preserve">the SCG is </w:t>
              </w:r>
              <w:r w:rsidRPr="00D83BF8">
                <w:rPr>
                  <w:szCs w:val="22"/>
                  <w:lang w:eastAsia="en-GB"/>
                </w:rPr>
                <w:t>deactivated</w:t>
              </w:r>
              <w:r w:rsidRPr="00853ABE">
                <w:rPr>
                  <w:bCs/>
                  <w:i/>
                  <w:szCs w:val="22"/>
                  <w:lang w:eastAsia="en-GB"/>
                </w:rPr>
                <w:t>.</w:t>
              </w:r>
            </w:ins>
          </w:p>
        </w:tc>
      </w:tr>
    </w:tbl>
    <w:p w14:paraId="53159350" w14:textId="77777777" w:rsidR="006F335E" w:rsidRDefault="006F335E" w:rsidP="006F3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35E" w14:paraId="7B704191"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7DC14B3C" w14:textId="77777777" w:rsidR="006F335E" w:rsidRDefault="006F335E" w:rsidP="005E32AA">
            <w:pPr>
              <w:pStyle w:val="TAH"/>
              <w:rPr>
                <w:szCs w:val="22"/>
                <w:lang w:eastAsia="sv-SE"/>
              </w:rPr>
            </w:pPr>
            <w:r>
              <w:rPr>
                <w:rFonts w:cs="Courier New"/>
                <w:i/>
                <w:iCs/>
                <w:lang w:eastAsia="sv-SE"/>
              </w:rPr>
              <w:t>RMTC-Config</w:t>
            </w:r>
            <w:r>
              <w:rPr>
                <w:i/>
                <w:szCs w:val="22"/>
                <w:lang w:eastAsia="sv-SE"/>
              </w:rPr>
              <w:t xml:space="preserve"> </w:t>
            </w:r>
            <w:r>
              <w:rPr>
                <w:szCs w:val="22"/>
                <w:lang w:eastAsia="sv-SE"/>
              </w:rPr>
              <w:t>field descriptions</w:t>
            </w:r>
          </w:p>
        </w:tc>
      </w:tr>
      <w:tr w:rsidR="006F335E" w14:paraId="7F3868D6"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1C9052C9" w14:textId="77777777" w:rsidR="006F335E" w:rsidRDefault="006F335E" w:rsidP="005E32AA">
            <w:pPr>
              <w:pStyle w:val="TAL"/>
              <w:rPr>
                <w:szCs w:val="22"/>
                <w:lang w:eastAsia="en-GB"/>
              </w:rPr>
            </w:pPr>
            <w:r>
              <w:rPr>
                <w:b/>
                <w:bCs/>
                <w:i/>
                <w:noProof/>
                <w:lang w:eastAsia="ko-KR"/>
              </w:rPr>
              <w:t>measDurationSymbols</w:t>
            </w:r>
          </w:p>
          <w:p w14:paraId="67C4AD47" w14:textId="77777777" w:rsidR="006F335E" w:rsidRDefault="006F335E" w:rsidP="005E32AA">
            <w:pPr>
              <w:pStyle w:val="TAL"/>
              <w:rPr>
                <w:rFonts w:cs="Arial"/>
                <w:b/>
                <w:i/>
                <w:szCs w:val="18"/>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symbol,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tc>
      </w:tr>
      <w:tr w:rsidR="006F335E" w14:paraId="76EE7DE7" w14:textId="77777777" w:rsidTr="005E32AA">
        <w:tc>
          <w:tcPr>
            <w:tcW w:w="14173" w:type="dxa"/>
            <w:tcBorders>
              <w:top w:val="single" w:sz="4" w:space="0" w:color="auto"/>
              <w:left w:val="single" w:sz="4" w:space="0" w:color="auto"/>
              <w:bottom w:val="single" w:sz="4" w:space="0" w:color="auto"/>
              <w:right w:val="single" w:sz="4" w:space="0" w:color="auto"/>
            </w:tcBorders>
          </w:tcPr>
          <w:p w14:paraId="321AD719" w14:textId="77777777" w:rsidR="006F335E" w:rsidRDefault="006F335E" w:rsidP="005E32AA">
            <w:pPr>
              <w:pStyle w:val="TAL"/>
              <w:rPr>
                <w:b/>
                <w:bCs/>
                <w:i/>
                <w:noProof/>
                <w:lang w:eastAsia="ko-KR"/>
              </w:rPr>
            </w:pPr>
            <w:r>
              <w:rPr>
                <w:b/>
                <w:bCs/>
                <w:i/>
                <w:noProof/>
                <w:lang w:eastAsia="ko-KR"/>
              </w:rPr>
              <w:t>ref-SCS-CP</w:t>
            </w:r>
          </w:p>
          <w:p w14:paraId="4ABAAF93" w14:textId="77777777" w:rsidR="006F335E" w:rsidRDefault="006F335E" w:rsidP="005E32AA">
            <w:pPr>
              <w:pStyle w:val="TAL"/>
              <w:rPr>
                <w:b/>
                <w:bCs/>
                <w:i/>
                <w:noProof/>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tc>
      </w:tr>
      <w:tr w:rsidR="006F335E" w14:paraId="54373AD6"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36610F83" w14:textId="77777777" w:rsidR="006F335E" w:rsidRDefault="006F335E" w:rsidP="005E32AA">
            <w:pPr>
              <w:pStyle w:val="TAL"/>
              <w:rPr>
                <w:b/>
                <w:i/>
                <w:szCs w:val="22"/>
                <w:lang w:eastAsia="en-GB"/>
              </w:rPr>
            </w:pPr>
            <w:proofErr w:type="spellStart"/>
            <w:r>
              <w:rPr>
                <w:rFonts w:cs="Arial"/>
                <w:b/>
                <w:i/>
                <w:szCs w:val="18"/>
                <w:lang w:eastAsia="en-GB"/>
              </w:rPr>
              <w:t>rmtc</w:t>
            </w:r>
            <w:proofErr w:type="spellEnd"/>
            <w:r>
              <w:rPr>
                <w:rFonts w:cs="Arial"/>
                <w:b/>
                <w:i/>
                <w:szCs w:val="18"/>
                <w:lang w:eastAsia="en-GB"/>
              </w:rPr>
              <w:t>-Frequency</w:t>
            </w:r>
          </w:p>
          <w:p w14:paraId="449CF386" w14:textId="77777777" w:rsidR="006F335E" w:rsidRDefault="006F335E" w:rsidP="005E32AA">
            <w:pPr>
              <w:pStyle w:val="TAL"/>
              <w:rPr>
                <w:b/>
                <w:i/>
                <w:szCs w:val="22"/>
                <w:lang w:eastAsia="sv-SE"/>
              </w:rPr>
            </w:pPr>
            <w:r>
              <w:rPr>
                <w:rFonts w:cs="Arial"/>
                <w:szCs w:val="18"/>
                <w:lang w:eastAsia="sv-SE"/>
              </w:rPr>
              <w:t xml:space="preserve">Indicates the </w:t>
            </w:r>
            <w:proofErr w:type="spellStart"/>
            <w:r>
              <w:rPr>
                <w:rFonts w:cs="Arial"/>
                <w:szCs w:val="18"/>
                <w:lang w:eastAsia="sv-SE"/>
              </w:rPr>
              <w:t>center</w:t>
            </w:r>
            <w:proofErr w:type="spellEnd"/>
            <w:r>
              <w:rPr>
                <w:rFonts w:cs="Arial"/>
                <w:szCs w:val="18"/>
                <w:lang w:eastAsia="sv-SE"/>
              </w:rPr>
              <w:t xml:space="preserve"> frequency of the measured bandwidth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6F335E" w14:paraId="5FDA6D98"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65D917CE" w14:textId="77777777" w:rsidR="006F335E" w:rsidRDefault="006F335E" w:rsidP="005E32AA">
            <w:pPr>
              <w:pStyle w:val="TAL"/>
              <w:rPr>
                <w:b/>
                <w:i/>
                <w:szCs w:val="22"/>
                <w:lang w:eastAsia="en-GB"/>
              </w:rPr>
            </w:pPr>
            <w:proofErr w:type="spellStart"/>
            <w:r>
              <w:rPr>
                <w:rFonts w:cs="Arial"/>
                <w:b/>
                <w:i/>
                <w:szCs w:val="18"/>
                <w:lang w:eastAsia="en-GB"/>
              </w:rPr>
              <w:t>rmtc</w:t>
            </w:r>
            <w:proofErr w:type="spellEnd"/>
            <w:r>
              <w:rPr>
                <w:rFonts w:cs="Arial"/>
                <w:b/>
                <w:i/>
                <w:szCs w:val="18"/>
                <w:lang w:eastAsia="en-GB"/>
              </w:rPr>
              <w:t>-Periodicity</w:t>
            </w:r>
          </w:p>
          <w:p w14:paraId="54732189" w14:textId="77777777" w:rsidR="006F335E" w:rsidRDefault="006F335E" w:rsidP="005E32AA">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6F335E" w14:paraId="2D8D9D34"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9AB3E7A" w14:textId="77777777" w:rsidR="006F335E" w:rsidRDefault="006F335E" w:rsidP="005E32AA">
            <w:pPr>
              <w:pStyle w:val="TAL"/>
              <w:rPr>
                <w:b/>
                <w:i/>
                <w:szCs w:val="22"/>
                <w:lang w:eastAsia="en-GB"/>
              </w:rPr>
            </w:pPr>
            <w:proofErr w:type="spellStart"/>
            <w:r>
              <w:rPr>
                <w:rFonts w:cs="Arial"/>
                <w:b/>
                <w:i/>
                <w:szCs w:val="18"/>
                <w:lang w:eastAsia="en-GB"/>
              </w:rPr>
              <w:t>rmtc-SubframeOffset</w:t>
            </w:r>
            <w:proofErr w:type="spellEnd"/>
          </w:p>
          <w:p w14:paraId="1988BB7E" w14:textId="77777777" w:rsidR="006F335E" w:rsidRDefault="006F335E" w:rsidP="005E32AA">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proofErr w:type="spellStart"/>
            <w:r>
              <w:rPr>
                <w:i/>
                <w:lang w:eastAsia="en-GB"/>
              </w:rPr>
              <w:t>rmtc-SubframeOffset</w:t>
            </w:r>
            <w:proofErr w:type="spellEnd"/>
            <w:r>
              <w:rPr>
                <w:lang w:eastAsia="en-GB"/>
              </w:rPr>
              <w:t xml:space="preserve"> for </w:t>
            </w:r>
            <w:proofErr w:type="spellStart"/>
            <w:r>
              <w:rPr>
                <w:i/>
                <w:lang w:eastAsia="en-GB"/>
              </w:rPr>
              <w:t>measDurationSymbols</w:t>
            </w:r>
            <w:proofErr w:type="spellEnd"/>
            <w:r>
              <w:rPr>
                <w:lang w:eastAsia="en-GB"/>
              </w:rPr>
              <w:t xml:space="preserve"> which shall be selected to be between 0 and the configured </w:t>
            </w:r>
            <w:proofErr w:type="spellStart"/>
            <w:r>
              <w:rPr>
                <w:i/>
                <w:lang w:eastAsia="en-GB"/>
              </w:rPr>
              <w:t>rmtc</w:t>
            </w:r>
            <w:proofErr w:type="spellEnd"/>
            <w:r>
              <w:rPr>
                <w:i/>
                <w:lang w:eastAsia="en-GB"/>
              </w:rPr>
              <w:t>-Periodicity</w:t>
            </w:r>
            <w:r>
              <w:rPr>
                <w:lang w:eastAsia="en-GB"/>
              </w:rPr>
              <w:t xml:space="preserve"> with equal probability.</w:t>
            </w:r>
          </w:p>
        </w:tc>
      </w:tr>
    </w:tbl>
    <w:p w14:paraId="2CD491DC" w14:textId="77777777" w:rsidR="006F335E" w:rsidRDefault="006F335E" w:rsidP="006F3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35E" w14:paraId="14472460" w14:textId="77777777" w:rsidTr="005E32AA">
        <w:tc>
          <w:tcPr>
            <w:tcW w:w="14507" w:type="dxa"/>
            <w:tcBorders>
              <w:top w:val="single" w:sz="4" w:space="0" w:color="auto"/>
              <w:left w:val="single" w:sz="4" w:space="0" w:color="auto"/>
              <w:bottom w:val="single" w:sz="4" w:space="0" w:color="auto"/>
              <w:right w:val="single" w:sz="4" w:space="0" w:color="auto"/>
            </w:tcBorders>
            <w:hideMark/>
          </w:tcPr>
          <w:p w14:paraId="71EC60B6" w14:textId="77777777" w:rsidR="006F335E" w:rsidRDefault="006F335E" w:rsidP="005E32AA">
            <w:pPr>
              <w:pStyle w:val="TAH"/>
              <w:rPr>
                <w:szCs w:val="22"/>
                <w:lang w:eastAsia="sv-SE"/>
              </w:rPr>
            </w:pPr>
            <w:proofErr w:type="spellStart"/>
            <w:r>
              <w:rPr>
                <w:i/>
                <w:szCs w:val="22"/>
                <w:lang w:eastAsia="sv-SE"/>
              </w:rPr>
              <w:t>ReferenceSignalConfig</w:t>
            </w:r>
            <w:proofErr w:type="spellEnd"/>
            <w:r>
              <w:rPr>
                <w:i/>
                <w:szCs w:val="22"/>
                <w:lang w:eastAsia="sv-SE"/>
              </w:rPr>
              <w:t xml:space="preserve"> </w:t>
            </w:r>
            <w:r>
              <w:rPr>
                <w:szCs w:val="22"/>
                <w:lang w:eastAsia="sv-SE"/>
              </w:rPr>
              <w:t>field descriptions</w:t>
            </w:r>
          </w:p>
        </w:tc>
      </w:tr>
      <w:tr w:rsidR="006F335E" w14:paraId="579D4FD2" w14:textId="77777777" w:rsidTr="005E32AA">
        <w:tc>
          <w:tcPr>
            <w:tcW w:w="14507" w:type="dxa"/>
            <w:tcBorders>
              <w:top w:val="single" w:sz="4" w:space="0" w:color="auto"/>
              <w:left w:val="single" w:sz="4" w:space="0" w:color="auto"/>
              <w:bottom w:val="single" w:sz="4" w:space="0" w:color="auto"/>
              <w:right w:val="single" w:sz="4" w:space="0" w:color="auto"/>
            </w:tcBorders>
            <w:hideMark/>
          </w:tcPr>
          <w:p w14:paraId="084B2CE7" w14:textId="77777777" w:rsidR="006F335E" w:rsidRDefault="006F335E" w:rsidP="005E32AA">
            <w:pPr>
              <w:pStyle w:val="TAL"/>
              <w:rPr>
                <w:szCs w:val="22"/>
                <w:lang w:eastAsia="sv-SE"/>
              </w:rPr>
            </w:pPr>
            <w:proofErr w:type="spellStart"/>
            <w:r>
              <w:rPr>
                <w:b/>
                <w:i/>
                <w:szCs w:val="22"/>
                <w:lang w:eastAsia="sv-SE"/>
              </w:rPr>
              <w:t>csi-rs-ResourceConfigMobility</w:t>
            </w:r>
            <w:proofErr w:type="spellEnd"/>
          </w:p>
          <w:p w14:paraId="47064BF8" w14:textId="77777777" w:rsidR="006F335E" w:rsidRDefault="006F335E" w:rsidP="005E32AA">
            <w:pPr>
              <w:pStyle w:val="TAL"/>
              <w:rPr>
                <w:szCs w:val="22"/>
                <w:lang w:eastAsia="sv-SE"/>
              </w:rPr>
            </w:pPr>
            <w:r>
              <w:rPr>
                <w:szCs w:val="22"/>
                <w:lang w:eastAsia="sv-SE"/>
              </w:rPr>
              <w:t>CSI-RS resources to be used for CSI-RS based RRM measurements.</w:t>
            </w:r>
          </w:p>
        </w:tc>
      </w:tr>
      <w:tr w:rsidR="006F335E" w14:paraId="7ECD2524" w14:textId="77777777" w:rsidTr="005E32AA">
        <w:tc>
          <w:tcPr>
            <w:tcW w:w="14507" w:type="dxa"/>
            <w:tcBorders>
              <w:top w:val="single" w:sz="4" w:space="0" w:color="auto"/>
              <w:left w:val="single" w:sz="4" w:space="0" w:color="auto"/>
              <w:bottom w:val="single" w:sz="4" w:space="0" w:color="auto"/>
              <w:right w:val="single" w:sz="4" w:space="0" w:color="auto"/>
            </w:tcBorders>
            <w:hideMark/>
          </w:tcPr>
          <w:p w14:paraId="490C0640" w14:textId="77777777" w:rsidR="006F335E" w:rsidRDefault="006F335E" w:rsidP="005E32AA">
            <w:pPr>
              <w:pStyle w:val="TAL"/>
              <w:rPr>
                <w:szCs w:val="22"/>
                <w:lang w:eastAsia="sv-SE"/>
              </w:rPr>
            </w:pPr>
            <w:proofErr w:type="spellStart"/>
            <w:r>
              <w:rPr>
                <w:b/>
                <w:i/>
                <w:szCs w:val="22"/>
                <w:lang w:eastAsia="sv-SE"/>
              </w:rPr>
              <w:t>ssb-ConfigMobility</w:t>
            </w:r>
            <w:proofErr w:type="spellEnd"/>
          </w:p>
          <w:p w14:paraId="6D58B2B8" w14:textId="77777777" w:rsidR="006F335E" w:rsidRDefault="006F335E" w:rsidP="005E32AA">
            <w:pPr>
              <w:pStyle w:val="TAL"/>
              <w:rPr>
                <w:szCs w:val="22"/>
                <w:lang w:eastAsia="sv-SE"/>
              </w:rPr>
            </w:pPr>
            <w:r>
              <w:rPr>
                <w:szCs w:val="22"/>
                <w:lang w:eastAsia="sv-SE"/>
              </w:rPr>
              <w:t>SSB configuration for mobility (nominal SSBs, timing configuration).</w:t>
            </w:r>
          </w:p>
        </w:tc>
      </w:tr>
    </w:tbl>
    <w:p w14:paraId="1F16D04A" w14:textId="77777777" w:rsidR="006F335E" w:rsidRDefault="006F335E" w:rsidP="006F3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35E" w14:paraId="6CAFBC05"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49416440" w14:textId="77777777" w:rsidR="006F335E" w:rsidRDefault="006F335E" w:rsidP="005E32AA">
            <w:pPr>
              <w:pStyle w:val="TAH"/>
              <w:rPr>
                <w:szCs w:val="22"/>
                <w:lang w:eastAsia="sv-SE"/>
              </w:rPr>
            </w:pPr>
            <w:r>
              <w:rPr>
                <w:i/>
                <w:szCs w:val="22"/>
                <w:lang w:eastAsia="sv-SE"/>
              </w:rPr>
              <w:lastRenderedPageBreak/>
              <w:t>SSB-</w:t>
            </w:r>
            <w:proofErr w:type="spellStart"/>
            <w:r>
              <w:rPr>
                <w:i/>
                <w:szCs w:val="22"/>
                <w:lang w:eastAsia="sv-SE"/>
              </w:rPr>
              <w:t>ConfigMobility</w:t>
            </w:r>
            <w:proofErr w:type="spellEnd"/>
            <w:r>
              <w:rPr>
                <w:i/>
                <w:szCs w:val="22"/>
                <w:lang w:eastAsia="sv-SE"/>
              </w:rPr>
              <w:t xml:space="preserve"> </w:t>
            </w:r>
            <w:r>
              <w:rPr>
                <w:szCs w:val="22"/>
                <w:lang w:eastAsia="sv-SE"/>
              </w:rPr>
              <w:t>field descriptions</w:t>
            </w:r>
          </w:p>
        </w:tc>
      </w:tr>
      <w:tr w:rsidR="006F335E" w14:paraId="3E7C0463"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2CCD04AD" w14:textId="77777777" w:rsidR="006F335E" w:rsidRDefault="006F335E" w:rsidP="005E32AA">
            <w:pPr>
              <w:pStyle w:val="TAL"/>
              <w:rPr>
                <w:b/>
                <w:i/>
                <w:szCs w:val="22"/>
                <w:lang w:eastAsia="sv-SE"/>
              </w:rPr>
            </w:pPr>
            <w:proofErr w:type="spellStart"/>
            <w:r>
              <w:rPr>
                <w:b/>
                <w:i/>
                <w:szCs w:val="22"/>
                <w:lang w:eastAsia="sv-SE"/>
              </w:rPr>
              <w:t>deriveSSB-IndexFromCell</w:t>
            </w:r>
            <w:proofErr w:type="spellEnd"/>
          </w:p>
          <w:p w14:paraId="50393A3D" w14:textId="77777777" w:rsidR="006F335E" w:rsidRDefault="006F335E" w:rsidP="005E32AA">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proofErr w:type="spellStart"/>
            <w:r>
              <w:rPr>
                <w:i/>
                <w:szCs w:val="22"/>
                <w:lang w:eastAsia="sv-SE"/>
              </w:rPr>
              <w:t>absoluteFrequencySSB</w:t>
            </w:r>
            <w:proofErr w:type="spellEnd"/>
            <w:r>
              <w:rPr>
                <w:szCs w:val="22"/>
                <w:lang w:eastAsia="sv-SE"/>
              </w:rPr>
              <w:t xml:space="preserve">, </w:t>
            </w:r>
            <w:proofErr w:type="spellStart"/>
            <w:r>
              <w:rPr>
                <w:i/>
                <w:szCs w:val="22"/>
                <w:lang w:eastAsia="sv-SE"/>
              </w:rPr>
              <w:t>subcarrierSpacing</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equal to (</w:t>
            </w:r>
            <w:proofErr w:type="spellStart"/>
            <w:r>
              <w:rPr>
                <w:i/>
                <w:szCs w:val="22"/>
                <w:lang w:eastAsia="sv-SE"/>
              </w:rPr>
              <w:t>ssbFrequency</w:t>
            </w:r>
            <w:proofErr w:type="spellEnd"/>
            <w:r>
              <w:rPr>
                <w:szCs w:val="22"/>
                <w:lang w:eastAsia="sv-SE"/>
              </w:rPr>
              <w:t xml:space="preserve">, </w:t>
            </w:r>
            <w:proofErr w:type="spellStart"/>
            <w:r>
              <w:rPr>
                <w:i/>
                <w:szCs w:val="22"/>
                <w:lang w:eastAsia="sv-SE"/>
              </w:rPr>
              <w:t>ssbSubcarrierSpacing</w:t>
            </w:r>
            <w:proofErr w:type="spellEnd"/>
            <w:r>
              <w:rPr>
                <w:szCs w:val="22"/>
                <w:lang w:eastAsia="sv-SE"/>
              </w:rPr>
              <w:t xml:space="preserve">) in this </w:t>
            </w:r>
            <w:proofErr w:type="spellStart"/>
            <w:r>
              <w:rPr>
                <w:i/>
                <w:szCs w:val="22"/>
                <w:lang w:eastAsia="sv-SE"/>
              </w:rPr>
              <w:t>MeasObjectNR</w:t>
            </w:r>
            <w:proofErr w:type="spellEnd"/>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F335E" w14:paraId="2BE4FC2C"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36C115B8" w14:textId="77777777" w:rsidR="006F335E" w:rsidRDefault="006F335E" w:rsidP="005E32AA">
            <w:pPr>
              <w:pStyle w:val="TAL"/>
              <w:rPr>
                <w:szCs w:val="22"/>
                <w:lang w:eastAsia="sv-SE"/>
              </w:rPr>
            </w:pPr>
            <w:proofErr w:type="spellStart"/>
            <w:r>
              <w:rPr>
                <w:b/>
                <w:i/>
                <w:szCs w:val="22"/>
                <w:lang w:eastAsia="sv-SE"/>
              </w:rPr>
              <w:t>ssb-ToMeasure</w:t>
            </w:r>
            <w:proofErr w:type="spellEnd"/>
          </w:p>
          <w:p w14:paraId="286AFFD3" w14:textId="77777777" w:rsidR="006F335E" w:rsidRDefault="006F335E" w:rsidP="005E32AA">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lang w:eastAsia="sv-SE"/>
              </w:rPr>
              <w:t>smtc</w:t>
            </w:r>
            <w:proofErr w:type="spellEnd"/>
            <w:r>
              <w:rPr>
                <w:szCs w:val="22"/>
                <w:lang w:eastAsia="sv-SE"/>
              </w:rPr>
              <w:t xml:space="preserve"> are not to be measured. See TS 38.215 [9] clause 5.1.1.</w:t>
            </w:r>
          </w:p>
        </w:tc>
      </w:tr>
    </w:tbl>
    <w:p w14:paraId="0AAAF882" w14:textId="77777777" w:rsidR="006F335E" w:rsidRDefault="006F335E" w:rsidP="006F3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35E" w14:paraId="5D60404E"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C0C4281" w14:textId="77777777" w:rsidR="006F335E" w:rsidRDefault="006F335E" w:rsidP="005E32AA">
            <w:pPr>
              <w:pStyle w:val="TAH"/>
              <w:rPr>
                <w:szCs w:val="22"/>
              </w:rPr>
            </w:pPr>
            <w:r>
              <w:rPr>
                <w:i/>
                <w:szCs w:val="22"/>
              </w:rPr>
              <w:t>SSB-</w:t>
            </w:r>
            <w:proofErr w:type="spellStart"/>
            <w:r>
              <w:rPr>
                <w:i/>
                <w:szCs w:val="22"/>
              </w:rPr>
              <w:t>PositionQCL</w:t>
            </w:r>
            <w:proofErr w:type="spellEnd"/>
            <w:r>
              <w:rPr>
                <w:i/>
                <w:szCs w:val="22"/>
              </w:rPr>
              <w:t>-</w:t>
            </w:r>
            <w:proofErr w:type="spellStart"/>
            <w:r>
              <w:rPr>
                <w:i/>
                <w:szCs w:val="22"/>
              </w:rPr>
              <w:t>CellsToAddMod</w:t>
            </w:r>
            <w:proofErr w:type="spellEnd"/>
            <w:r>
              <w:rPr>
                <w:i/>
                <w:szCs w:val="22"/>
              </w:rPr>
              <w:t xml:space="preserve"> </w:t>
            </w:r>
            <w:r>
              <w:rPr>
                <w:szCs w:val="22"/>
              </w:rPr>
              <w:t>field descriptions</w:t>
            </w:r>
          </w:p>
        </w:tc>
      </w:tr>
      <w:tr w:rsidR="006F335E" w14:paraId="541D56FC"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508FCA53" w14:textId="77777777" w:rsidR="006F335E" w:rsidRDefault="006F335E" w:rsidP="005E32AA">
            <w:pPr>
              <w:pStyle w:val="TAL"/>
              <w:rPr>
                <w:b/>
                <w:i/>
                <w:iCs/>
                <w:szCs w:val="22"/>
                <w:lang w:eastAsia="en-GB"/>
              </w:rPr>
            </w:pPr>
            <w:proofErr w:type="spellStart"/>
            <w:r>
              <w:rPr>
                <w:b/>
                <w:i/>
                <w:iCs/>
                <w:szCs w:val="22"/>
                <w:lang w:eastAsia="en-GB"/>
              </w:rPr>
              <w:t>physCellId</w:t>
            </w:r>
            <w:proofErr w:type="spellEnd"/>
          </w:p>
          <w:p w14:paraId="3751B1C3" w14:textId="77777777" w:rsidR="006F335E" w:rsidRDefault="006F335E" w:rsidP="005E32AA">
            <w:pPr>
              <w:pStyle w:val="TAL"/>
              <w:rPr>
                <w:szCs w:val="22"/>
              </w:rPr>
            </w:pPr>
            <w:r>
              <w:rPr>
                <w:szCs w:val="22"/>
                <w:lang w:eastAsia="en-GB"/>
              </w:rPr>
              <w:t>Physical cell identity of a cell in the cell list.</w:t>
            </w:r>
          </w:p>
        </w:tc>
      </w:tr>
      <w:tr w:rsidR="006F335E" w14:paraId="7355B27A"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049EF6E3" w14:textId="77777777" w:rsidR="006F335E" w:rsidRDefault="006F335E" w:rsidP="005E32AA">
            <w:pPr>
              <w:pStyle w:val="TAL"/>
              <w:rPr>
                <w:rFonts w:cs="Arial"/>
                <w:b/>
                <w:i/>
                <w:iCs/>
                <w:szCs w:val="18"/>
              </w:rPr>
            </w:pPr>
            <w:proofErr w:type="spellStart"/>
            <w:r>
              <w:rPr>
                <w:rFonts w:cs="Arial"/>
                <w:b/>
                <w:i/>
                <w:iCs/>
                <w:szCs w:val="18"/>
              </w:rPr>
              <w:t>ssb-PositionQCL</w:t>
            </w:r>
            <w:proofErr w:type="spellEnd"/>
          </w:p>
          <w:p w14:paraId="6172272C" w14:textId="77777777" w:rsidR="006F335E" w:rsidRDefault="006F335E" w:rsidP="005E32AA">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Pr>
                <w:rFonts w:cs="Courier New"/>
                <w:i/>
                <w:iCs/>
              </w:rPr>
              <w:t>ssb</w:t>
            </w:r>
            <w:proofErr w:type="spellEnd"/>
            <w:r>
              <w:rPr>
                <w:rFonts w:cs="Courier New"/>
                <w:i/>
                <w:iCs/>
              </w:rPr>
              <w:t>-</w:t>
            </w:r>
            <w:proofErr w:type="spellStart"/>
            <w:r>
              <w:rPr>
                <w:rFonts w:cs="Courier New"/>
                <w:i/>
                <w:iCs/>
              </w:rPr>
              <w:t>PositionQCL</w:t>
            </w:r>
            <w:proofErr w:type="spellEnd"/>
            <w:r>
              <w:rPr>
                <w:rFonts w:cs="Courier New"/>
                <w:i/>
                <w:iCs/>
              </w:rPr>
              <w:t>-Common</w:t>
            </w:r>
            <w:r>
              <w:rPr>
                <w:lang w:eastAsia="en-GB"/>
              </w:rPr>
              <w:t>.</w:t>
            </w:r>
          </w:p>
        </w:tc>
      </w:tr>
    </w:tbl>
    <w:p w14:paraId="39ACD6F3" w14:textId="77777777" w:rsidR="006F335E" w:rsidRDefault="006F335E" w:rsidP="006F33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335E" w14:paraId="710BC77D" w14:textId="77777777" w:rsidTr="005E32AA">
        <w:tc>
          <w:tcPr>
            <w:tcW w:w="4027" w:type="dxa"/>
            <w:tcBorders>
              <w:top w:val="single" w:sz="4" w:space="0" w:color="auto"/>
              <w:left w:val="single" w:sz="4" w:space="0" w:color="auto"/>
              <w:bottom w:val="single" w:sz="4" w:space="0" w:color="auto"/>
              <w:right w:val="single" w:sz="4" w:space="0" w:color="auto"/>
            </w:tcBorders>
            <w:hideMark/>
          </w:tcPr>
          <w:p w14:paraId="36BF0005" w14:textId="77777777" w:rsidR="006F335E" w:rsidRDefault="006F335E" w:rsidP="005E32AA">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708E31" w14:textId="77777777" w:rsidR="006F335E" w:rsidRDefault="006F335E" w:rsidP="005E32AA">
            <w:pPr>
              <w:pStyle w:val="TAH"/>
              <w:rPr>
                <w:szCs w:val="22"/>
                <w:lang w:eastAsia="sv-SE"/>
              </w:rPr>
            </w:pPr>
            <w:r>
              <w:rPr>
                <w:szCs w:val="22"/>
                <w:lang w:eastAsia="sv-SE"/>
              </w:rPr>
              <w:t>Explanation</w:t>
            </w:r>
          </w:p>
        </w:tc>
      </w:tr>
      <w:tr w:rsidR="006F335E" w14:paraId="74F3A178" w14:textId="77777777" w:rsidTr="005E32AA">
        <w:tc>
          <w:tcPr>
            <w:tcW w:w="4027" w:type="dxa"/>
            <w:tcBorders>
              <w:top w:val="single" w:sz="4" w:space="0" w:color="auto"/>
              <w:left w:val="single" w:sz="4" w:space="0" w:color="auto"/>
              <w:bottom w:val="single" w:sz="4" w:space="0" w:color="auto"/>
              <w:right w:val="single" w:sz="4" w:space="0" w:color="auto"/>
            </w:tcBorders>
            <w:hideMark/>
          </w:tcPr>
          <w:p w14:paraId="6BF0F082" w14:textId="77777777" w:rsidR="006F335E" w:rsidRDefault="006F335E" w:rsidP="005E32AA">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5478CDC" w14:textId="77777777" w:rsidR="006F335E" w:rsidRDefault="006F335E" w:rsidP="005E32AA">
            <w:pPr>
              <w:pStyle w:val="TAL"/>
              <w:rPr>
                <w:szCs w:val="22"/>
                <w:lang w:eastAsia="sv-SE"/>
              </w:rPr>
            </w:pPr>
            <w:r>
              <w:rPr>
                <w:szCs w:val="22"/>
                <w:lang w:eastAsia="sv-SE"/>
              </w:rPr>
              <w:t xml:space="preserve">This field is mandatory present if </w:t>
            </w:r>
            <w:proofErr w:type="spellStart"/>
            <w:r>
              <w:rPr>
                <w:i/>
                <w:szCs w:val="22"/>
                <w:lang w:eastAsia="sv-SE"/>
              </w:rPr>
              <w:t>csi-rs-ResourceConfigMobility</w:t>
            </w:r>
            <w:proofErr w:type="spellEnd"/>
            <w:r>
              <w:rPr>
                <w:szCs w:val="22"/>
                <w:lang w:eastAsia="sv-SE"/>
              </w:rPr>
              <w:t xml:space="preserve"> is configured, otherwise, it is absent.</w:t>
            </w:r>
          </w:p>
        </w:tc>
      </w:tr>
      <w:tr w:rsidR="006F335E" w14:paraId="3D8B56E6" w14:textId="77777777" w:rsidTr="005E32AA">
        <w:tc>
          <w:tcPr>
            <w:tcW w:w="4027" w:type="dxa"/>
            <w:tcBorders>
              <w:top w:val="single" w:sz="4" w:space="0" w:color="auto"/>
              <w:left w:val="single" w:sz="4" w:space="0" w:color="auto"/>
              <w:bottom w:val="single" w:sz="4" w:space="0" w:color="auto"/>
              <w:right w:val="single" w:sz="4" w:space="0" w:color="auto"/>
            </w:tcBorders>
            <w:hideMark/>
          </w:tcPr>
          <w:p w14:paraId="418678B9" w14:textId="77777777" w:rsidR="006F335E" w:rsidRDefault="006F335E" w:rsidP="005E32AA">
            <w:pPr>
              <w:pStyle w:val="TAL"/>
              <w:rPr>
                <w:i/>
                <w:szCs w:val="22"/>
                <w:lang w:eastAsia="sv-SE"/>
              </w:rPr>
            </w:pPr>
            <w:proofErr w:type="spellStart"/>
            <w:r>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D21C0F" w14:textId="77777777" w:rsidR="006F335E" w:rsidRDefault="006F335E" w:rsidP="005E32AA">
            <w:pPr>
              <w:pStyle w:val="TAL"/>
              <w:rPr>
                <w:szCs w:val="22"/>
                <w:lang w:eastAsia="sv-SE"/>
              </w:rPr>
            </w:pPr>
            <w:r>
              <w:rPr>
                <w:szCs w:val="22"/>
                <w:lang w:eastAsia="sv-SE"/>
              </w:rPr>
              <w:t xml:space="preserve">This field is mandatory present if </w:t>
            </w:r>
            <w:proofErr w:type="spellStart"/>
            <w:r>
              <w:rPr>
                <w:i/>
                <w:lang w:eastAsia="sv-SE"/>
              </w:rPr>
              <w:t>ssb-ConfigMobility</w:t>
            </w:r>
            <w:proofErr w:type="spellEnd"/>
            <w:r>
              <w:rPr>
                <w:szCs w:val="22"/>
                <w:lang w:eastAsia="sv-SE"/>
              </w:rPr>
              <w:t xml:space="preserve"> is configured or </w:t>
            </w:r>
            <w:proofErr w:type="spellStart"/>
            <w:r>
              <w:rPr>
                <w:i/>
                <w:lang w:eastAsia="sv-SE"/>
              </w:rPr>
              <w:t>associatedSSB</w:t>
            </w:r>
            <w:proofErr w:type="spellEnd"/>
            <w:r>
              <w:rPr>
                <w:szCs w:val="22"/>
                <w:lang w:eastAsia="sv-SE"/>
              </w:rPr>
              <w:t xml:space="preserve"> is configured in at least one cell. Otherwise, it is absent, Need R.</w:t>
            </w:r>
          </w:p>
        </w:tc>
      </w:tr>
      <w:tr w:rsidR="006F335E" w14:paraId="731305B1" w14:textId="77777777" w:rsidTr="005E32AA">
        <w:tc>
          <w:tcPr>
            <w:tcW w:w="4027" w:type="dxa"/>
            <w:tcBorders>
              <w:top w:val="single" w:sz="4" w:space="0" w:color="auto"/>
              <w:left w:val="single" w:sz="4" w:space="0" w:color="auto"/>
              <w:bottom w:val="single" w:sz="4" w:space="0" w:color="auto"/>
              <w:right w:val="single" w:sz="4" w:space="0" w:color="auto"/>
            </w:tcBorders>
            <w:hideMark/>
          </w:tcPr>
          <w:p w14:paraId="25917B2A" w14:textId="77777777" w:rsidR="006F335E" w:rsidRDefault="006F335E" w:rsidP="005E32AA">
            <w:pPr>
              <w:pStyle w:val="TAL"/>
              <w:rPr>
                <w:i/>
                <w:szCs w:val="22"/>
                <w:lang w:eastAsia="sv-SE"/>
              </w:rPr>
            </w:pPr>
            <w:proofErr w:type="spellStart"/>
            <w:r>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2ECA48" w14:textId="77777777" w:rsidR="006F335E" w:rsidRDefault="006F335E" w:rsidP="005E32AA">
            <w:pPr>
              <w:pStyle w:val="TAL"/>
              <w:rPr>
                <w:szCs w:val="22"/>
                <w:lang w:eastAsia="sv-SE"/>
              </w:rPr>
            </w:pPr>
            <w:r>
              <w:rPr>
                <w:szCs w:val="22"/>
                <w:lang w:eastAsia="sv-SE"/>
              </w:rPr>
              <w:t>This field is optionally present, Need R if the UE is configured with a serving cell for which (</w:t>
            </w:r>
            <w:proofErr w:type="spellStart"/>
            <w:r>
              <w:rPr>
                <w:szCs w:val="22"/>
                <w:lang w:eastAsia="sv-SE"/>
              </w:rPr>
              <w:t>absoluteFrequencySSB</w:t>
            </w:r>
            <w:proofErr w:type="spellEnd"/>
            <w:r>
              <w:rPr>
                <w:szCs w:val="22"/>
                <w:lang w:eastAsia="sv-SE"/>
              </w:rPr>
              <w:t xml:space="preserve">, </w:t>
            </w:r>
            <w:proofErr w:type="spellStart"/>
            <w:r>
              <w:rPr>
                <w:szCs w:val="22"/>
                <w:lang w:eastAsia="sv-SE"/>
              </w:rPr>
              <w:t>subcarrierSpacing</w:t>
            </w:r>
            <w:proofErr w:type="spellEnd"/>
            <w:r>
              <w:rPr>
                <w:szCs w:val="22"/>
                <w:lang w:eastAsia="sv-SE"/>
              </w:rPr>
              <w:t xml:space="preserve">) in </w:t>
            </w:r>
            <w:proofErr w:type="spellStart"/>
            <w:r>
              <w:rPr>
                <w:szCs w:val="22"/>
                <w:lang w:eastAsia="sv-SE"/>
              </w:rPr>
              <w:t>ServingCellConfigCommon</w:t>
            </w:r>
            <w:proofErr w:type="spellEnd"/>
            <w:r>
              <w:rPr>
                <w:szCs w:val="22"/>
                <w:lang w:eastAsia="sv-SE"/>
              </w:rPr>
              <w:t xml:space="preserve"> is equal to (</w:t>
            </w:r>
            <w:proofErr w:type="spellStart"/>
            <w:r>
              <w:rPr>
                <w:i/>
                <w:lang w:eastAsia="sv-SE"/>
              </w:rPr>
              <w:t>ssbFrequency</w:t>
            </w:r>
            <w:proofErr w:type="spellEnd"/>
            <w:r>
              <w:rPr>
                <w:szCs w:val="22"/>
                <w:lang w:eastAsia="sv-SE"/>
              </w:rPr>
              <w:t xml:space="preserve">, </w:t>
            </w:r>
            <w:proofErr w:type="spellStart"/>
            <w:r>
              <w:rPr>
                <w:i/>
                <w:lang w:eastAsia="sv-SE"/>
              </w:rPr>
              <w:t>ssbSubcarrierSpacing</w:t>
            </w:r>
            <w:proofErr w:type="spellEnd"/>
            <w:r>
              <w:rPr>
                <w:szCs w:val="22"/>
                <w:lang w:eastAsia="sv-SE"/>
              </w:rPr>
              <w:t xml:space="preserve">) in this </w:t>
            </w:r>
            <w:proofErr w:type="spellStart"/>
            <w:r>
              <w:rPr>
                <w:i/>
                <w:lang w:eastAsia="sv-SE"/>
              </w:rPr>
              <w:t>MeasObjectNR</w:t>
            </w:r>
            <w:proofErr w:type="spellEnd"/>
            <w:r>
              <w:rPr>
                <w:szCs w:val="22"/>
                <w:lang w:eastAsia="sv-SE"/>
              </w:rPr>
              <w:t>, otherwise, it is absent.</w:t>
            </w:r>
          </w:p>
        </w:tc>
      </w:tr>
      <w:tr w:rsidR="006F335E" w14:paraId="4A3D1083" w14:textId="77777777" w:rsidTr="005E32AA">
        <w:tc>
          <w:tcPr>
            <w:tcW w:w="4027" w:type="dxa"/>
            <w:tcBorders>
              <w:top w:val="single" w:sz="4" w:space="0" w:color="auto"/>
              <w:left w:val="single" w:sz="4" w:space="0" w:color="auto"/>
              <w:bottom w:val="single" w:sz="4" w:space="0" w:color="auto"/>
              <w:right w:val="single" w:sz="4" w:space="0" w:color="auto"/>
            </w:tcBorders>
            <w:hideMark/>
          </w:tcPr>
          <w:p w14:paraId="3BCE59D4" w14:textId="77777777" w:rsidR="006F335E" w:rsidRDefault="006F335E" w:rsidP="005E32AA">
            <w:pPr>
              <w:pStyle w:val="TAL"/>
              <w:rPr>
                <w:i/>
                <w:iCs/>
                <w:szCs w:val="22"/>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58DDAC" w14:textId="77777777" w:rsidR="006F335E" w:rsidRDefault="006F335E" w:rsidP="005E32AA">
            <w:pPr>
              <w:pStyle w:val="TAL"/>
              <w:rPr>
                <w:szCs w:val="22"/>
              </w:rPr>
            </w:pPr>
            <w:r>
              <w:rPr>
                <w:szCs w:val="22"/>
              </w:rPr>
              <w:t xml:space="preserve">This field is mandatory present if this </w:t>
            </w:r>
            <w:proofErr w:type="spellStart"/>
            <w:r>
              <w:rPr>
                <w:i/>
                <w:iCs/>
                <w:szCs w:val="22"/>
              </w:rPr>
              <w:t>MeasObject</w:t>
            </w:r>
            <w:proofErr w:type="spellEnd"/>
            <w:r>
              <w:rPr>
                <w:szCs w:val="22"/>
              </w:rPr>
              <w:t xml:space="preserve"> is for a frequency which operates with shared spectrum channel access. Otherwise, it is absent, Need R.</w:t>
            </w:r>
          </w:p>
        </w:tc>
      </w:tr>
    </w:tbl>
    <w:p w14:paraId="23AF4357" w14:textId="77777777" w:rsidR="006F335E" w:rsidRDefault="006F335E" w:rsidP="006F335E"/>
    <w:bookmarkEnd w:id="65"/>
    <w:bookmarkEnd w:id="66"/>
    <w:p w14:paraId="788449C6" w14:textId="77777777" w:rsidR="00251371" w:rsidRDefault="00251371" w:rsidP="00251371">
      <w:pPr>
        <w:pStyle w:val="Reference"/>
        <w:numPr>
          <w:ilvl w:val="0"/>
          <w:numId w:val="0"/>
        </w:numPr>
      </w:pPr>
      <w:r>
        <w:t>[…]</w:t>
      </w:r>
    </w:p>
    <w:p w14:paraId="15B71A9A" w14:textId="77777777" w:rsidR="006F335E" w:rsidRPr="00267798" w:rsidRDefault="006F335E" w:rsidP="006F335E">
      <w:pPr>
        <w:keepNext/>
        <w:keepLines/>
        <w:spacing w:before="120"/>
        <w:ind w:left="1418" w:hanging="1418"/>
        <w:outlineLvl w:val="3"/>
        <w:rPr>
          <w:rFonts w:ascii="Arial" w:hAnsi="Arial"/>
          <w:i/>
          <w:noProof/>
          <w:sz w:val="24"/>
        </w:rPr>
      </w:pPr>
      <w:r w:rsidRPr="00267798">
        <w:rPr>
          <w:rFonts w:ascii="Arial" w:hAnsi="Arial"/>
          <w:sz w:val="24"/>
        </w:rPr>
        <w:t>–</w:t>
      </w:r>
      <w:r w:rsidRPr="00267798">
        <w:rPr>
          <w:rFonts w:ascii="Arial" w:hAnsi="Arial"/>
          <w:sz w:val="24"/>
        </w:rPr>
        <w:tab/>
      </w:r>
      <w:r w:rsidRPr="00267798">
        <w:rPr>
          <w:rFonts w:ascii="Arial" w:hAnsi="Arial"/>
          <w:i/>
          <w:noProof/>
          <w:sz w:val="24"/>
        </w:rPr>
        <w:t>TCI-Info</w:t>
      </w:r>
    </w:p>
    <w:p w14:paraId="2C84500D" w14:textId="77777777" w:rsidR="006F335E" w:rsidRPr="00267798" w:rsidRDefault="006F335E" w:rsidP="006F335E">
      <w:r w:rsidRPr="00267798">
        <w:t xml:space="preserve">The IE </w:t>
      </w:r>
      <w:r w:rsidRPr="00267798">
        <w:rPr>
          <w:i/>
        </w:rPr>
        <w:t xml:space="preserve">TCI-info </w:t>
      </w:r>
      <w:r w:rsidRPr="00267798">
        <w:t xml:space="preserve">is used to </w:t>
      </w:r>
      <w:ins w:id="91" w:author="Author">
        <w:r>
          <w:t xml:space="preserve">transfer a MAC PDU from the network to the UE containing MAC CEs defined in TS 38.321 to </w:t>
        </w:r>
      </w:ins>
      <w:r w:rsidRPr="00267798">
        <w:t xml:space="preserve">activate (and deactivate) the configured TCI states for PDSCH and/or PDCCH of the </w:t>
      </w:r>
      <w:proofErr w:type="spellStart"/>
      <w:r w:rsidRPr="00267798">
        <w:t>PSCell</w:t>
      </w:r>
      <w:proofErr w:type="spellEnd"/>
      <w:r w:rsidRPr="00267798">
        <w:t>.</w:t>
      </w:r>
      <w:ins w:id="92" w:author="Author">
        <w:r>
          <w:t xml:space="preserve"> </w:t>
        </w:r>
        <w:r w:rsidRPr="002D28B6">
          <w:t>The RRC layer is transparent for this information.</w:t>
        </w:r>
      </w:ins>
    </w:p>
    <w:p w14:paraId="6AFFCED9" w14:textId="77777777" w:rsidR="006F335E" w:rsidRPr="00267798" w:rsidRDefault="006F335E" w:rsidP="006F335E">
      <w:pPr>
        <w:keepNext/>
        <w:keepLines/>
        <w:spacing w:before="60"/>
        <w:jc w:val="center"/>
        <w:rPr>
          <w:rFonts w:ascii="Arial" w:hAnsi="Arial"/>
          <w:b/>
        </w:rPr>
      </w:pPr>
      <w:r w:rsidRPr="00267798">
        <w:rPr>
          <w:rFonts w:ascii="Arial" w:hAnsi="Arial"/>
          <w:b/>
          <w:bCs/>
          <w:i/>
          <w:iCs/>
        </w:rPr>
        <w:t xml:space="preserve">TCI-Info </w:t>
      </w:r>
      <w:r w:rsidRPr="00267798">
        <w:rPr>
          <w:rFonts w:ascii="Arial" w:hAnsi="Arial"/>
          <w:b/>
        </w:rPr>
        <w:t>information element</w:t>
      </w:r>
    </w:p>
    <w:p w14:paraId="72AF49A6" w14:textId="77777777" w:rsidR="006F335E" w:rsidRPr="00D95C1B"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US" w:eastAsia="en-GB"/>
        </w:rPr>
      </w:pPr>
      <w:r w:rsidRPr="00D95C1B">
        <w:rPr>
          <w:rFonts w:ascii="Courier New" w:hAnsi="Courier New"/>
          <w:color w:val="808080"/>
          <w:sz w:val="16"/>
          <w:lang w:val="en-US" w:eastAsia="en-GB"/>
        </w:rPr>
        <w:t>-- ASN1START</w:t>
      </w:r>
    </w:p>
    <w:p w14:paraId="49A95805" w14:textId="77777777" w:rsidR="006F335E" w:rsidRPr="00D95C1B"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US" w:eastAsia="en-GB"/>
        </w:rPr>
      </w:pPr>
      <w:r w:rsidRPr="00D95C1B">
        <w:rPr>
          <w:rFonts w:ascii="Courier New" w:hAnsi="Courier New"/>
          <w:color w:val="808080"/>
          <w:sz w:val="16"/>
          <w:lang w:val="en-US" w:eastAsia="en-GB"/>
        </w:rPr>
        <w:t>-- TAG-TCI-INFO -START</w:t>
      </w:r>
    </w:p>
    <w:p w14:paraId="00A29542" w14:textId="77777777" w:rsidR="006F335E" w:rsidRPr="00D95C1B"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14:paraId="7844A57E" w14:textId="2565604A" w:rsidR="006F335E" w:rsidRPr="00D95C1B"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D95C1B">
        <w:rPr>
          <w:rFonts w:ascii="Courier New" w:hAnsi="Courier New"/>
          <w:sz w:val="16"/>
          <w:lang w:val="en-US" w:eastAsia="en-GB"/>
        </w:rPr>
        <w:t xml:space="preserve">TCI-Info ::=        </w:t>
      </w:r>
      <w:r w:rsidRPr="00D95C1B">
        <w:rPr>
          <w:rFonts w:ascii="Courier New" w:hAnsi="Courier New"/>
          <w:color w:val="993366"/>
          <w:sz w:val="16"/>
          <w:lang w:val="en-US" w:eastAsia="en-GB"/>
        </w:rPr>
        <w:t>SEQUENCE</w:t>
      </w:r>
      <w:r w:rsidRPr="00D95C1B">
        <w:rPr>
          <w:rFonts w:ascii="Courier New" w:hAnsi="Courier New"/>
          <w:sz w:val="16"/>
          <w:lang w:val="en-US" w:eastAsia="en-GB"/>
        </w:rPr>
        <w:t xml:space="preserve"> {</w:t>
      </w:r>
    </w:p>
    <w:p w14:paraId="02453E5B" w14:textId="79C3A6F6" w:rsidR="00EC2BB4" w:rsidRDefault="00EC2BB4"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Author"/>
          <w:rFonts w:ascii="Courier New" w:hAnsi="Courier New"/>
          <w:sz w:val="16"/>
          <w:lang w:val="sv-SE" w:eastAsia="en-GB"/>
        </w:rPr>
      </w:pPr>
      <w:ins w:id="94" w:author="Author">
        <w:r w:rsidRPr="00D95C1B">
          <w:rPr>
            <w:rFonts w:ascii="Courier New" w:hAnsi="Courier New"/>
            <w:sz w:val="16"/>
            <w:lang w:val="en-US" w:eastAsia="en-GB"/>
          </w:rPr>
          <w:lastRenderedPageBreak/>
          <w:tab/>
        </w:r>
        <w:proofErr w:type="spellStart"/>
        <w:r w:rsidR="00324D7D" w:rsidRPr="00324D7D">
          <w:rPr>
            <w:rFonts w:ascii="Courier New" w:hAnsi="Courier New"/>
            <w:sz w:val="16"/>
            <w:lang w:val="sv-SE" w:eastAsia="en-GB"/>
          </w:rPr>
          <w:t>mac-PduContainer</w:t>
        </w:r>
        <w:proofErr w:type="spellEnd"/>
        <w:r w:rsidR="00324D7D">
          <w:rPr>
            <w:rFonts w:ascii="Courier New" w:hAnsi="Courier New"/>
            <w:sz w:val="16"/>
            <w:lang w:val="sv-SE" w:eastAsia="en-GB"/>
          </w:rPr>
          <w:t xml:space="preserve">      OCTET STRING</w:t>
        </w:r>
      </w:ins>
    </w:p>
    <w:p w14:paraId="7C8DCC88" w14:textId="5CAA09C2" w:rsidR="006F335E" w:rsidRPr="008D2460"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Author"/>
          <w:rFonts w:ascii="Courier New" w:hAnsi="Courier New"/>
          <w:sz w:val="16"/>
          <w:lang w:val="sv-SE" w:eastAsia="en-GB"/>
        </w:rPr>
      </w:pPr>
      <w:del w:id="96" w:author="Author">
        <w:r w:rsidRPr="008D2460">
          <w:rPr>
            <w:rFonts w:ascii="Courier New" w:hAnsi="Courier New"/>
            <w:sz w:val="16"/>
            <w:lang w:val="sv-SE" w:eastAsia="en-GB"/>
          </w:rPr>
          <w:delText xml:space="preserve">    bwp-Id-r17            BWP-Id,</w:delText>
        </w:r>
      </w:del>
    </w:p>
    <w:p w14:paraId="66EC693A" w14:textId="77777777" w:rsidR="006F335E" w:rsidRPr="008D2460"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Author"/>
          <w:rFonts w:ascii="Courier New" w:hAnsi="Courier New"/>
          <w:sz w:val="16"/>
          <w:lang w:val="sv-SE" w:eastAsia="en-GB"/>
        </w:rPr>
      </w:pPr>
      <w:del w:id="98" w:author="Author">
        <w:r w:rsidRPr="008D2460">
          <w:rPr>
            <w:rFonts w:ascii="Courier New" w:hAnsi="Courier New"/>
            <w:sz w:val="16"/>
            <w:lang w:val="sv-SE" w:eastAsia="en-GB"/>
          </w:rPr>
          <w:delText xml:space="preserve">    pdcch-TCI-r17         </w:delText>
        </w:r>
        <w:r w:rsidRPr="008D2460">
          <w:rPr>
            <w:rFonts w:ascii="Courier New" w:hAnsi="Courier New"/>
            <w:color w:val="993366"/>
            <w:sz w:val="16"/>
            <w:lang w:val="sv-SE" w:eastAsia="en-GB"/>
          </w:rPr>
          <w:delText>SEQUENCE</w:delText>
        </w:r>
        <w:r w:rsidRPr="008D2460">
          <w:rPr>
            <w:rFonts w:ascii="Courier New" w:hAnsi="Courier New"/>
            <w:sz w:val="16"/>
            <w:lang w:val="sv-SE" w:eastAsia="en-GB"/>
          </w:rPr>
          <w:delText xml:space="preserve"> (SIZE (1..5) OF TCI-StateId              </w:delText>
        </w:r>
        <w:r w:rsidRPr="008D2460">
          <w:rPr>
            <w:rFonts w:ascii="Courier New" w:hAnsi="Courier New"/>
            <w:color w:val="993366"/>
            <w:sz w:val="16"/>
            <w:lang w:val="sv-SE" w:eastAsia="en-GB"/>
          </w:rPr>
          <w:delText xml:space="preserve">                                          OPTIONAL</w:delText>
        </w:r>
        <w:r w:rsidRPr="008D2460">
          <w:rPr>
            <w:rFonts w:ascii="Courier New" w:hAnsi="Courier New"/>
            <w:sz w:val="16"/>
            <w:lang w:val="sv-SE" w:eastAsia="en-GB"/>
          </w:rPr>
          <w:delText xml:space="preserve">,   </w:delText>
        </w:r>
        <w:r w:rsidRPr="008D2460">
          <w:rPr>
            <w:rFonts w:ascii="Courier New" w:hAnsi="Courier New"/>
            <w:color w:val="808080"/>
            <w:sz w:val="16"/>
            <w:lang w:val="sv-SE" w:eastAsia="en-GB"/>
          </w:rPr>
          <w:delText>-- Need S</w:delText>
        </w:r>
      </w:del>
    </w:p>
    <w:p w14:paraId="168DBE99" w14:textId="77777777" w:rsidR="006F335E" w:rsidRPr="008D2460"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Author"/>
          <w:rFonts w:ascii="Courier New" w:hAnsi="Courier New"/>
          <w:color w:val="808080"/>
          <w:sz w:val="16"/>
          <w:lang w:val="sv-SE" w:eastAsia="en-GB"/>
        </w:rPr>
      </w:pPr>
      <w:del w:id="100" w:author="Author">
        <w:r w:rsidRPr="008D2460">
          <w:rPr>
            <w:rFonts w:ascii="Courier New" w:hAnsi="Courier New"/>
            <w:sz w:val="16"/>
            <w:lang w:val="sv-SE" w:eastAsia="en-GB"/>
          </w:rPr>
          <w:delText xml:space="preserve">    pdsch-TCI-r17         BITSTRING (1..maxNrofTCI-States)                                                           </w:delText>
        </w:r>
        <w:r w:rsidRPr="008D2460">
          <w:rPr>
            <w:rFonts w:ascii="Courier New" w:hAnsi="Courier New"/>
            <w:color w:val="993366"/>
            <w:sz w:val="16"/>
            <w:lang w:val="sv-SE" w:eastAsia="en-GB"/>
          </w:rPr>
          <w:delText>OPTIONAL</w:delText>
        </w:r>
        <w:r w:rsidRPr="008D2460">
          <w:rPr>
            <w:rFonts w:ascii="Courier New" w:hAnsi="Courier New"/>
            <w:sz w:val="16"/>
            <w:lang w:val="sv-SE" w:eastAsia="en-GB"/>
          </w:rPr>
          <w:delText xml:space="preserve">    </w:delText>
        </w:r>
        <w:r w:rsidRPr="008D2460">
          <w:rPr>
            <w:rFonts w:ascii="Courier New" w:hAnsi="Courier New"/>
            <w:color w:val="808080"/>
            <w:sz w:val="16"/>
            <w:lang w:val="sv-SE" w:eastAsia="en-GB"/>
          </w:rPr>
          <w:delText>-- Need S</w:delText>
        </w:r>
      </w:del>
    </w:p>
    <w:p w14:paraId="56D5B5F8" w14:textId="77777777" w:rsidR="006F335E" w:rsidRPr="00D95C1B"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Author"/>
          <w:rFonts w:ascii="Courier New" w:hAnsi="Courier New"/>
          <w:sz w:val="16"/>
          <w:lang w:val="en-US" w:eastAsia="en-GB"/>
        </w:rPr>
      </w:pPr>
      <w:r w:rsidRPr="00D95C1B">
        <w:rPr>
          <w:rFonts w:ascii="Courier New" w:hAnsi="Courier New"/>
          <w:sz w:val="16"/>
          <w:lang w:val="en-US" w:eastAsia="en-GB"/>
        </w:rPr>
        <w:t>}</w:t>
      </w:r>
    </w:p>
    <w:p w14:paraId="5FB2C262" w14:textId="77777777" w:rsidR="006F335E" w:rsidRPr="00D95C1B"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14:paraId="67D81AE4" w14:textId="77777777" w:rsidR="006F335E" w:rsidRPr="00267798"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67798">
        <w:rPr>
          <w:rFonts w:ascii="Courier New" w:hAnsi="Courier New"/>
          <w:noProof/>
          <w:sz w:val="16"/>
          <w:lang w:eastAsia="en-GB"/>
        </w:rPr>
        <w:t>-- Editor's note: This IE is currently a starting point for discussion, details are FFS.</w:t>
      </w:r>
    </w:p>
    <w:p w14:paraId="688C8F3E" w14:textId="77777777" w:rsidR="006F335E" w:rsidRPr="00267798"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60255F" w14:textId="77777777" w:rsidR="006F335E" w:rsidRPr="00267798"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TAG-TCI-INFO-STOP</w:t>
      </w:r>
    </w:p>
    <w:p w14:paraId="4A86A446" w14:textId="77777777" w:rsidR="006F335E" w:rsidRPr="00267798" w:rsidRDefault="006F335E" w:rsidP="006F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ASN1STOP</w:t>
      </w:r>
    </w:p>
    <w:p w14:paraId="2A58E786" w14:textId="77777777" w:rsidR="006F335E" w:rsidRPr="00267798" w:rsidRDefault="006F335E" w:rsidP="006F335E">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35E" w:rsidRPr="00267798" w14:paraId="13118885"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2FB6CE35" w14:textId="77777777" w:rsidR="006F335E" w:rsidRPr="00267798" w:rsidRDefault="006F335E" w:rsidP="005E32AA">
            <w:pPr>
              <w:keepNext/>
              <w:keepLines/>
              <w:spacing w:after="0"/>
              <w:jc w:val="center"/>
              <w:rPr>
                <w:rFonts w:ascii="Arial" w:eastAsia="Calibri" w:hAnsi="Arial"/>
                <w:b/>
                <w:sz w:val="18"/>
                <w:szCs w:val="22"/>
                <w:lang w:eastAsia="sv-SE"/>
              </w:rPr>
            </w:pPr>
            <w:r w:rsidRPr="00267798">
              <w:rPr>
                <w:rFonts w:ascii="Arial" w:eastAsia="Calibri" w:hAnsi="Arial"/>
                <w:b/>
                <w:i/>
                <w:sz w:val="18"/>
                <w:szCs w:val="22"/>
                <w:lang w:eastAsia="sv-SE"/>
              </w:rPr>
              <w:t xml:space="preserve">TCI-Info </w:t>
            </w:r>
            <w:r w:rsidRPr="00267798">
              <w:rPr>
                <w:rFonts w:ascii="Arial" w:eastAsia="Calibri" w:hAnsi="Arial"/>
                <w:b/>
                <w:sz w:val="18"/>
                <w:szCs w:val="22"/>
                <w:lang w:eastAsia="sv-SE"/>
              </w:rPr>
              <w:t>field descriptions</w:t>
            </w:r>
          </w:p>
        </w:tc>
      </w:tr>
      <w:tr w:rsidR="006F335E" w:rsidRPr="00267798" w14:paraId="28615E90" w14:textId="77777777" w:rsidTr="005E32AA">
        <w:tc>
          <w:tcPr>
            <w:tcW w:w="14173" w:type="dxa"/>
            <w:tcBorders>
              <w:top w:val="single" w:sz="4" w:space="0" w:color="auto"/>
              <w:left w:val="single" w:sz="4" w:space="0" w:color="auto"/>
              <w:bottom w:val="single" w:sz="4" w:space="0" w:color="auto"/>
              <w:right w:val="single" w:sz="4" w:space="0" w:color="auto"/>
            </w:tcBorders>
          </w:tcPr>
          <w:p w14:paraId="22AF11D0" w14:textId="77777777" w:rsidR="006F335E" w:rsidRPr="00267798" w:rsidRDefault="006F335E" w:rsidP="005E32AA">
            <w:pPr>
              <w:keepNext/>
              <w:keepLines/>
              <w:spacing w:after="0"/>
              <w:rPr>
                <w:del w:id="102" w:author="Author"/>
                <w:rFonts w:ascii="Arial" w:eastAsiaTheme="minorEastAsia" w:hAnsi="Arial"/>
                <w:bCs/>
                <w:i/>
                <w:iCs/>
                <w:sz w:val="18"/>
                <w:lang w:eastAsia="sv-SE"/>
              </w:rPr>
            </w:pPr>
            <w:del w:id="103" w:author="Author">
              <w:r w:rsidRPr="00267798">
                <w:rPr>
                  <w:rFonts w:ascii="Arial" w:hAnsi="Arial"/>
                  <w:b/>
                  <w:bCs/>
                  <w:i/>
                  <w:iCs/>
                  <w:sz w:val="18"/>
                  <w:lang w:eastAsia="sv-SE"/>
                </w:rPr>
                <w:delText>bwp-Id</w:delText>
              </w:r>
            </w:del>
          </w:p>
          <w:p w14:paraId="314B1495" w14:textId="77777777" w:rsidR="006F335E" w:rsidRPr="00267798" w:rsidRDefault="006F335E" w:rsidP="005E32AA">
            <w:pPr>
              <w:pStyle w:val="TAL"/>
              <w:rPr>
                <w:rFonts w:eastAsia="Calibri"/>
                <w:b/>
                <w:i/>
                <w:szCs w:val="22"/>
              </w:rPr>
            </w:pPr>
            <w:del w:id="104" w:author="Author">
              <w:r w:rsidRPr="00267798">
                <w:delText>Indicates the DL BWP to be used for PDCCH and PDSCH reception.</w:delText>
              </w:r>
            </w:del>
          </w:p>
        </w:tc>
      </w:tr>
      <w:tr w:rsidR="006F335E" w:rsidRPr="00267798" w14:paraId="0CBDF380"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3A758A43" w14:textId="1FB01478" w:rsidR="006F335E" w:rsidRDefault="00EC2BB4" w:rsidP="005E32AA">
            <w:pPr>
              <w:keepNext/>
              <w:keepLines/>
              <w:spacing w:after="0"/>
              <w:rPr>
                <w:ins w:id="105" w:author="Author"/>
                <w:rFonts w:ascii="Arial" w:hAnsi="Arial"/>
                <w:b/>
                <w:bCs/>
                <w:i/>
                <w:iCs/>
                <w:sz w:val="18"/>
                <w:lang w:eastAsia="sv-SE"/>
              </w:rPr>
            </w:pPr>
            <w:ins w:id="106" w:author="Author">
              <w:r>
                <w:rPr>
                  <w:rFonts w:ascii="Arial" w:hAnsi="Arial"/>
                  <w:b/>
                  <w:bCs/>
                  <w:i/>
                  <w:iCs/>
                  <w:sz w:val="18"/>
                  <w:lang w:eastAsia="sv-SE"/>
                </w:rPr>
                <w:t>m</w:t>
              </w:r>
              <w:r w:rsidR="006F335E">
                <w:rPr>
                  <w:rFonts w:ascii="Arial" w:hAnsi="Arial"/>
                  <w:b/>
                  <w:bCs/>
                  <w:i/>
                  <w:iCs/>
                  <w:sz w:val="18"/>
                  <w:lang w:eastAsia="sv-SE"/>
                </w:rPr>
                <w:t>ac-</w:t>
              </w:r>
              <w:proofErr w:type="spellStart"/>
              <w:r w:rsidR="006F335E">
                <w:rPr>
                  <w:rFonts w:ascii="Arial" w:hAnsi="Arial"/>
                  <w:b/>
                  <w:bCs/>
                  <w:i/>
                  <w:iCs/>
                  <w:sz w:val="18"/>
                  <w:lang w:eastAsia="sv-SE"/>
                </w:rPr>
                <w:t>PduContainer</w:t>
              </w:r>
              <w:proofErr w:type="spellEnd"/>
            </w:ins>
          </w:p>
          <w:p w14:paraId="4A45FEE9" w14:textId="77777777" w:rsidR="006F335E" w:rsidRDefault="006F335E" w:rsidP="005E32AA">
            <w:pPr>
              <w:keepNext/>
              <w:keepLines/>
              <w:spacing w:after="0"/>
              <w:rPr>
                <w:ins w:id="107" w:author="Author"/>
                <w:rFonts w:ascii="Arial" w:hAnsi="Arial"/>
                <w:sz w:val="18"/>
                <w:lang w:eastAsia="sv-SE"/>
              </w:rPr>
            </w:pPr>
            <w:ins w:id="108" w:author="Author">
              <w:r>
                <w:rPr>
                  <w:rFonts w:ascii="Arial" w:hAnsi="Arial"/>
                  <w:sz w:val="18"/>
                  <w:lang w:eastAsia="sv-SE"/>
                </w:rPr>
                <w:t xml:space="preserve">Includes a MAC PDU for controlling the TCI state for PDSCH and/or PDCCH of the </w:t>
              </w:r>
              <w:proofErr w:type="spellStart"/>
              <w:r>
                <w:rPr>
                  <w:rFonts w:ascii="Arial" w:hAnsi="Arial"/>
                  <w:sz w:val="18"/>
                  <w:lang w:eastAsia="sv-SE"/>
                </w:rPr>
                <w:t>PSCell</w:t>
              </w:r>
              <w:proofErr w:type="spellEnd"/>
              <w:r>
                <w:rPr>
                  <w:rFonts w:ascii="Arial" w:hAnsi="Arial"/>
                  <w:sz w:val="18"/>
                  <w:lang w:eastAsia="sv-SE"/>
                </w:rPr>
                <w:t xml:space="preserve">. The MAC PDU may only contain the following MAC CEs defined in TS 38.321 for TCI state control: </w:t>
              </w:r>
            </w:ins>
          </w:p>
          <w:p w14:paraId="7A5110ED" w14:textId="77777777" w:rsidR="006F335E" w:rsidRDefault="006F335E" w:rsidP="005E32AA">
            <w:pPr>
              <w:pStyle w:val="ListParagraph"/>
              <w:keepNext/>
              <w:keepLines/>
              <w:numPr>
                <w:ilvl w:val="3"/>
                <w:numId w:val="14"/>
              </w:numPr>
              <w:rPr>
                <w:ins w:id="109" w:author="Author"/>
                <w:rFonts w:ascii="Arial" w:hAnsi="Arial"/>
                <w:sz w:val="18"/>
                <w:lang w:eastAsia="sv-SE"/>
              </w:rPr>
            </w:pPr>
            <w:ins w:id="110" w:author="Author">
              <w:r w:rsidRPr="00575311">
                <w:rPr>
                  <w:rFonts w:ascii="Arial" w:hAnsi="Arial"/>
                  <w:sz w:val="18"/>
                  <w:lang w:eastAsia="sv-SE"/>
                </w:rPr>
                <w:t>Indication of TCI state for UE-specific PDCCH</w:t>
              </w:r>
            </w:ins>
          </w:p>
          <w:p w14:paraId="13033D9A" w14:textId="77777777" w:rsidR="006F335E" w:rsidRDefault="006F335E" w:rsidP="005E32AA">
            <w:pPr>
              <w:pStyle w:val="ListParagraph"/>
              <w:keepNext/>
              <w:keepLines/>
              <w:numPr>
                <w:ilvl w:val="3"/>
                <w:numId w:val="14"/>
              </w:numPr>
              <w:rPr>
                <w:ins w:id="111" w:author="Author"/>
                <w:rFonts w:ascii="Arial" w:hAnsi="Arial"/>
                <w:sz w:val="18"/>
                <w:lang w:eastAsia="sv-SE"/>
              </w:rPr>
            </w:pPr>
            <w:ins w:id="112" w:author="Author">
              <w:r w:rsidRPr="005E2282">
                <w:rPr>
                  <w:rFonts w:ascii="Arial" w:hAnsi="Arial"/>
                  <w:sz w:val="18"/>
                  <w:lang w:eastAsia="sv-SE"/>
                </w:rPr>
                <w:t xml:space="preserve">Activation/Deactivation of UE-specific PDSCH TCI state </w:t>
              </w:r>
            </w:ins>
          </w:p>
          <w:p w14:paraId="7E5EE6D4" w14:textId="77777777" w:rsidR="006F335E" w:rsidRPr="00575311" w:rsidRDefault="006F335E" w:rsidP="005E32AA">
            <w:pPr>
              <w:pStyle w:val="ListParagraph"/>
              <w:keepNext/>
              <w:keepLines/>
              <w:numPr>
                <w:ilvl w:val="3"/>
                <w:numId w:val="14"/>
              </w:numPr>
              <w:rPr>
                <w:ins w:id="113" w:author="Author"/>
                <w:rFonts w:ascii="Arial" w:hAnsi="Arial"/>
                <w:sz w:val="18"/>
                <w:lang w:eastAsia="sv-SE"/>
              </w:rPr>
            </w:pPr>
            <w:ins w:id="114" w:author="Author">
              <w:r>
                <w:rPr>
                  <w:rFonts w:ascii="Arial" w:hAnsi="Arial"/>
                  <w:sz w:val="18"/>
                  <w:lang w:eastAsia="sv-SE"/>
                </w:rPr>
                <w:t>…</w:t>
              </w:r>
            </w:ins>
          </w:p>
          <w:p w14:paraId="19CA4176" w14:textId="7EFFB8C4" w:rsidR="006F335E" w:rsidRPr="00267798" w:rsidDel="004522BC" w:rsidRDefault="006F335E" w:rsidP="005E32AA">
            <w:pPr>
              <w:keepNext/>
              <w:keepLines/>
              <w:spacing w:after="0"/>
              <w:rPr>
                <w:del w:id="115" w:author="Author"/>
                <w:rFonts w:ascii="Arial" w:eastAsiaTheme="minorEastAsia" w:hAnsi="Arial"/>
                <w:bCs/>
                <w:i/>
                <w:iCs/>
                <w:sz w:val="18"/>
                <w:lang w:eastAsia="sv-SE"/>
              </w:rPr>
            </w:pPr>
            <w:del w:id="116" w:author="Author">
              <w:r w:rsidRPr="00267798" w:rsidDel="004522BC">
                <w:rPr>
                  <w:rFonts w:ascii="Arial" w:hAnsi="Arial"/>
                  <w:b/>
                  <w:bCs/>
                  <w:i/>
                  <w:iCs/>
                  <w:sz w:val="18"/>
                  <w:lang w:eastAsia="sv-SE"/>
                </w:rPr>
                <w:delText>pdcch-TCI</w:delText>
              </w:r>
            </w:del>
          </w:p>
          <w:p w14:paraId="7F3E1BD0" w14:textId="48955EDF" w:rsidR="006F335E" w:rsidRPr="00267798" w:rsidRDefault="006F335E" w:rsidP="005E32AA">
            <w:pPr>
              <w:pStyle w:val="TAL"/>
              <w:rPr>
                <w:rFonts w:eastAsiaTheme="minorEastAsia"/>
              </w:rPr>
            </w:pPr>
            <w:del w:id="117" w:author="Author">
              <w:r w:rsidRPr="00267798" w:rsidDel="004522BC">
                <w:delText xml:space="preserve">Indicates the TCI state to be used for PDCCH reception for each configured CORESET of the indicated BWP. The list includes exactly as many entries as CORESETs configured in this BWP, ordered by increasing values of </w:delText>
              </w:r>
              <w:r w:rsidRPr="00267798" w:rsidDel="004522BC">
                <w:rPr>
                  <w:i/>
                </w:rPr>
                <w:delText>ControlResourceSet-Id</w:delText>
              </w:r>
              <w:r w:rsidRPr="00267798" w:rsidDel="004522BC">
                <w:delText xml:space="preserve">, i.e. the first entry indicates the TCI state for the configured CORESET with the lowest </w:delText>
              </w:r>
              <w:r w:rsidRPr="00267798" w:rsidDel="004522BC">
                <w:rPr>
                  <w:i/>
                </w:rPr>
                <w:delText>ControlResourceset-Id</w:delText>
              </w:r>
              <w:r w:rsidRPr="00267798" w:rsidDel="004522BC">
                <w:delText xml:space="preserve"> value, the second value indicates the TCI states for the configured CORESET with the second lowest </w:delText>
              </w:r>
              <w:r w:rsidRPr="00267798" w:rsidDel="004522BC">
                <w:rPr>
                  <w:i/>
                </w:rPr>
                <w:delText>ControlResourceset-Id</w:delText>
              </w:r>
              <w:r w:rsidRPr="00267798" w:rsidDel="004522BC">
                <w:delText xml:space="preserve"> value, and so on. If the field is absent, the UE shall use the previously activated TCI states. The network always includes this field if the BWP is not the last activated BWP.</w:delText>
              </w:r>
            </w:del>
          </w:p>
        </w:tc>
      </w:tr>
      <w:tr w:rsidR="006F335E" w:rsidRPr="00267798" w14:paraId="7DFAB1B0" w14:textId="77777777" w:rsidTr="005E32AA">
        <w:tc>
          <w:tcPr>
            <w:tcW w:w="14173" w:type="dxa"/>
            <w:tcBorders>
              <w:top w:val="single" w:sz="4" w:space="0" w:color="auto"/>
              <w:left w:val="single" w:sz="4" w:space="0" w:color="auto"/>
              <w:bottom w:val="single" w:sz="4" w:space="0" w:color="auto"/>
              <w:right w:val="single" w:sz="4" w:space="0" w:color="auto"/>
            </w:tcBorders>
            <w:hideMark/>
          </w:tcPr>
          <w:p w14:paraId="6E332F91" w14:textId="77777777" w:rsidR="006F335E" w:rsidRPr="00267798" w:rsidRDefault="006F335E" w:rsidP="005E32AA">
            <w:pPr>
              <w:keepNext/>
              <w:keepLines/>
              <w:spacing w:after="0"/>
              <w:rPr>
                <w:del w:id="118" w:author="Author"/>
                <w:rFonts w:ascii="Arial" w:eastAsiaTheme="minorEastAsia" w:hAnsi="Arial"/>
                <w:bCs/>
                <w:i/>
                <w:iCs/>
                <w:sz w:val="18"/>
                <w:lang w:eastAsia="sv-SE"/>
              </w:rPr>
            </w:pPr>
            <w:del w:id="119" w:author="Author">
              <w:r w:rsidRPr="00267798">
                <w:rPr>
                  <w:rFonts w:ascii="Arial" w:hAnsi="Arial"/>
                  <w:b/>
                  <w:bCs/>
                  <w:i/>
                  <w:iCs/>
                  <w:sz w:val="18"/>
                  <w:lang w:eastAsia="sv-SE"/>
                </w:rPr>
                <w:delText>pdsch-TCI</w:delText>
              </w:r>
            </w:del>
          </w:p>
          <w:p w14:paraId="3CB4C51D" w14:textId="77777777" w:rsidR="006F335E" w:rsidRPr="00267798" w:rsidRDefault="006F335E" w:rsidP="005E32AA">
            <w:pPr>
              <w:pStyle w:val="TAL"/>
              <w:rPr>
                <w:rFonts w:eastAsiaTheme="minorEastAsia"/>
                <w:szCs w:val="22"/>
              </w:rPr>
            </w:pPr>
            <w:del w:id="120" w:author="Author">
              <w:r w:rsidRPr="00267798">
                <w:delText xml:space="preserve">Indicates the activated TCI states for PDSCH reception. This field includes exactly one bit for each configured TCI state in this BWP ordered by increasing values of TCI-StateI, i.e. d the first bit indicates the activation state of the TCI state with the lowest </w:delText>
              </w:r>
              <w:r w:rsidRPr="00267798">
                <w:rPr>
                  <w:i/>
                </w:rPr>
                <w:delText>TCI-StateId</w:delText>
              </w:r>
              <w:r w:rsidRPr="00267798">
                <w:delText xml:space="preserve"> value, the second value indicates the activation status of the TCI state with the second lowest TCI-State</w:delText>
              </w:r>
              <w:r w:rsidRPr="00267798">
                <w:rPr>
                  <w:i/>
                </w:rPr>
                <w:delText>-Id</w:delText>
              </w:r>
              <w:r w:rsidRPr="00267798">
                <w:delTex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delText>
              </w:r>
            </w:del>
          </w:p>
        </w:tc>
      </w:tr>
    </w:tbl>
    <w:p w14:paraId="157FAA12" w14:textId="77777777" w:rsidR="006F335E" w:rsidRDefault="006F335E" w:rsidP="006F335E">
      <w:pPr>
        <w:pStyle w:val="Reference"/>
        <w:numPr>
          <w:ilvl w:val="0"/>
          <w:numId w:val="0"/>
        </w:numPr>
      </w:pPr>
    </w:p>
    <w:p w14:paraId="5DAC3533" w14:textId="3716B062" w:rsidR="006F335E" w:rsidRPr="00E51233" w:rsidRDefault="006F335E" w:rsidP="006F335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sidR="00CD03E5">
        <w:rPr>
          <w:i/>
          <w:iCs/>
        </w:rPr>
        <w:t>S</w:t>
      </w:r>
    </w:p>
    <w:p w14:paraId="3281DC5D" w14:textId="77777777" w:rsidR="006F335E" w:rsidRDefault="006F335E" w:rsidP="006F335E">
      <w:pPr>
        <w:pStyle w:val="Reference"/>
        <w:numPr>
          <w:ilvl w:val="0"/>
          <w:numId w:val="0"/>
        </w:numPr>
        <w:sectPr w:rsidR="006F335E" w:rsidSect="00ED4B51">
          <w:footnotePr>
            <w:numRestart w:val="eachSect"/>
          </w:footnotePr>
          <w:pgSz w:w="16840" w:h="11907" w:orient="landscape" w:code="9"/>
          <w:pgMar w:top="1134" w:right="1134" w:bottom="1134" w:left="1418" w:header="680" w:footer="567" w:gutter="0"/>
          <w:cols w:space="720"/>
          <w:docGrid w:linePitch="272"/>
        </w:sectPr>
      </w:pPr>
    </w:p>
    <w:p w14:paraId="63A3058E" w14:textId="45B51BFD" w:rsidR="003A4179" w:rsidRDefault="00523AC0" w:rsidP="003A4179">
      <w:pPr>
        <w:pStyle w:val="Heading1"/>
        <w:ind w:left="0" w:firstLine="0"/>
      </w:pPr>
      <w:r>
        <w:lastRenderedPageBreak/>
        <w:t xml:space="preserve">Annex </w:t>
      </w:r>
      <w:r w:rsidR="003A4179">
        <w:t>A</w:t>
      </w:r>
      <w:r w:rsidR="00923C43">
        <w:t>2</w:t>
      </w:r>
      <w:r w:rsidR="003A4179">
        <w:tab/>
      </w:r>
      <w:r w:rsidR="003A4179">
        <w:tab/>
      </w:r>
      <w:r w:rsidR="003A4179" w:rsidRPr="00CE0424">
        <w:t>Text Proposal</w:t>
      </w:r>
      <w:r w:rsidR="003A4179">
        <w:t xml:space="preserve"> for TS 36.331</w:t>
      </w:r>
    </w:p>
    <w:p w14:paraId="3C994660" w14:textId="34B4B69D" w:rsidR="00901C8C" w:rsidRDefault="00901C8C" w:rsidP="00901C8C">
      <w:pPr>
        <w:pStyle w:val="BodyText"/>
      </w:pPr>
      <w:r>
        <w:t xml:space="preserve">The text proposal in this section is written against the </w:t>
      </w:r>
      <w:r w:rsidR="00ED7469">
        <w:t>latest</w:t>
      </w:r>
      <w:r>
        <w:t xml:space="preserve"> running 36.331 CR</w:t>
      </w:r>
      <w:r w:rsidR="00ED7469">
        <w:t xml:space="preserve"> </w:t>
      </w:r>
      <w:r w:rsidR="00ED7469">
        <w:fldChar w:fldCharType="begin"/>
      </w:r>
      <w:r w:rsidR="00ED7469">
        <w:instrText xml:space="preserve"> REF _Ref95292105 \r \h </w:instrText>
      </w:r>
      <w:r w:rsidR="00ED7469">
        <w:fldChar w:fldCharType="separate"/>
      </w:r>
      <w:r w:rsidR="009A534D">
        <w:t>[2]</w:t>
      </w:r>
      <w:r w:rsidR="00ED7469">
        <w:fldChar w:fldCharType="end"/>
      </w:r>
      <w:r>
        <w:t>.</w:t>
      </w:r>
    </w:p>
    <w:p w14:paraId="0C241ED9" w14:textId="5905E4CD"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r w:rsidR="009E2F2A">
        <w:rPr>
          <w:i/>
          <w:iCs/>
        </w:rPr>
        <w:t>S</w:t>
      </w:r>
    </w:p>
    <w:p w14:paraId="0018F2CE" w14:textId="77777777" w:rsidR="003A4179" w:rsidRDefault="003A4179" w:rsidP="003A4179">
      <w:pPr>
        <w:pStyle w:val="Heading3"/>
      </w:pPr>
      <w:bookmarkStart w:id="121" w:name="_Toc20487181"/>
      <w:bookmarkStart w:id="122" w:name="_Toc29342476"/>
      <w:bookmarkStart w:id="123" w:name="_Toc29343615"/>
      <w:bookmarkStart w:id="124" w:name="_Toc36566875"/>
      <w:bookmarkStart w:id="125" w:name="_Toc36810308"/>
      <w:bookmarkStart w:id="126" w:name="_Toc36846672"/>
      <w:bookmarkStart w:id="127" w:name="_Toc36939325"/>
      <w:bookmarkStart w:id="128" w:name="_Toc37082305"/>
      <w:bookmarkStart w:id="129" w:name="_Toc46480937"/>
      <w:bookmarkStart w:id="130" w:name="_Toc46482171"/>
      <w:bookmarkStart w:id="131" w:name="_Toc46483405"/>
      <w:bookmarkStart w:id="132" w:name="_Toc76472840"/>
      <w:bookmarkStart w:id="133" w:name="_Toc20487222"/>
      <w:bookmarkStart w:id="134" w:name="_Toc29342517"/>
      <w:bookmarkStart w:id="135" w:name="_Toc29343656"/>
      <w:bookmarkStart w:id="136" w:name="_Toc36566917"/>
      <w:bookmarkStart w:id="137" w:name="_Toc36810353"/>
      <w:bookmarkStart w:id="138" w:name="_Toc36846717"/>
      <w:bookmarkStart w:id="139" w:name="_Toc36939370"/>
      <w:bookmarkStart w:id="140" w:name="_Toc37082350"/>
      <w:bookmarkStart w:id="141" w:name="_Toc46480981"/>
      <w:bookmarkStart w:id="142" w:name="_Toc46482215"/>
      <w:bookmarkStart w:id="143" w:name="_Toc46483449"/>
      <w:bookmarkStart w:id="144" w:name="_Toc76472884"/>
      <w:r w:rsidRPr="002C3D36">
        <w:t>6.2.2</w:t>
      </w:r>
      <w:r w:rsidRPr="002C3D36">
        <w:tab/>
        <w:t>Message definitions</w:t>
      </w:r>
      <w:bookmarkEnd w:id="121"/>
      <w:bookmarkEnd w:id="122"/>
      <w:bookmarkEnd w:id="123"/>
      <w:bookmarkEnd w:id="124"/>
      <w:bookmarkEnd w:id="125"/>
      <w:bookmarkEnd w:id="126"/>
      <w:bookmarkEnd w:id="127"/>
      <w:bookmarkEnd w:id="128"/>
      <w:bookmarkEnd w:id="129"/>
      <w:bookmarkEnd w:id="130"/>
      <w:bookmarkEnd w:id="131"/>
      <w:bookmarkEnd w:id="132"/>
      <w:r w:rsidRPr="002C3D36">
        <w:t xml:space="preserve"> </w:t>
      </w:r>
    </w:p>
    <w:p w14:paraId="1C0FAD97" w14:textId="77777777" w:rsidR="00CD03E5" w:rsidRDefault="00CD03E5" w:rsidP="00CD03E5">
      <w:pPr>
        <w:pStyle w:val="Reference"/>
        <w:numPr>
          <w:ilvl w:val="0"/>
          <w:numId w:val="0"/>
        </w:numPr>
      </w:pPr>
      <w:bookmarkStart w:id="145" w:name="_Toc90679246"/>
      <w:r>
        <w:t>[…]</w:t>
      </w:r>
    </w:p>
    <w:p w14:paraId="21C38183" w14:textId="77777777" w:rsidR="00BF7B28" w:rsidRPr="004A4877" w:rsidRDefault="00BF7B28" w:rsidP="00BF7B28">
      <w:pPr>
        <w:pStyle w:val="Heading4"/>
      </w:pPr>
      <w:r w:rsidRPr="004A4877">
        <w:t>–</w:t>
      </w:r>
      <w:r w:rsidRPr="004A4877">
        <w:tab/>
      </w:r>
      <w:r w:rsidRPr="004A4877">
        <w:rPr>
          <w:i/>
          <w:noProof/>
        </w:rPr>
        <w:t>SCGFailureInformationNR</w:t>
      </w:r>
      <w:bookmarkEnd w:id="145"/>
    </w:p>
    <w:p w14:paraId="644C331D" w14:textId="77777777" w:rsidR="00BF7B28" w:rsidRPr="004A4877" w:rsidRDefault="00BF7B28" w:rsidP="00BF7B28">
      <w:r w:rsidRPr="004A4877">
        <w:t xml:space="preserve">The </w:t>
      </w:r>
      <w:r w:rsidRPr="004A4877">
        <w:rPr>
          <w:i/>
          <w:noProof/>
        </w:rPr>
        <w:t xml:space="preserve">SCGFailureInformationNR </w:t>
      </w:r>
      <w:r w:rsidRPr="004A4877">
        <w:t>message is used to provide information regarding NR SCG failures detected by the UE.</w:t>
      </w:r>
    </w:p>
    <w:p w14:paraId="5A51C609" w14:textId="77777777" w:rsidR="00BF7B28" w:rsidRPr="004A4877" w:rsidRDefault="00BF7B28" w:rsidP="00BF7B28">
      <w:pPr>
        <w:pStyle w:val="B1"/>
        <w:keepNext/>
        <w:keepLines/>
      </w:pPr>
      <w:r w:rsidRPr="004A4877">
        <w:t>Signalling radio bearer: SRB1</w:t>
      </w:r>
    </w:p>
    <w:p w14:paraId="0E2733B2" w14:textId="77777777" w:rsidR="00BF7B28" w:rsidRPr="004A4877" w:rsidRDefault="00BF7B28" w:rsidP="00BF7B28">
      <w:pPr>
        <w:pStyle w:val="B1"/>
        <w:keepNext/>
        <w:keepLines/>
      </w:pPr>
      <w:r w:rsidRPr="004A4877">
        <w:t>RLC-SAP: AM</w:t>
      </w:r>
    </w:p>
    <w:p w14:paraId="10F6E0C6" w14:textId="77777777" w:rsidR="00BF7B28" w:rsidRPr="004A4877" w:rsidRDefault="00BF7B28" w:rsidP="00BF7B28">
      <w:pPr>
        <w:pStyle w:val="B1"/>
        <w:keepNext/>
        <w:keepLines/>
      </w:pPr>
      <w:r w:rsidRPr="004A4877">
        <w:t>Logical channel: DCCH</w:t>
      </w:r>
    </w:p>
    <w:p w14:paraId="6A19CCBE" w14:textId="77777777" w:rsidR="00BF7B28" w:rsidRPr="004A4877" w:rsidRDefault="00BF7B28" w:rsidP="00BF7B28">
      <w:pPr>
        <w:pStyle w:val="B1"/>
        <w:keepNext/>
        <w:keepLines/>
      </w:pPr>
      <w:r w:rsidRPr="004A4877">
        <w:t>Direction: UE to E</w:t>
      </w:r>
      <w:r w:rsidRPr="004A4877">
        <w:noBreakHyphen/>
        <w:t>UTRAN</w:t>
      </w:r>
    </w:p>
    <w:p w14:paraId="7AD0736E" w14:textId="77777777" w:rsidR="00BF7B28" w:rsidRPr="004A4877" w:rsidRDefault="00BF7B28" w:rsidP="00BF7B28">
      <w:pPr>
        <w:pStyle w:val="TH"/>
        <w:rPr>
          <w:bCs/>
          <w:i/>
          <w:iCs/>
        </w:rPr>
      </w:pPr>
      <w:r w:rsidRPr="004A4877">
        <w:rPr>
          <w:bCs/>
          <w:i/>
          <w:iCs/>
          <w:noProof/>
        </w:rPr>
        <w:t>SCGFailureInformationNR message</w:t>
      </w:r>
    </w:p>
    <w:p w14:paraId="29E93E12" w14:textId="77777777" w:rsidR="00BF7B28" w:rsidRPr="004A4877" w:rsidRDefault="00BF7B28" w:rsidP="00BF7B28">
      <w:pPr>
        <w:pStyle w:val="PL"/>
      </w:pPr>
      <w:r w:rsidRPr="004A4877">
        <w:t>-- ASN1START</w:t>
      </w:r>
    </w:p>
    <w:p w14:paraId="73FEFCCC" w14:textId="77777777" w:rsidR="00BF7B28" w:rsidRPr="004A4877" w:rsidRDefault="00BF7B28" w:rsidP="00BF7B28">
      <w:pPr>
        <w:pStyle w:val="PL"/>
      </w:pPr>
    </w:p>
    <w:p w14:paraId="18350A29" w14:textId="77777777" w:rsidR="00BF7B28" w:rsidRPr="004A4877" w:rsidRDefault="00BF7B28" w:rsidP="00BF7B28">
      <w:pPr>
        <w:pStyle w:val="PL"/>
      </w:pPr>
      <w:r w:rsidRPr="004A4877">
        <w:t>SCGFailureInformationNR-r15 ::=</w:t>
      </w:r>
      <w:r w:rsidRPr="004A4877">
        <w:tab/>
      </w:r>
      <w:r w:rsidRPr="004A4877">
        <w:tab/>
        <w:t>SEQUENCE {</w:t>
      </w:r>
    </w:p>
    <w:p w14:paraId="45D377AC" w14:textId="77777777" w:rsidR="00BF7B28" w:rsidRPr="004A4877" w:rsidRDefault="00BF7B28" w:rsidP="00BF7B28">
      <w:pPr>
        <w:pStyle w:val="PL"/>
      </w:pPr>
      <w:r w:rsidRPr="004A4877">
        <w:tab/>
        <w:t>criticalExtensions</w:t>
      </w:r>
      <w:r w:rsidRPr="004A4877">
        <w:tab/>
      </w:r>
      <w:r w:rsidRPr="004A4877">
        <w:tab/>
      </w:r>
      <w:r w:rsidRPr="004A4877">
        <w:tab/>
      </w:r>
      <w:r w:rsidRPr="004A4877">
        <w:tab/>
      </w:r>
      <w:r w:rsidRPr="004A4877">
        <w:tab/>
        <w:t>CHOICE {</w:t>
      </w:r>
    </w:p>
    <w:p w14:paraId="5CA2E4D6" w14:textId="77777777" w:rsidR="00BF7B28" w:rsidRPr="004A4877" w:rsidRDefault="00BF7B28" w:rsidP="00BF7B28">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7031E066" w14:textId="77777777" w:rsidR="00BF7B28" w:rsidRPr="004A4877" w:rsidRDefault="00BF7B28" w:rsidP="00BF7B28">
      <w:pPr>
        <w:pStyle w:val="PL"/>
      </w:pPr>
      <w:r w:rsidRPr="004A4877">
        <w:tab/>
      </w:r>
      <w:r w:rsidRPr="004A4877">
        <w:tab/>
      </w:r>
      <w:r w:rsidRPr="004A4877">
        <w:tab/>
        <w:t>scgFailureInformationNR-r15</w:t>
      </w:r>
      <w:r w:rsidRPr="004A4877">
        <w:tab/>
      </w:r>
      <w:r w:rsidRPr="004A4877">
        <w:tab/>
      </w:r>
      <w:r w:rsidRPr="004A4877">
        <w:tab/>
        <w:t>SCGFailureInformationNR-r15-IEs,</w:t>
      </w:r>
    </w:p>
    <w:p w14:paraId="447A9028" w14:textId="77777777" w:rsidR="00BF7B28" w:rsidRPr="00D95C1B" w:rsidRDefault="00BF7B28" w:rsidP="00BF7B28">
      <w:pPr>
        <w:pStyle w:val="PL"/>
        <w:rPr>
          <w:lang w:val="sv-SE"/>
        </w:rPr>
      </w:pPr>
      <w:r w:rsidRPr="004A4877">
        <w:tab/>
      </w:r>
      <w:r w:rsidRPr="004A4877">
        <w:tab/>
      </w:r>
      <w:r w:rsidRPr="004A4877">
        <w:tab/>
      </w:r>
      <w:r w:rsidRPr="00D95C1B">
        <w:rPr>
          <w:lang w:val="sv-SE"/>
        </w:rPr>
        <w:t>spare3 NULL, spare2 NULL, spare1 NULL</w:t>
      </w:r>
    </w:p>
    <w:p w14:paraId="2CF925F9" w14:textId="77777777" w:rsidR="00BF7B28" w:rsidRPr="004A4877" w:rsidRDefault="00BF7B28" w:rsidP="00BF7B28">
      <w:pPr>
        <w:pStyle w:val="PL"/>
      </w:pPr>
      <w:r w:rsidRPr="00D95C1B">
        <w:rPr>
          <w:lang w:val="sv-SE"/>
        </w:rPr>
        <w:tab/>
      </w:r>
      <w:r w:rsidRPr="00D95C1B">
        <w:rPr>
          <w:lang w:val="sv-SE"/>
        </w:rPr>
        <w:tab/>
      </w:r>
      <w:r w:rsidRPr="004A4877">
        <w:t>},</w:t>
      </w:r>
    </w:p>
    <w:p w14:paraId="6D329A52" w14:textId="77777777" w:rsidR="00BF7B28" w:rsidRPr="004A4877" w:rsidRDefault="00BF7B28" w:rsidP="00BF7B28">
      <w:pPr>
        <w:pStyle w:val="PL"/>
      </w:pPr>
      <w:r w:rsidRPr="004A4877">
        <w:tab/>
      </w:r>
      <w:r w:rsidRPr="004A4877">
        <w:tab/>
        <w:t>criticalExtensionsFuture</w:t>
      </w:r>
      <w:r w:rsidRPr="004A4877">
        <w:tab/>
      </w:r>
      <w:r w:rsidRPr="004A4877">
        <w:tab/>
      </w:r>
      <w:r w:rsidRPr="004A4877">
        <w:tab/>
        <w:t>SEQUENCE {}</w:t>
      </w:r>
    </w:p>
    <w:p w14:paraId="495725F6" w14:textId="77777777" w:rsidR="00BF7B28" w:rsidRPr="004A4877" w:rsidRDefault="00BF7B28" w:rsidP="00BF7B28">
      <w:pPr>
        <w:pStyle w:val="PL"/>
      </w:pPr>
      <w:r w:rsidRPr="004A4877">
        <w:tab/>
        <w:t>}</w:t>
      </w:r>
    </w:p>
    <w:p w14:paraId="2F58370B" w14:textId="77777777" w:rsidR="00BF7B28" w:rsidRPr="004A4877" w:rsidRDefault="00BF7B28" w:rsidP="00BF7B28">
      <w:pPr>
        <w:pStyle w:val="PL"/>
      </w:pPr>
      <w:r w:rsidRPr="004A4877">
        <w:t>}</w:t>
      </w:r>
    </w:p>
    <w:p w14:paraId="66447151" w14:textId="77777777" w:rsidR="00BF7B28" w:rsidRPr="004A4877" w:rsidRDefault="00BF7B28" w:rsidP="00BF7B28">
      <w:pPr>
        <w:pStyle w:val="PL"/>
      </w:pPr>
    </w:p>
    <w:p w14:paraId="6ABC25D6" w14:textId="77777777" w:rsidR="00BF7B28" w:rsidRPr="004A4877" w:rsidRDefault="00BF7B28" w:rsidP="00BF7B28">
      <w:pPr>
        <w:pStyle w:val="PL"/>
      </w:pPr>
      <w:r w:rsidRPr="004A4877">
        <w:t>SCGFailureInformationNR-r15-IEs ::=</w:t>
      </w:r>
      <w:r w:rsidRPr="004A4877">
        <w:tab/>
        <w:t>SEQUENCE {</w:t>
      </w:r>
    </w:p>
    <w:p w14:paraId="4F0474C8" w14:textId="77777777" w:rsidR="00BF7B28" w:rsidRPr="004A4877" w:rsidRDefault="00BF7B28" w:rsidP="00BF7B28">
      <w:pPr>
        <w:pStyle w:val="PL"/>
      </w:pPr>
      <w:r w:rsidRPr="004A4877">
        <w:tab/>
        <w:t>failureReportSCG-NR-r15</w:t>
      </w:r>
      <w:r w:rsidRPr="004A4877">
        <w:tab/>
      </w:r>
      <w:r w:rsidRPr="004A4877">
        <w:tab/>
      </w:r>
      <w:r w:rsidRPr="004A4877">
        <w:tab/>
      </w:r>
      <w:r w:rsidRPr="004A4877">
        <w:tab/>
        <w:t>FailureReportSCG-NR-r15</w:t>
      </w:r>
      <w:r w:rsidRPr="004A4877">
        <w:tab/>
      </w:r>
      <w:r w:rsidRPr="004A4877">
        <w:tab/>
      </w:r>
      <w:r w:rsidRPr="004A4877">
        <w:tab/>
      </w:r>
      <w:r w:rsidRPr="004A4877">
        <w:tab/>
        <w:t>OPTIONAL,</w:t>
      </w:r>
    </w:p>
    <w:p w14:paraId="79010806" w14:textId="77777777" w:rsidR="00BF7B28" w:rsidRPr="004A4877" w:rsidRDefault="00BF7B28" w:rsidP="00BF7B28">
      <w:pPr>
        <w:pStyle w:val="PL"/>
      </w:pPr>
      <w:r w:rsidRPr="004A4877">
        <w:tab/>
        <w:t>nonCriticalExtension</w:t>
      </w:r>
      <w:r w:rsidRPr="004A4877">
        <w:tab/>
      </w:r>
      <w:r w:rsidRPr="004A4877">
        <w:tab/>
      </w:r>
      <w:r w:rsidRPr="004A4877">
        <w:tab/>
      </w:r>
      <w:r w:rsidRPr="004A4877">
        <w:tab/>
      </w:r>
      <w:r w:rsidRPr="004A4877">
        <w:tab/>
        <w:t>SCGFailureInformationNR-v1590-IEs</w:t>
      </w:r>
      <w:r w:rsidRPr="004A4877">
        <w:tab/>
        <w:t>OPTIONAL</w:t>
      </w:r>
    </w:p>
    <w:p w14:paraId="379DD98C" w14:textId="77777777" w:rsidR="00BF7B28" w:rsidRPr="004A4877" w:rsidRDefault="00BF7B28" w:rsidP="00BF7B28">
      <w:pPr>
        <w:pStyle w:val="PL"/>
      </w:pPr>
      <w:r w:rsidRPr="004A4877">
        <w:t>}</w:t>
      </w:r>
    </w:p>
    <w:p w14:paraId="3DAFA401" w14:textId="77777777" w:rsidR="00BF7B28" w:rsidRPr="004A4877" w:rsidRDefault="00BF7B28" w:rsidP="00BF7B28">
      <w:pPr>
        <w:pStyle w:val="PL"/>
        <w:shd w:val="pct10" w:color="auto" w:fill="auto"/>
      </w:pPr>
    </w:p>
    <w:p w14:paraId="16339388" w14:textId="77777777" w:rsidR="00BF7B28" w:rsidRPr="004A4877" w:rsidRDefault="00BF7B28" w:rsidP="00BF7B28">
      <w:pPr>
        <w:pStyle w:val="PL"/>
      </w:pPr>
      <w:r w:rsidRPr="004A4877">
        <w:t>SCGFailureInformationNR-v1590-IEs ::=</w:t>
      </w:r>
      <w:r w:rsidRPr="004A4877">
        <w:tab/>
        <w:t>SEQUENCE {</w:t>
      </w:r>
    </w:p>
    <w:p w14:paraId="53AF81BA" w14:textId="77777777" w:rsidR="00BF7B28" w:rsidRPr="004A4877" w:rsidRDefault="00BF7B28" w:rsidP="00BF7B28">
      <w:pPr>
        <w:pStyle w:val="PL"/>
      </w:pPr>
      <w:r w:rsidRPr="004A4877">
        <w:tab/>
        <w:t>lateNonCriticalExtension</w:t>
      </w:r>
      <w:r w:rsidRPr="004A4877">
        <w:tab/>
      </w:r>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0F1094B0" w14:textId="77777777" w:rsidR="00BF7B28" w:rsidRPr="004A4877" w:rsidRDefault="00BF7B28" w:rsidP="00BF7B28">
      <w:pPr>
        <w:pStyle w:val="PL"/>
      </w:pPr>
      <w:r w:rsidRPr="004A4877">
        <w:tab/>
        <w:t>nonCriticalExtension</w:t>
      </w:r>
      <w:r w:rsidRPr="004A4877">
        <w:tab/>
      </w:r>
      <w:r w:rsidRPr="004A4877">
        <w:tab/>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0A24EECB" w14:textId="77777777" w:rsidR="00BF7B28" w:rsidRPr="004A4877" w:rsidRDefault="00BF7B28" w:rsidP="00BF7B28">
      <w:pPr>
        <w:pStyle w:val="PL"/>
      </w:pPr>
      <w:r w:rsidRPr="004A4877">
        <w:t>}</w:t>
      </w:r>
    </w:p>
    <w:p w14:paraId="45E9A6D4" w14:textId="77777777" w:rsidR="00BF7B28" w:rsidRPr="004A4877" w:rsidRDefault="00BF7B28" w:rsidP="00BF7B28">
      <w:pPr>
        <w:pStyle w:val="PL"/>
        <w:shd w:val="pct10" w:color="auto" w:fill="auto"/>
      </w:pPr>
    </w:p>
    <w:p w14:paraId="2FB1FEFD" w14:textId="77777777" w:rsidR="00BF7B28" w:rsidRPr="004A4877" w:rsidRDefault="00BF7B28" w:rsidP="00BF7B28">
      <w:pPr>
        <w:pStyle w:val="PL"/>
        <w:shd w:val="pct10" w:color="auto" w:fill="auto"/>
      </w:pPr>
      <w:r w:rsidRPr="004A4877">
        <w:lastRenderedPageBreak/>
        <w:t>FailureReportSCG-NR-r15 ::=</w:t>
      </w:r>
      <w:r w:rsidRPr="004A4877">
        <w:tab/>
      </w:r>
      <w:r w:rsidRPr="004A4877">
        <w:tab/>
        <w:t>SEQUENCE {</w:t>
      </w:r>
    </w:p>
    <w:p w14:paraId="5A8FFFEF" w14:textId="77777777" w:rsidR="00BF7B28" w:rsidRPr="004A4877" w:rsidRDefault="00BF7B28" w:rsidP="00BF7B28">
      <w:pPr>
        <w:pStyle w:val="PL"/>
        <w:shd w:val="pct10" w:color="auto" w:fill="auto"/>
      </w:pPr>
      <w:r w:rsidRPr="004A4877">
        <w:tab/>
        <w:t>failureType-r15</w:t>
      </w:r>
      <w:r w:rsidRPr="004A4877">
        <w:tab/>
      </w:r>
      <w:r w:rsidRPr="004A4877">
        <w:tab/>
      </w:r>
      <w:r w:rsidRPr="004A4877">
        <w:tab/>
      </w:r>
      <w:r w:rsidRPr="004A4877">
        <w:tab/>
      </w:r>
      <w:r w:rsidRPr="004A4877">
        <w:tab/>
      </w:r>
      <w:r w:rsidRPr="004A4877">
        <w:tab/>
        <w:t>ENUMERATED {</w:t>
      </w:r>
    </w:p>
    <w:p w14:paraId="615A4D5D" w14:textId="77777777" w:rsidR="00BF7B28" w:rsidRPr="004A4877" w:rsidRDefault="00BF7B28" w:rsidP="00BF7B28">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w:t>
      </w:r>
      <w:r w:rsidRPr="004A4877">
        <w:rPr>
          <w:rFonts w:eastAsia="MS Mincho"/>
        </w:rPr>
        <w:t>0</w:t>
      </w:r>
      <w:r w:rsidRPr="004A4877">
        <w:t>-Expiry, randomAccessProblem,</w:t>
      </w:r>
    </w:p>
    <w:p w14:paraId="6056C4F2" w14:textId="77777777" w:rsidR="00BF7B28" w:rsidRPr="004A4877" w:rsidRDefault="00BF7B28" w:rsidP="00BF7B28">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w:t>
      </w:r>
    </w:p>
    <w:p w14:paraId="7BCE61C9" w14:textId="77777777" w:rsidR="00BF7B28" w:rsidRPr="004A4877" w:rsidRDefault="00BF7B28" w:rsidP="00BF7B28">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rPr>
          <w:szCs w:val="22"/>
          <w:lang w:eastAsia="ko-KR"/>
        </w:rPr>
        <w:t>synchReconfigFailureSCG</w:t>
      </w:r>
      <w:r w:rsidRPr="004A4877">
        <w:t>, scg-reconfigFailure,</w:t>
      </w:r>
    </w:p>
    <w:p w14:paraId="378A4F1C" w14:textId="77777777" w:rsidR="00BF7B28" w:rsidRPr="004A4877" w:rsidRDefault="00BF7B28" w:rsidP="00BF7B28">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srb3-IntegrityFailure, dummy},</w:t>
      </w:r>
    </w:p>
    <w:p w14:paraId="5009BF03" w14:textId="77777777" w:rsidR="00BF7B28" w:rsidRPr="004A4877" w:rsidRDefault="00BF7B28" w:rsidP="00BF7B28">
      <w:pPr>
        <w:pStyle w:val="PL"/>
        <w:shd w:val="pct10" w:color="auto" w:fill="auto"/>
      </w:pPr>
      <w:r w:rsidRPr="004A4877">
        <w:tab/>
        <w:t>measResultFreqListNR-r15</w:t>
      </w:r>
      <w:r w:rsidRPr="004A4877">
        <w:tab/>
      </w:r>
      <w:r w:rsidRPr="004A4877">
        <w:tab/>
      </w:r>
      <w:r w:rsidRPr="004A4877">
        <w:tab/>
      </w:r>
      <w:r w:rsidRPr="004A4877">
        <w:tab/>
        <w:t>MeasResultFreqListFailNR-r15</w:t>
      </w:r>
      <w:r w:rsidRPr="004A4877">
        <w:tab/>
      </w:r>
      <w:r w:rsidRPr="004A4877">
        <w:tab/>
        <w:t>OPTIONAL,</w:t>
      </w:r>
    </w:p>
    <w:p w14:paraId="20F1A7C4" w14:textId="77777777" w:rsidR="00BF7B28" w:rsidRPr="004A4877" w:rsidRDefault="00BF7B28" w:rsidP="00BF7B28">
      <w:pPr>
        <w:pStyle w:val="PL"/>
        <w:shd w:val="pct10" w:color="auto" w:fill="auto"/>
      </w:pPr>
      <w:r w:rsidRPr="004A4877">
        <w:tab/>
        <w:t>measResultSCG-r15</w:t>
      </w:r>
      <w:r w:rsidRPr="004A4877">
        <w:tab/>
      </w:r>
      <w:r w:rsidRPr="004A4877">
        <w:tab/>
      </w:r>
      <w:r w:rsidRPr="004A4877">
        <w:tab/>
      </w:r>
      <w:r w:rsidRPr="004A4877">
        <w:tab/>
      </w:r>
      <w:r w:rsidRPr="004A4877">
        <w:tab/>
      </w:r>
      <w:r w:rsidRPr="004A4877">
        <w:tab/>
        <w:t>OCTET STRING</w:t>
      </w:r>
      <w:r w:rsidRPr="004A4877">
        <w:tab/>
      </w:r>
      <w:r w:rsidRPr="004A4877">
        <w:tab/>
      </w:r>
      <w:r w:rsidRPr="004A4877">
        <w:tab/>
      </w:r>
      <w:r w:rsidRPr="004A4877">
        <w:tab/>
      </w:r>
      <w:r w:rsidRPr="004A4877">
        <w:tab/>
      </w:r>
      <w:r w:rsidRPr="004A4877">
        <w:tab/>
        <w:t>OPTIONAL,</w:t>
      </w:r>
    </w:p>
    <w:p w14:paraId="71BDBD3A" w14:textId="77777777" w:rsidR="00BF7B28" w:rsidRPr="004A4877" w:rsidRDefault="00BF7B28" w:rsidP="00BF7B28">
      <w:pPr>
        <w:pStyle w:val="PL"/>
        <w:shd w:val="pct10" w:color="auto" w:fill="auto"/>
      </w:pPr>
      <w:r w:rsidRPr="004A4877">
        <w:tab/>
        <w:t>...,</w:t>
      </w:r>
    </w:p>
    <w:p w14:paraId="17114EA9" w14:textId="77777777" w:rsidR="00BF7B28" w:rsidRPr="004A4877" w:rsidRDefault="00BF7B28" w:rsidP="00BF7B28">
      <w:pPr>
        <w:pStyle w:val="PL"/>
        <w:shd w:val="pct10" w:color="auto" w:fill="auto"/>
      </w:pPr>
      <w:r w:rsidRPr="004A4877">
        <w:tab/>
        <w:t>[[</w:t>
      </w:r>
      <w:r w:rsidRPr="004A4877">
        <w:tab/>
        <w:t>locationInfo-r16</w:t>
      </w:r>
      <w:r w:rsidRPr="004A4877">
        <w:tab/>
      </w:r>
      <w:r w:rsidRPr="004A4877">
        <w:tab/>
      </w:r>
      <w:r w:rsidRPr="004A4877">
        <w:tab/>
      </w:r>
      <w:r w:rsidRPr="004A4877">
        <w:tab/>
        <w:t>LocationInfo-r10</w:t>
      </w:r>
      <w:r w:rsidRPr="004A4877">
        <w:tab/>
      </w:r>
      <w:r w:rsidRPr="004A4877">
        <w:tab/>
      </w:r>
      <w:r w:rsidRPr="004A4877">
        <w:tab/>
      </w:r>
      <w:r w:rsidRPr="004A4877">
        <w:tab/>
      </w:r>
      <w:r w:rsidRPr="004A4877">
        <w:tab/>
      </w:r>
      <w:r w:rsidRPr="004A4877">
        <w:tab/>
        <w:t>OPTIONAL,</w:t>
      </w:r>
    </w:p>
    <w:p w14:paraId="0E037527" w14:textId="77777777" w:rsidR="00BF7B28" w:rsidRPr="004A4877" w:rsidRDefault="00BF7B28" w:rsidP="00BF7B28">
      <w:pPr>
        <w:pStyle w:val="PL"/>
      </w:pPr>
      <w:r w:rsidRPr="004A4877">
        <w:tab/>
      </w:r>
      <w:r w:rsidRPr="004A4877">
        <w:tab/>
        <w:t>logMeasResultListBT-r16</w:t>
      </w:r>
      <w:r w:rsidRPr="004A4877">
        <w:tab/>
      </w:r>
      <w:r w:rsidRPr="004A4877">
        <w:tab/>
      </w:r>
      <w:r w:rsidRPr="004A4877">
        <w:tab/>
        <w:t>LogMeasResultListBT-r15</w:t>
      </w:r>
      <w:r w:rsidRPr="004A4877">
        <w:tab/>
      </w:r>
      <w:r w:rsidRPr="004A4877">
        <w:tab/>
      </w:r>
      <w:r w:rsidRPr="004A4877">
        <w:tab/>
      </w:r>
      <w:r w:rsidRPr="004A4877">
        <w:tab/>
      </w:r>
      <w:r w:rsidRPr="004A4877">
        <w:tab/>
        <w:t>OPTIONAL,</w:t>
      </w:r>
    </w:p>
    <w:p w14:paraId="35B1FEC8" w14:textId="77777777" w:rsidR="00BF7B28" w:rsidRPr="00FC3307" w:rsidRDefault="00BF7B28" w:rsidP="00BF7B28">
      <w:pPr>
        <w:pStyle w:val="PL"/>
      </w:pPr>
      <w:r w:rsidRPr="004A4877">
        <w:tab/>
      </w:r>
      <w:r w:rsidRPr="004A4877">
        <w:tab/>
      </w:r>
      <w:r w:rsidRPr="00FC3307">
        <w:t>logMeasResultListWLAN-r16</w:t>
      </w:r>
      <w:r w:rsidRPr="00FC3307">
        <w:tab/>
      </w:r>
      <w:r w:rsidRPr="00FC3307">
        <w:tab/>
        <w:t>LogMeasResultListWLAN-r15</w:t>
      </w:r>
      <w:r w:rsidRPr="00FC3307">
        <w:tab/>
      </w:r>
      <w:r w:rsidRPr="00FC3307">
        <w:tab/>
      </w:r>
      <w:r w:rsidRPr="00FC3307">
        <w:tab/>
      </w:r>
      <w:r w:rsidRPr="00FC3307">
        <w:tab/>
        <w:t>OPTIONAL,</w:t>
      </w:r>
    </w:p>
    <w:p w14:paraId="08881F8B" w14:textId="77777777" w:rsidR="00BF7B28" w:rsidRPr="00FC3307" w:rsidRDefault="00BF7B28" w:rsidP="00BF7B28">
      <w:pPr>
        <w:pStyle w:val="PL"/>
        <w:shd w:val="pct10" w:color="auto" w:fill="auto"/>
      </w:pPr>
      <w:r w:rsidRPr="00FC3307">
        <w:tab/>
      </w:r>
      <w:r w:rsidRPr="00FC3307">
        <w:tab/>
        <w:t>failureType-v1610</w:t>
      </w:r>
      <w:r w:rsidRPr="00FC3307">
        <w:tab/>
      </w:r>
      <w:r w:rsidRPr="00FC3307">
        <w:tab/>
      </w:r>
      <w:r w:rsidRPr="00FC3307">
        <w:tab/>
      </w:r>
      <w:r w:rsidRPr="00FC3307">
        <w:tab/>
        <w:t>ENUMERATED {t312-Expiry, scg-lbtFailure,</w:t>
      </w:r>
    </w:p>
    <w:p w14:paraId="692EC5A6" w14:textId="240EBAA0" w:rsidR="00BF7B28" w:rsidRPr="00FC3307" w:rsidRDefault="00BF7B28" w:rsidP="00BF7B28">
      <w:pPr>
        <w:pStyle w:val="PL"/>
        <w:shd w:val="pct10" w:color="auto" w:fill="auto"/>
      </w:pPr>
      <w:r w:rsidRPr="00FC3307">
        <w:tab/>
      </w:r>
      <w:r w:rsidRPr="00FC3307">
        <w:tab/>
      </w:r>
      <w:r w:rsidRPr="00FC3307">
        <w:tab/>
      </w:r>
      <w:r w:rsidRPr="00FC3307">
        <w:tab/>
      </w:r>
      <w:r w:rsidRPr="00FC3307">
        <w:tab/>
      </w:r>
      <w:r w:rsidRPr="00FC3307">
        <w:tab/>
      </w:r>
      <w:r w:rsidRPr="00FC3307">
        <w:tab/>
      </w:r>
      <w:r w:rsidRPr="00FC3307">
        <w:tab/>
      </w:r>
      <w:r w:rsidRPr="00FC3307">
        <w:tab/>
      </w:r>
      <w:r w:rsidRPr="00FC3307">
        <w:tab/>
      </w:r>
      <w:r w:rsidRPr="00FC3307">
        <w:tab/>
      </w:r>
      <w:r w:rsidRPr="00FC3307">
        <w:rPr>
          <w:lang w:eastAsia="en-GB"/>
        </w:rPr>
        <w:t>beamFailureRecoveryFailure</w:t>
      </w:r>
      <w:r w:rsidRPr="00FC3307">
        <w:t xml:space="preserve">, bh-RLF-r16, </w:t>
      </w:r>
      <w:ins w:id="146" w:author="Author">
        <w:r w:rsidR="005878BC" w:rsidRPr="00FC3307">
          <w:t>beamFailure-r17</w:t>
        </w:r>
      </w:ins>
      <w:del w:id="147" w:author="Author">
        <w:r w:rsidRPr="00FC3307" w:rsidDel="005878BC">
          <w:delText>spare4</w:delText>
        </w:r>
      </w:del>
      <w:r w:rsidRPr="00FC3307">
        <w:t>,</w:t>
      </w:r>
    </w:p>
    <w:p w14:paraId="42616D50" w14:textId="77777777" w:rsidR="00BF7B28" w:rsidRPr="00FC3307" w:rsidRDefault="00BF7B28" w:rsidP="00BF7B28">
      <w:pPr>
        <w:pStyle w:val="PL"/>
        <w:shd w:val="pct10" w:color="auto" w:fill="auto"/>
      </w:pPr>
      <w:r w:rsidRPr="00FC3307">
        <w:t xml:space="preserve"> </w:t>
      </w:r>
      <w:r w:rsidRPr="00FC3307">
        <w:tab/>
      </w:r>
      <w:r w:rsidRPr="00FC3307">
        <w:tab/>
      </w:r>
      <w:r w:rsidRPr="00FC3307">
        <w:tab/>
      </w:r>
      <w:r w:rsidRPr="00FC3307">
        <w:tab/>
      </w:r>
      <w:r w:rsidRPr="00FC3307">
        <w:tab/>
      </w:r>
      <w:r w:rsidRPr="00FC3307">
        <w:tab/>
      </w:r>
      <w:r w:rsidRPr="00FC3307">
        <w:tab/>
      </w:r>
      <w:r w:rsidRPr="00FC3307">
        <w:tab/>
      </w:r>
      <w:r w:rsidRPr="00FC3307">
        <w:tab/>
      </w:r>
      <w:r w:rsidRPr="00FC3307">
        <w:tab/>
      </w:r>
      <w:r w:rsidRPr="00FC3307">
        <w:tab/>
      </w:r>
      <w:r w:rsidRPr="00FC3307">
        <w:tab/>
      </w:r>
      <w:r w:rsidRPr="00FC3307">
        <w:tab/>
        <w:t>spare3, spare2, spare1}</w:t>
      </w:r>
      <w:r w:rsidRPr="00FC3307">
        <w:tab/>
        <w:t>OPTIONAL</w:t>
      </w:r>
    </w:p>
    <w:p w14:paraId="2EAB6124" w14:textId="77777777" w:rsidR="00BF7B28" w:rsidRPr="00FC3307" w:rsidRDefault="00BF7B28" w:rsidP="00BF7B28">
      <w:pPr>
        <w:pStyle w:val="PL"/>
        <w:shd w:val="pct10" w:color="auto" w:fill="auto"/>
      </w:pPr>
      <w:r w:rsidRPr="00FC3307">
        <w:tab/>
        <w:t>]]</w:t>
      </w:r>
    </w:p>
    <w:p w14:paraId="7FBA7C10" w14:textId="77777777" w:rsidR="00BF7B28" w:rsidRPr="004A4877" w:rsidRDefault="00BF7B28" w:rsidP="00BF7B28">
      <w:pPr>
        <w:pStyle w:val="PL"/>
        <w:shd w:val="pct10" w:color="auto" w:fill="auto"/>
      </w:pPr>
      <w:r w:rsidRPr="00FC3307">
        <w:t>}</w:t>
      </w:r>
    </w:p>
    <w:p w14:paraId="303677C9" w14:textId="77777777" w:rsidR="00BF7B28" w:rsidRPr="004A4877" w:rsidRDefault="00BF7B28" w:rsidP="00BF7B28">
      <w:pPr>
        <w:pStyle w:val="PL"/>
        <w:shd w:val="pct10" w:color="auto" w:fill="auto"/>
      </w:pPr>
    </w:p>
    <w:p w14:paraId="349E2B2B" w14:textId="77777777" w:rsidR="00BF7B28" w:rsidRPr="004A4877" w:rsidRDefault="00BF7B28" w:rsidP="00BF7B28">
      <w:pPr>
        <w:pStyle w:val="PL"/>
        <w:shd w:val="pct10" w:color="auto" w:fill="auto"/>
      </w:pPr>
      <w:r w:rsidRPr="004A4877">
        <w:t>MeasResultFreqListFailNR-r15 ::=</w:t>
      </w:r>
      <w:r w:rsidRPr="004A4877">
        <w:tab/>
        <w:t>SEQUENCE (SIZE (1..maxFreqNR-r15)) OF MeasResultFreqFailNR-r15</w:t>
      </w:r>
    </w:p>
    <w:p w14:paraId="32EADF99" w14:textId="77777777" w:rsidR="00BF7B28" w:rsidRPr="004A4877" w:rsidRDefault="00BF7B28" w:rsidP="00BF7B28">
      <w:pPr>
        <w:pStyle w:val="PL"/>
        <w:shd w:val="pct10" w:color="auto" w:fill="auto"/>
      </w:pPr>
    </w:p>
    <w:p w14:paraId="7790B54A" w14:textId="77777777" w:rsidR="00BF7B28" w:rsidRPr="004A4877" w:rsidRDefault="00BF7B28" w:rsidP="00BF7B28">
      <w:pPr>
        <w:pStyle w:val="PL"/>
        <w:shd w:val="pct10" w:color="auto" w:fill="auto"/>
      </w:pPr>
      <w:r w:rsidRPr="004A4877">
        <w:t>MeasResultFreqFailNR-r15 ::=</w:t>
      </w:r>
      <w:r w:rsidRPr="004A4877">
        <w:tab/>
      </w:r>
      <w:r w:rsidRPr="004A4877">
        <w:tab/>
        <w:t>SEQUENCE {</w:t>
      </w:r>
    </w:p>
    <w:p w14:paraId="0587C761" w14:textId="77777777" w:rsidR="00BF7B28" w:rsidRPr="004A4877" w:rsidRDefault="00BF7B28" w:rsidP="00BF7B28">
      <w:pPr>
        <w:pStyle w:val="PL"/>
        <w:shd w:val="pct10" w:color="auto" w:fill="auto"/>
      </w:pPr>
      <w:r w:rsidRPr="004A4877">
        <w:tab/>
        <w:t>carrierFreq-r15</w:t>
      </w:r>
      <w:r w:rsidRPr="004A4877">
        <w:tab/>
      </w:r>
      <w:r w:rsidRPr="004A4877">
        <w:tab/>
      </w:r>
      <w:r w:rsidRPr="004A4877">
        <w:tab/>
      </w:r>
      <w:r w:rsidRPr="004A4877">
        <w:tab/>
      </w:r>
      <w:r w:rsidRPr="004A4877">
        <w:tab/>
      </w:r>
      <w:r w:rsidRPr="004A4877">
        <w:tab/>
        <w:t>ARFCN-ValueNR-r15,</w:t>
      </w:r>
    </w:p>
    <w:p w14:paraId="44F89281" w14:textId="77777777" w:rsidR="00BF7B28" w:rsidRPr="004A4877" w:rsidRDefault="00BF7B28" w:rsidP="00BF7B28">
      <w:pPr>
        <w:pStyle w:val="PL"/>
        <w:shd w:val="pct10" w:color="auto" w:fill="auto"/>
      </w:pPr>
      <w:r w:rsidRPr="004A4877">
        <w:tab/>
        <w:t>measResultCellList-r15</w:t>
      </w:r>
      <w:r w:rsidRPr="004A4877">
        <w:tab/>
      </w:r>
      <w:r w:rsidRPr="004A4877">
        <w:tab/>
      </w:r>
      <w:r w:rsidRPr="004A4877">
        <w:tab/>
      </w:r>
      <w:r w:rsidRPr="004A4877">
        <w:tab/>
        <w:t>MeasResultCellListNR-r15</w:t>
      </w:r>
      <w:r w:rsidRPr="004A4877">
        <w:tab/>
      </w:r>
      <w:r w:rsidRPr="004A4877">
        <w:tab/>
      </w:r>
      <w:r w:rsidRPr="004A4877">
        <w:tab/>
        <w:t>OPTIONAL,</w:t>
      </w:r>
    </w:p>
    <w:p w14:paraId="0F193688" w14:textId="77777777" w:rsidR="00BF7B28" w:rsidRPr="004A4877" w:rsidRDefault="00BF7B28" w:rsidP="00BF7B28">
      <w:pPr>
        <w:pStyle w:val="PL"/>
        <w:shd w:val="pct10" w:color="auto" w:fill="auto"/>
      </w:pPr>
      <w:r w:rsidRPr="004A4877">
        <w:tab/>
        <w:t>...</w:t>
      </w:r>
    </w:p>
    <w:p w14:paraId="554DC6D0" w14:textId="77777777" w:rsidR="00BF7B28" w:rsidRPr="004A4877" w:rsidRDefault="00BF7B28" w:rsidP="00BF7B28">
      <w:pPr>
        <w:pStyle w:val="PL"/>
        <w:shd w:val="pct10" w:color="auto" w:fill="auto"/>
      </w:pPr>
      <w:r w:rsidRPr="004A4877">
        <w:t>}</w:t>
      </w:r>
    </w:p>
    <w:p w14:paraId="23D0F760" w14:textId="77777777" w:rsidR="00BF7B28" w:rsidRPr="004A4877" w:rsidRDefault="00BF7B28" w:rsidP="00BF7B28">
      <w:pPr>
        <w:pStyle w:val="PL"/>
        <w:shd w:val="pct10" w:color="auto" w:fill="auto"/>
      </w:pPr>
    </w:p>
    <w:p w14:paraId="22AEE13D" w14:textId="77777777" w:rsidR="00BF7B28" w:rsidRPr="004A4877" w:rsidRDefault="00BF7B28" w:rsidP="00BF7B28">
      <w:pPr>
        <w:pStyle w:val="PL"/>
      </w:pPr>
      <w:r w:rsidRPr="004A4877">
        <w:t>-- ASN1STOP</w:t>
      </w:r>
    </w:p>
    <w:p w14:paraId="2A039FF4" w14:textId="77777777" w:rsidR="00BF7B28" w:rsidRPr="004A4877" w:rsidRDefault="00BF7B28" w:rsidP="00BF7B2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7B28" w:rsidRPr="004A4877" w14:paraId="17860D59" w14:textId="77777777" w:rsidTr="005E32AA">
        <w:trPr>
          <w:cantSplit/>
          <w:tblHeader/>
        </w:trPr>
        <w:tc>
          <w:tcPr>
            <w:tcW w:w="9639" w:type="dxa"/>
          </w:tcPr>
          <w:p w14:paraId="681C0F5B" w14:textId="77777777" w:rsidR="00BF7B28" w:rsidRPr="004A4877" w:rsidRDefault="00BF7B28" w:rsidP="005E32AA">
            <w:pPr>
              <w:pStyle w:val="TAH"/>
              <w:rPr>
                <w:lang w:eastAsia="en-GB"/>
              </w:rPr>
            </w:pPr>
            <w:r w:rsidRPr="004A4877">
              <w:rPr>
                <w:i/>
                <w:noProof/>
                <w:lang w:eastAsia="zh-CN"/>
              </w:rPr>
              <w:t>SCGFailureInformationNR</w:t>
            </w:r>
            <w:r w:rsidRPr="004A4877">
              <w:rPr>
                <w:iCs/>
                <w:noProof/>
                <w:lang w:eastAsia="en-GB"/>
              </w:rPr>
              <w:t xml:space="preserve"> field descriptions</w:t>
            </w:r>
          </w:p>
        </w:tc>
      </w:tr>
      <w:tr w:rsidR="00BF7B28" w:rsidRPr="004A4877" w14:paraId="01EFBAC9" w14:textId="77777777" w:rsidTr="005E32AA">
        <w:trPr>
          <w:cantSplit/>
          <w:tblHeader/>
        </w:trPr>
        <w:tc>
          <w:tcPr>
            <w:tcW w:w="9639" w:type="dxa"/>
          </w:tcPr>
          <w:p w14:paraId="0CBAC968" w14:textId="77777777" w:rsidR="00BF7B28" w:rsidRPr="004A4877" w:rsidRDefault="00BF7B28" w:rsidP="005E32AA">
            <w:pPr>
              <w:pStyle w:val="TAL"/>
              <w:jc w:val="both"/>
              <w:rPr>
                <w:b/>
                <w:i/>
              </w:rPr>
            </w:pPr>
            <w:proofErr w:type="spellStart"/>
            <w:r w:rsidRPr="004A4877">
              <w:rPr>
                <w:b/>
                <w:i/>
              </w:rPr>
              <w:t>failureType</w:t>
            </w:r>
            <w:proofErr w:type="spellEnd"/>
          </w:p>
          <w:p w14:paraId="74CD457D" w14:textId="77777777" w:rsidR="00BF7B28" w:rsidRPr="004A4877" w:rsidRDefault="00BF7B28" w:rsidP="005E32AA">
            <w:pPr>
              <w:pStyle w:val="TAL"/>
              <w:rPr>
                <w:noProof/>
                <w:lang w:eastAsia="zh-CN"/>
              </w:rPr>
            </w:pPr>
            <w:r w:rsidRPr="004A4877">
              <w:rPr>
                <w:bCs/>
                <w:iCs/>
              </w:rPr>
              <w:t xml:space="preserve">Indicates the cause of the SCG failure. When the field </w:t>
            </w:r>
            <w:r w:rsidRPr="004A4877">
              <w:rPr>
                <w:bCs/>
                <w:i/>
                <w:iCs/>
              </w:rPr>
              <w:t>failureType-v1610</w:t>
            </w:r>
            <w:r w:rsidRPr="004A4877">
              <w:rPr>
                <w:bCs/>
                <w:iCs/>
              </w:rPr>
              <w:t xml:space="preserve"> is included, the network ignores the field </w:t>
            </w:r>
            <w:r w:rsidRPr="004A4877">
              <w:rPr>
                <w:bCs/>
                <w:i/>
                <w:iCs/>
              </w:rPr>
              <w:t>failureType-r15</w:t>
            </w:r>
            <w:r w:rsidRPr="004A4877">
              <w:rPr>
                <w:bCs/>
                <w:iCs/>
              </w:rPr>
              <w:t>.</w:t>
            </w:r>
          </w:p>
        </w:tc>
      </w:tr>
      <w:tr w:rsidR="00BF7B28" w:rsidRPr="004A4877" w14:paraId="1671D34E" w14:textId="77777777" w:rsidTr="005E32AA">
        <w:trPr>
          <w:cantSplit/>
          <w:tblHeader/>
        </w:trPr>
        <w:tc>
          <w:tcPr>
            <w:tcW w:w="9639" w:type="dxa"/>
          </w:tcPr>
          <w:p w14:paraId="64DD538F" w14:textId="77777777" w:rsidR="00BF7B28" w:rsidRPr="004A4877" w:rsidRDefault="00BF7B28" w:rsidP="005E32AA">
            <w:pPr>
              <w:pStyle w:val="TAL"/>
              <w:jc w:val="both"/>
              <w:rPr>
                <w:b/>
                <w:i/>
              </w:rPr>
            </w:pPr>
            <w:proofErr w:type="spellStart"/>
            <w:r w:rsidRPr="004A4877">
              <w:rPr>
                <w:b/>
                <w:i/>
              </w:rPr>
              <w:t>measResultFreqListNR</w:t>
            </w:r>
            <w:proofErr w:type="spellEnd"/>
          </w:p>
          <w:p w14:paraId="19DB8B0B" w14:textId="77777777" w:rsidR="00BF7B28" w:rsidRPr="004A4877" w:rsidRDefault="00BF7B28" w:rsidP="005E32AA">
            <w:pPr>
              <w:pStyle w:val="TAH"/>
              <w:jc w:val="left"/>
              <w:rPr>
                <w:b w:val="0"/>
                <w:i/>
                <w:noProof/>
                <w:lang w:eastAsia="en-GB"/>
              </w:rPr>
            </w:pPr>
            <w:r w:rsidRPr="004A4877">
              <w:rPr>
                <w:b w:val="0"/>
                <w:lang w:eastAsia="en-GB"/>
              </w:rPr>
              <w:t xml:space="preserve">The field contains available results of measurements on NR frequencies the UE is configured to measure by </w:t>
            </w:r>
            <w:proofErr w:type="spellStart"/>
            <w:r w:rsidRPr="004A4877">
              <w:rPr>
                <w:b w:val="0"/>
                <w:i/>
                <w:lang w:eastAsia="en-GB"/>
              </w:rPr>
              <w:t>measConfig</w:t>
            </w:r>
            <w:proofErr w:type="spellEnd"/>
            <w:r w:rsidRPr="004A4877">
              <w:rPr>
                <w:b w:val="0"/>
                <w:lang w:eastAsia="en-GB"/>
              </w:rPr>
              <w:t>.</w:t>
            </w:r>
          </w:p>
        </w:tc>
      </w:tr>
      <w:tr w:rsidR="00BF7B28" w:rsidRPr="004A4877" w14:paraId="6BAE5FF8" w14:textId="77777777" w:rsidTr="005E32A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7C4148E" w14:textId="77777777" w:rsidR="00BF7B28" w:rsidRPr="004A4877" w:rsidRDefault="00BF7B28" w:rsidP="005E32AA">
            <w:pPr>
              <w:pStyle w:val="TAL"/>
              <w:jc w:val="both"/>
              <w:rPr>
                <w:b/>
                <w:i/>
              </w:rPr>
            </w:pPr>
            <w:proofErr w:type="spellStart"/>
            <w:r w:rsidRPr="004A4877">
              <w:rPr>
                <w:b/>
                <w:i/>
              </w:rPr>
              <w:t>measResultSCG</w:t>
            </w:r>
            <w:proofErr w:type="spellEnd"/>
          </w:p>
          <w:p w14:paraId="28554E6C" w14:textId="77777777" w:rsidR="00BF7B28" w:rsidRPr="004A4877" w:rsidRDefault="00BF7B28" w:rsidP="005E32AA">
            <w:pPr>
              <w:pStyle w:val="TAL"/>
              <w:jc w:val="both"/>
            </w:pPr>
            <w:r w:rsidRPr="004A4877">
              <w:rPr>
                <w:bCs/>
                <w:noProof/>
                <w:lang w:eastAsia="en-GB"/>
              </w:rPr>
              <w:t xml:space="preserve">Includes the NR </w:t>
            </w:r>
            <w:r w:rsidRPr="004A4877">
              <w:rPr>
                <w:bCs/>
                <w:i/>
                <w:noProof/>
                <w:lang w:eastAsia="en-GB"/>
              </w:rPr>
              <w:t>MeasResultSCG-Failure</w:t>
            </w:r>
            <w:r w:rsidRPr="004A4877">
              <w:rPr>
                <w:bCs/>
                <w:noProof/>
                <w:lang w:eastAsia="en-GB"/>
              </w:rPr>
              <w:t xml:space="preserve"> IE as specified in TS 38.331 [82]. </w:t>
            </w:r>
            <w:r w:rsidRPr="004A4877">
              <w:t xml:space="preserve">The field contains available results of measurements on NR frequencies the UE is configured to measure by the NR </w:t>
            </w:r>
            <w:proofErr w:type="spellStart"/>
            <w:r w:rsidRPr="004A4877">
              <w:t>RRCConfiguration</w:t>
            </w:r>
            <w:proofErr w:type="spellEnd"/>
            <w:r w:rsidRPr="004A4877">
              <w:t xml:space="preserve"> message.</w:t>
            </w:r>
          </w:p>
        </w:tc>
      </w:tr>
      <w:bookmarkEnd w:id="133"/>
      <w:bookmarkEnd w:id="134"/>
      <w:bookmarkEnd w:id="135"/>
      <w:bookmarkEnd w:id="136"/>
      <w:bookmarkEnd w:id="137"/>
      <w:bookmarkEnd w:id="138"/>
      <w:bookmarkEnd w:id="139"/>
      <w:bookmarkEnd w:id="140"/>
      <w:bookmarkEnd w:id="141"/>
      <w:bookmarkEnd w:id="142"/>
      <w:bookmarkEnd w:id="143"/>
      <w:bookmarkEnd w:id="144"/>
    </w:tbl>
    <w:p w14:paraId="6B223C58" w14:textId="77777777" w:rsidR="00CD03E5" w:rsidRDefault="00CD03E5" w:rsidP="002943F6">
      <w:pPr>
        <w:pStyle w:val="BodyText"/>
      </w:pPr>
    </w:p>
    <w:p w14:paraId="1B71E159" w14:textId="77777777" w:rsidR="00CD03E5" w:rsidRPr="00E51233" w:rsidRDefault="00CD03E5" w:rsidP="00CD03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Pr>
          <w:i/>
          <w:iCs/>
        </w:rPr>
        <w:t>S</w:t>
      </w:r>
    </w:p>
    <w:p w14:paraId="32CE8024" w14:textId="20F827F9" w:rsidR="00CD03E5" w:rsidRPr="00CD03E5" w:rsidRDefault="00CD03E5" w:rsidP="00CD03E5">
      <w:pPr>
        <w:sectPr w:rsidR="00CD03E5" w:rsidRPr="00CD03E5" w:rsidSect="009E2F2A">
          <w:footnotePr>
            <w:numRestart w:val="eachSect"/>
          </w:footnotePr>
          <w:pgSz w:w="16840" w:h="11907" w:orient="landscape" w:code="9"/>
          <w:pgMar w:top="1134" w:right="1134" w:bottom="1134" w:left="1418" w:header="680" w:footer="567" w:gutter="0"/>
          <w:cols w:space="720"/>
          <w:docGrid w:linePitch="272"/>
        </w:sectPr>
      </w:pPr>
    </w:p>
    <w:p w14:paraId="364A141E" w14:textId="5CA4A157" w:rsidR="00523AC0" w:rsidRDefault="00523AC0" w:rsidP="00523AC0">
      <w:pPr>
        <w:pStyle w:val="Heading1"/>
        <w:ind w:left="0" w:firstLine="0"/>
      </w:pPr>
      <w:r>
        <w:lastRenderedPageBreak/>
        <w:t>Annex A</w:t>
      </w:r>
      <w:r w:rsidR="00923C43">
        <w:t>3</w:t>
      </w:r>
      <w:r>
        <w:tab/>
      </w:r>
      <w:r>
        <w:tab/>
      </w:r>
      <w:r w:rsidRPr="00CE0424">
        <w:t>Text Proposal</w:t>
      </w:r>
      <w:r>
        <w:t xml:space="preserve"> for TS 38.321</w:t>
      </w:r>
    </w:p>
    <w:p w14:paraId="19F206BB" w14:textId="73F1A887" w:rsidR="00B81E7A" w:rsidRPr="00B81E7A" w:rsidRDefault="00E92C8C" w:rsidP="00B81E7A">
      <w:pPr>
        <w:pStyle w:val="BodyText"/>
      </w:pPr>
      <w:r w:rsidRPr="00E92C8C">
        <w:t>The</w:t>
      </w:r>
      <w:r w:rsidR="00B81E7A">
        <w:t xml:space="preserve"> text proposal in this section is </w:t>
      </w:r>
      <w:r w:rsidRPr="00E92C8C">
        <w:t xml:space="preserve">written </w:t>
      </w:r>
      <w:r>
        <w:t>on top of</w:t>
      </w:r>
      <w:r w:rsidR="00B81E7A">
        <w:t xml:space="preserve"> the </w:t>
      </w:r>
      <w:r w:rsidR="00ED7469">
        <w:t xml:space="preserve">latest </w:t>
      </w:r>
      <w:r w:rsidR="00B81E7A">
        <w:t>running 38.321 CR</w:t>
      </w:r>
      <w:r w:rsidR="00ED7469">
        <w:t xml:space="preserve"> </w:t>
      </w:r>
      <w:r w:rsidR="00ED7469">
        <w:fldChar w:fldCharType="begin"/>
      </w:r>
      <w:r w:rsidR="00ED7469">
        <w:instrText xml:space="preserve"> REF _Ref95289560 \r \h </w:instrText>
      </w:r>
      <w:r w:rsidR="00ED7469">
        <w:fldChar w:fldCharType="separate"/>
      </w:r>
      <w:r w:rsidR="009A534D">
        <w:t>[3]</w:t>
      </w:r>
      <w:r w:rsidR="00ED7469">
        <w:fldChar w:fldCharType="end"/>
      </w:r>
      <w:r w:rsidR="00B81E7A">
        <w:t>.</w:t>
      </w:r>
    </w:p>
    <w:p w14:paraId="0C89AE22" w14:textId="0D217EB0" w:rsidR="006318A4" w:rsidRPr="00E51233" w:rsidRDefault="006318A4" w:rsidP="006318A4">
      <w:pPr>
        <w:pBdr>
          <w:top w:val="single" w:sz="4" w:space="1" w:color="auto"/>
          <w:left w:val="single" w:sz="4" w:space="4" w:color="auto"/>
          <w:bottom w:val="single" w:sz="4" w:space="1" w:color="auto"/>
          <w:right w:val="single" w:sz="4" w:space="4" w:color="auto"/>
        </w:pBdr>
        <w:shd w:val="clear" w:color="auto" w:fill="FFFF00"/>
        <w:jc w:val="center"/>
        <w:rPr>
          <w:i/>
          <w:iCs/>
        </w:rPr>
      </w:pPr>
      <w:bookmarkStart w:id="148" w:name="_Toc29239861"/>
      <w:bookmarkStart w:id="149" w:name="_Toc37296223"/>
      <w:bookmarkStart w:id="150" w:name="_Toc46490350"/>
      <w:bookmarkStart w:id="151" w:name="_Toc52752045"/>
      <w:bookmarkStart w:id="152" w:name="_Toc52796507"/>
      <w:bookmarkStart w:id="153" w:name="_Toc83661072"/>
      <w:r w:rsidRPr="00E51233">
        <w:rPr>
          <w:i/>
          <w:iCs/>
        </w:rPr>
        <w:t>START OF CHANGE</w:t>
      </w:r>
      <w:r w:rsidR="009E2F2A">
        <w:rPr>
          <w:i/>
          <w:iCs/>
        </w:rPr>
        <w:t>S</w:t>
      </w:r>
    </w:p>
    <w:p w14:paraId="2B4B1F11" w14:textId="76EF3715" w:rsidR="00D319AD" w:rsidRPr="007B2F77" w:rsidRDefault="00D319AD" w:rsidP="00D319AD">
      <w:pPr>
        <w:pStyle w:val="Heading2"/>
        <w:rPr>
          <w:lang w:eastAsia="ko-KR"/>
        </w:rPr>
      </w:pPr>
      <w:r w:rsidRPr="007B2F77">
        <w:rPr>
          <w:lang w:eastAsia="ko-KR"/>
        </w:rPr>
        <w:t>5.17</w:t>
      </w:r>
      <w:r w:rsidRPr="007B2F77">
        <w:rPr>
          <w:lang w:eastAsia="ko-KR"/>
        </w:rPr>
        <w:tab/>
        <w:t>Beam Failure Detection and Recovery procedure</w:t>
      </w:r>
      <w:bookmarkEnd w:id="148"/>
      <w:bookmarkEnd w:id="149"/>
      <w:bookmarkEnd w:id="150"/>
      <w:bookmarkEnd w:id="151"/>
      <w:bookmarkEnd w:id="152"/>
      <w:bookmarkEnd w:id="153"/>
    </w:p>
    <w:p w14:paraId="15689E55" w14:textId="77777777" w:rsidR="00B81E7A" w:rsidRPr="00262EBE" w:rsidRDefault="00B81E7A" w:rsidP="00B81E7A">
      <w:pPr>
        <w:rPr>
          <w:lang w:eastAsia="ko-KR"/>
        </w:rPr>
      </w:pPr>
      <w:r w:rsidRPr="00262EBE">
        <w:rPr>
          <w:lang w:eastAsia="ko-KR"/>
        </w:rPr>
        <w:t xml:space="preserve">The MAC entity may be configured by RRC </w:t>
      </w:r>
      <w:r w:rsidRPr="00262EBE">
        <w:rPr>
          <w:rFonts w:eastAsia="Malgun Gothic"/>
          <w:lang w:eastAsia="ko-KR"/>
        </w:rPr>
        <w:t>per Serving Cell</w:t>
      </w:r>
      <w:r w:rsidRPr="00262EBE">
        <w:rPr>
          <w:lang w:eastAsia="ko-KR"/>
        </w:rPr>
        <w:t xml:space="preserve"> with a beam failure recovery procedure which is used for indicating to the serving </w:t>
      </w:r>
      <w:proofErr w:type="spellStart"/>
      <w:r w:rsidRPr="00262EBE">
        <w:rPr>
          <w:lang w:eastAsia="ko-KR"/>
        </w:rPr>
        <w:t>gNB</w:t>
      </w:r>
      <w:proofErr w:type="spellEnd"/>
      <w:r w:rsidRPr="00262EBE">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262EBE">
        <w:rPr>
          <w:i/>
          <w:lang w:eastAsia="ko-KR"/>
        </w:rPr>
        <w:t>beamFailureRecoveryConfig</w:t>
      </w:r>
      <w:proofErr w:type="spellEnd"/>
      <w:r w:rsidRPr="00262EBE">
        <w:rPr>
          <w:lang w:eastAsia="ko-KR"/>
        </w:rPr>
        <w:t xml:space="preserve"> is reconfigured by upper layers during an ongoing Random Access procedure for beam failure recovery</w:t>
      </w:r>
      <w:r w:rsidRPr="00262EBE">
        <w:rPr>
          <w:rFonts w:eastAsia="Malgun Gothic"/>
          <w:lang w:eastAsia="ko-KR"/>
        </w:rPr>
        <w:t xml:space="preserve"> for </w:t>
      </w:r>
      <w:proofErr w:type="spellStart"/>
      <w:r w:rsidRPr="00262EBE">
        <w:rPr>
          <w:rFonts w:eastAsia="Malgun Gothic"/>
          <w:lang w:eastAsia="ko-KR"/>
        </w:rPr>
        <w:t>SpCell</w:t>
      </w:r>
      <w:proofErr w:type="spellEnd"/>
      <w:r w:rsidRPr="00262EBE">
        <w:rPr>
          <w:lang w:eastAsia="ko-KR"/>
        </w:rPr>
        <w:t>, the MAC entity shall stop the ongoing Random Access procedure and initiate a Random Access procedure using the new configuration.</w:t>
      </w:r>
    </w:p>
    <w:p w14:paraId="698ED71A" w14:textId="77777777" w:rsidR="00B81E7A" w:rsidRPr="00262EBE" w:rsidRDefault="00B81E7A" w:rsidP="00B81E7A">
      <w:pPr>
        <w:rPr>
          <w:lang w:eastAsia="ko-KR"/>
        </w:rPr>
      </w:pPr>
      <w:r w:rsidRPr="00262EBE">
        <w:rPr>
          <w:lang w:eastAsia="ko-KR"/>
        </w:rPr>
        <w:t xml:space="preserve">RRC configures the following parameters in the </w:t>
      </w:r>
      <w:proofErr w:type="spellStart"/>
      <w:r w:rsidRPr="00262EBE">
        <w:rPr>
          <w:i/>
          <w:lang w:eastAsia="ko-KR"/>
        </w:rPr>
        <w:t>BeamFailureRecoveryConfig</w:t>
      </w:r>
      <w:proofErr w:type="spellEnd"/>
      <w:r w:rsidRPr="00262EBE">
        <w:rPr>
          <w:lang w:eastAsia="ko-KR"/>
        </w:rPr>
        <w:t xml:space="preserve">, </w:t>
      </w:r>
      <w:proofErr w:type="spellStart"/>
      <w:r w:rsidRPr="00262EBE">
        <w:rPr>
          <w:i/>
          <w:lang w:eastAsia="ko-KR"/>
        </w:rPr>
        <w:t>BeamFailureRecoverySCellConfig</w:t>
      </w:r>
      <w:proofErr w:type="spellEnd"/>
      <w:r w:rsidRPr="00262EBE">
        <w:rPr>
          <w:lang w:eastAsia="ko-KR"/>
        </w:rPr>
        <w:t xml:space="preserve">, and the </w:t>
      </w:r>
      <w:proofErr w:type="spellStart"/>
      <w:r w:rsidRPr="00262EBE">
        <w:rPr>
          <w:i/>
          <w:lang w:eastAsia="ko-KR"/>
        </w:rPr>
        <w:t>RadioLinkMonitoringConfig</w:t>
      </w:r>
      <w:proofErr w:type="spellEnd"/>
      <w:r w:rsidRPr="00262EBE">
        <w:rPr>
          <w:lang w:eastAsia="ko-KR"/>
        </w:rPr>
        <w:t xml:space="preserve"> for the Beam Failure Detection and Recovery procedure:</w:t>
      </w:r>
    </w:p>
    <w:p w14:paraId="27DEF170"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beamFailureInstanceMaxCount</w:t>
      </w:r>
      <w:proofErr w:type="spellEnd"/>
      <w:r w:rsidRPr="00262EBE">
        <w:rPr>
          <w:lang w:eastAsia="ko-KR"/>
        </w:rPr>
        <w:t xml:space="preserve"> for the beam failure detection;</w:t>
      </w:r>
    </w:p>
    <w:p w14:paraId="2EE12C3B"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beamFailureDetectionTimer</w:t>
      </w:r>
      <w:proofErr w:type="spellEnd"/>
      <w:r w:rsidRPr="00262EBE">
        <w:rPr>
          <w:lang w:eastAsia="ko-KR"/>
        </w:rPr>
        <w:t xml:space="preserve"> for the beam failure detection;</w:t>
      </w:r>
    </w:p>
    <w:p w14:paraId="0F6AA569"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beamFailureRecoveryTimer</w:t>
      </w:r>
      <w:proofErr w:type="spellEnd"/>
      <w:r w:rsidRPr="00262EBE">
        <w:rPr>
          <w:lang w:eastAsia="ko-KR"/>
        </w:rPr>
        <w:t xml:space="preserve"> for the beam failure recovery procedure;</w:t>
      </w:r>
    </w:p>
    <w:p w14:paraId="095855AF"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rsrp-ThresholdSSB</w:t>
      </w:r>
      <w:proofErr w:type="spellEnd"/>
      <w:r w:rsidRPr="00262EBE">
        <w:rPr>
          <w:lang w:eastAsia="ko-KR"/>
        </w:rPr>
        <w:t xml:space="preserve">: an RSRP threshold for the </w:t>
      </w:r>
      <w:proofErr w:type="spellStart"/>
      <w:r w:rsidRPr="00262EBE">
        <w:rPr>
          <w:lang w:eastAsia="ko-KR"/>
        </w:rPr>
        <w:t>SpCell</w:t>
      </w:r>
      <w:proofErr w:type="spellEnd"/>
      <w:r w:rsidRPr="00262EBE">
        <w:rPr>
          <w:lang w:eastAsia="ko-KR"/>
        </w:rPr>
        <w:t xml:space="preserve"> beam failure recovery;</w:t>
      </w:r>
    </w:p>
    <w:p w14:paraId="1CDBD851"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rsrp-ThresholdBFR</w:t>
      </w:r>
      <w:proofErr w:type="spellEnd"/>
      <w:r w:rsidRPr="00262EBE">
        <w:rPr>
          <w:lang w:eastAsia="ko-KR"/>
        </w:rPr>
        <w:t xml:space="preserve">: an RSRP threshold for the </w:t>
      </w:r>
      <w:proofErr w:type="spellStart"/>
      <w:r w:rsidRPr="00262EBE">
        <w:rPr>
          <w:lang w:eastAsia="ko-KR"/>
        </w:rPr>
        <w:t>SCell</w:t>
      </w:r>
      <w:proofErr w:type="spellEnd"/>
      <w:r w:rsidRPr="00262EBE">
        <w:rPr>
          <w:lang w:eastAsia="ko-KR"/>
        </w:rPr>
        <w:t xml:space="preserve"> beam failure recovery;</w:t>
      </w:r>
    </w:p>
    <w:p w14:paraId="390668AD"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powerRampingStep</w:t>
      </w:r>
      <w:proofErr w:type="spellEnd"/>
      <w:r w:rsidRPr="00262EBE">
        <w:rPr>
          <w:lang w:eastAsia="ko-KR"/>
        </w:rPr>
        <w:t xml:space="preserve">: </w:t>
      </w:r>
      <w:proofErr w:type="spellStart"/>
      <w:r w:rsidRPr="00262EBE">
        <w:rPr>
          <w:i/>
          <w:lang w:eastAsia="ko-KR"/>
        </w:rPr>
        <w:t>powerRampingStep</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45EA991A"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powerRampingStepHighPriority</w:t>
      </w:r>
      <w:proofErr w:type="spellEnd"/>
      <w:r w:rsidRPr="00262EBE">
        <w:rPr>
          <w:lang w:eastAsia="ko-KR"/>
        </w:rPr>
        <w:t xml:space="preserve">: </w:t>
      </w:r>
      <w:proofErr w:type="spellStart"/>
      <w:r w:rsidRPr="00262EBE">
        <w:rPr>
          <w:i/>
          <w:lang w:eastAsia="ko-KR"/>
        </w:rPr>
        <w:t>powerRampingStepHighPriority</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540055A2"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preambleReceivedTargetPower</w:t>
      </w:r>
      <w:proofErr w:type="spellEnd"/>
      <w:r w:rsidRPr="00262EBE">
        <w:rPr>
          <w:lang w:eastAsia="ko-KR"/>
        </w:rPr>
        <w:t xml:space="preserve">: </w:t>
      </w:r>
      <w:proofErr w:type="spellStart"/>
      <w:r w:rsidRPr="00262EBE">
        <w:rPr>
          <w:i/>
          <w:lang w:eastAsia="ko-KR"/>
        </w:rPr>
        <w:t>preambleReceivedTargetPower</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2BE203DD"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preambleTransMax</w:t>
      </w:r>
      <w:proofErr w:type="spellEnd"/>
      <w:r w:rsidRPr="00262EBE">
        <w:rPr>
          <w:lang w:eastAsia="ko-KR"/>
        </w:rPr>
        <w:t xml:space="preserve">: </w:t>
      </w:r>
      <w:proofErr w:type="spellStart"/>
      <w:r w:rsidRPr="00262EBE">
        <w:rPr>
          <w:i/>
          <w:lang w:eastAsia="ko-KR"/>
        </w:rPr>
        <w:t>preambleTransMax</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18BB113A"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scalingFactorBI</w:t>
      </w:r>
      <w:proofErr w:type="spellEnd"/>
      <w:r w:rsidRPr="00262EBE">
        <w:rPr>
          <w:lang w:eastAsia="ko-KR"/>
        </w:rPr>
        <w:t xml:space="preserve">: </w:t>
      </w:r>
      <w:proofErr w:type="spellStart"/>
      <w:r w:rsidRPr="00262EBE">
        <w:rPr>
          <w:i/>
          <w:lang w:eastAsia="ko-KR"/>
        </w:rPr>
        <w:t>scalingFactorBI</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5B908CAD"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ssb</w:t>
      </w:r>
      <w:proofErr w:type="spellEnd"/>
      <w:r w:rsidRPr="00262EBE">
        <w:rPr>
          <w:i/>
          <w:lang w:eastAsia="ko-KR"/>
        </w:rPr>
        <w:t>-</w:t>
      </w:r>
      <w:proofErr w:type="spellStart"/>
      <w:r w:rsidRPr="00262EBE">
        <w:rPr>
          <w:i/>
          <w:lang w:eastAsia="ko-KR"/>
        </w:rPr>
        <w:t>perRACH</w:t>
      </w:r>
      <w:proofErr w:type="spellEnd"/>
      <w:r w:rsidRPr="00262EBE">
        <w:rPr>
          <w:i/>
          <w:lang w:eastAsia="ko-KR"/>
        </w:rPr>
        <w:t>-Occasion</w:t>
      </w:r>
      <w:r w:rsidRPr="00262EBE">
        <w:rPr>
          <w:lang w:eastAsia="ko-KR"/>
        </w:rPr>
        <w:t xml:space="preserve">: </w:t>
      </w:r>
      <w:proofErr w:type="spellStart"/>
      <w:r w:rsidRPr="00262EBE">
        <w:rPr>
          <w:i/>
          <w:lang w:eastAsia="ko-KR"/>
        </w:rPr>
        <w:t>ssb</w:t>
      </w:r>
      <w:proofErr w:type="spellEnd"/>
      <w:r w:rsidRPr="00262EBE">
        <w:rPr>
          <w:i/>
          <w:lang w:eastAsia="ko-KR"/>
        </w:rPr>
        <w:t>-</w:t>
      </w:r>
      <w:proofErr w:type="spellStart"/>
      <w:r w:rsidRPr="00262EBE">
        <w:rPr>
          <w:i/>
          <w:lang w:eastAsia="ko-KR"/>
        </w:rPr>
        <w:t>perRACH</w:t>
      </w:r>
      <w:proofErr w:type="spellEnd"/>
      <w:r w:rsidRPr="00262EBE">
        <w:rPr>
          <w:i/>
          <w:lang w:eastAsia="ko-KR"/>
        </w:rPr>
        <w:t>-Occasion</w:t>
      </w:r>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5371A1F0"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ra-ResponseWindow</w:t>
      </w:r>
      <w:proofErr w:type="spellEnd"/>
      <w:r w:rsidRPr="00262EBE">
        <w:rPr>
          <w:lang w:eastAsia="ko-KR"/>
        </w:rPr>
        <w:t xml:space="preserve">: the time window to monitor response(s)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495E4CE7"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prach-ConfigurationIndex</w:t>
      </w:r>
      <w:proofErr w:type="spellEnd"/>
      <w:r w:rsidRPr="00262EBE">
        <w:rPr>
          <w:lang w:eastAsia="ko-KR"/>
        </w:rPr>
        <w:t xml:space="preserve">: </w:t>
      </w:r>
      <w:proofErr w:type="spellStart"/>
      <w:r w:rsidRPr="00262EBE">
        <w:rPr>
          <w:i/>
          <w:lang w:eastAsia="ko-KR"/>
        </w:rPr>
        <w:t>prach-ConfigurationIndex</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41B91628"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ra-ssb-OccasionMaskIndex</w:t>
      </w:r>
      <w:proofErr w:type="spellEnd"/>
      <w:r w:rsidRPr="00262EBE">
        <w:rPr>
          <w:lang w:eastAsia="ko-KR"/>
        </w:rPr>
        <w:t xml:space="preserve">: </w:t>
      </w:r>
      <w:proofErr w:type="spellStart"/>
      <w:r w:rsidRPr="00262EBE">
        <w:rPr>
          <w:i/>
          <w:lang w:eastAsia="ko-KR"/>
        </w:rPr>
        <w:t>ra-ssb-OccasionMaskIndex</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7493C702"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lang w:eastAsia="ko-KR"/>
        </w:rPr>
        <w:t>ra-OccasionList</w:t>
      </w:r>
      <w:proofErr w:type="spellEnd"/>
      <w:r w:rsidRPr="00262EBE">
        <w:rPr>
          <w:lang w:eastAsia="ko-KR"/>
        </w:rPr>
        <w:t xml:space="preserve">: </w:t>
      </w:r>
      <w:proofErr w:type="spellStart"/>
      <w:r w:rsidRPr="00262EBE">
        <w:rPr>
          <w:i/>
          <w:lang w:eastAsia="ko-KR"/>
        </w:rPr>
        <w:t>ra-OccasionList</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644686B2"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rPr>
        <w:t>candidateBeamRSList</w:t>
      </w:r>
      <w:proofErr w:type="spellEnd"/>
      <w:r w:rsidRPr="00262EBE">
        <w:rPr>
          <w:lang w:eastAsia="ko-KR"/>
        </w:rPr>
        <w:t xml:space="preserve">: list of candidate beams for </w:t>
      </w:r>
      <w:proofErr w:type="spellStart"/>
      <w:r w:rsidRPr="00262EBE">
        <w:rPr>
          <w:lang w:eastAsia="ko-KR"/>
        </w:rPr>
        <w:t>SpCell</w:t>
      </w:r>
      <w:proofErr w:type="spellEnd"/>
      <w:r w:rsidRPr="00262EBE">
        <w:rPr>
          <w:lang w:eastAsia="ko-KR"/>
        </w:rPr>
        <w:t xml:space="preserve"> beam failure recovery;</w:t>
      </w:r>
    </w:p>
    <w:p w14:paraId="00AA34F5" w14:textId="77777777" w:rsidR="00B81E7A" w:rsidRPr="00262EBE" w:rsidRDefault="00B81E7A" w:rsidP="00B81E7A">
      <w:pPr>
        <w:pStyle w:val="B1"/>
        <w:rPr>
          <w:lang w:eastAsia="ko-KR"/>
        </w:rPr>
      </w:pPr>
      <w:r w:rsidRPr="00262EBE">
        <w:rPr>
          <w:lang w:eastAsia="ko-KR"/>
        </w:rPr>
        <w:t>-</w:t>
      </w:r>
      <w:r w:rsidRPr="00262EBE">
        <w:rPr>
          <w:lang w:eastAsia="ko-KR"/>
        </w:rPr>
        <w:tab/>
      </w:r>
      <w:proofErr w:type="spellStart"/>
      <w:r w:rsidRPr="00262EBE">
        <w:rPr>
          <w:i/>
        </w:rPr>
        <w:t>candidateBeamRSSCellList</w:t>
      </w:r>
      <w:proofErr w:type="spellEnd"/>
      <w:r w:rsidRPr="00262EBE">
        <w:rPr>
          <w:lang w:eastAsia="ko-KR"/>
        </w:rPr>
        <w:t xml:space="preserve">: list of candidate beams for </w:t>
      </w:r>
      <w:proofErr w:type="spellStart"/>
      <w:r w:rsidRPr="00262EBE">
        <w:rPr>
          <w:lang w:eastAsia="ko-KR"/>
        </w:rPr>
        <w:t>SCell</w:t>
      </w:r>
      <w:proofErr w:type="spellEnd"/>
      <w:r w:rsidRPr="00262EBE">
        <w:rPr>
          <w:lang w:eastAsia="ko-KR"/>
        </w:rPr>
        <w:t xml:space="preserve"> beam failure recovery.</w:t>
      </w:r>
    </w:p>
    <w:p w14:paraId="1CBE49C3" w14:textId="77777777" w:rsidR="00B81E7A" w:rsidRPr="00262EBE" w:rsidRDefault="00B81E7A" w:rsidP="00B81E7A">
      <w:pPr>
        <w:rPr>
          <w:lang w:eastAsia="ko-KR"/>
        </w:rPr>
      </w:pPr>
      <w:r w:rsidRPr="00262EBE">
        <w:rPr>
          <w:lang w:eastAsia="ko-KR"/>
        </w:rPr>
        <w:t>The following UE variables are used for the beam failure detection procedure:</w:t>
      </w:r>
    </w:p>
    <w:p w14:paraId="4B207E81" w14:textId="77777777" w:rsidR="00B81E7A" w:rsidRPr="00262EBE" w:rsidRDefault="00B81E7A" w:rsidP="00B81E7A">
      <w:pPr>
        <w:pStyle w:val="B1"/>
        <w:rPr>
          <w:lang w:eastAsia="ko-KR"/>
        </w:rPr>
      </w:pPr>
      <w:r w:rsidRPr="00262EBE">
        <w:rPr>
          <w:lang w:eastAsia="ko-KR"/>
        </w:rPr>
        <w:t>-</w:t>
      </w:r>
      <w:r w:rsidRPr="00262EBE">
        <w:rPr>
          <w:lang w:eastAsia="ko-KR"/>
        </w:rPr>
        <w:tab/>
      </w:r>
      <w:r w:rsidRPr="00262EBE">
        <w:rPr>
          <w:i/>
          <w:lang w:eastAsia="ko-KR"/>
        </w:rPr>
        <w:t>BFI_COUNTER</w:t>
      </w:r>
      <w:r w:rsidRPr="00262EBE">
        <w:rPr>
          <w:lang w:eastAsia="ko-KR"/>
        </w:rPr>
        <w:t xml:space="preserve"> (per Serving Cell): counter for beam failure instance indication which is initially set to 0.</w:t>
      </w:r>
    </w:p>
    <w:p w14:paraId="38A1F6D7" w14:textId="77777777" w:rsidR="00B81E7A" w:rsidRPr="00262EBE" w:rsidRDefault="00B81E7A" w:rsidP="00B81E7A">
      <w:pPr>
        <w:rPr>
          <w:lang w:eastAsia="ko-KR"/>
        </w:rPr>
      </w:pPr>
      <w:r w:rsidRPr="00262EBE">
        <w:rPr>
          <w:lang w:eastAsia="ko-KR"/>
        </w:rPr>
        <w:t>The MAC entity shall</w:t>
      </w:r>
      <w:r w:rsidRPr="00262EBE">
        <w:rPr>
          <w:rFonts w:eastAsia="Malgun Gothic"/>
          <w:lang w:eastAsia="ko-KR"/>
        </w:rPr>
        <w:t xml:space="preserve"> for each Serving Cell configured for beam failure detection</w:t>
      </w:r>
      <w:r w:rsidRPr="00262EBE">
        <w:rPr>
          <w:lang w:eastAsia="ko-KR"/>
        </w:rPr>
        <w:t>:</w:t>
      </w:r>
    </w:p>
    <w:p w14:paraId="38875B57" w14:textId="77777777" w:rsidR="00B81E7A" w:rsidRPr="00262EBE" w:rsidRDefault="00B81E7A" w:rsidP="00B81E7A">
      <w:pPr>
        <w:pStyle w:val="B1"/>
        <w:rPr>
          <w:lang w:eastAsia="ko-KR"/>
        </w:rPr>
      </w:pPr>
      <w:r w:rsidRPr="00262EBE">
        <w:rPr>
          <w:lang w:eastAsia="ko-KR"/>
        </w:rPr>
        <w:t>1&gt;</w:t>
      </w:r>
      <w:r w:rsidRPr="00262EBE">
        <w:rPr>
          <w:lang w:eastAsia="ko-KR"/>
        </w:rPr>
        <w:tab/>
        <w:t>if beam failure instance indication has been received from lower layers:</w:t>
      </w:r>
    </w:p>
    <w:p w14:paraId="3BC7EC27" w14:textId="77777777" w:rsidR="00B81E7A" w:rsidRPr="00262EBE" w:rsidRDefault="00B81E7A" w:rsidP="00B81E7A">
      <w:pPr>
        <w:pStyle w:val="B2"/>
        <w:rPr>
          <w:lang w:eastAsia="ko-KR"/>
        </w:rPr>
      </w:pPr>
      <w:r w:rsidRPr="00262EBE">
        <w:rPr>
          <w:lang w:eastAsia="ko-KR"/>
        </w:rPr>
        <w:t>2&gt;</w:t>
      </w:r>
      <w:r w:rsidRPr="00262EBE">
        <w:rPr>
          <w:lang w:eastAsia="ko-KR"/>
        </w:rPr>
        <w:tab/>
        <w:t xml:space="preserve">start or restart the </w:t>
      </w:r>
      <w:proofErr w:type="spellStart"/>
      <w:r w:rsidRPr="00262EBE">
        <w:rPr>
          <w:i/>
          <w:lang w:eastAsia="ko-KR"/>
        </w:rPr>
        <w:t>beamFailureDetectionTimer</w:t>
      </w:r>
      <w:proofErr w:type="spellEnd"/>
      <w:r w:rsidRPr="00262EBE">
        <w:rPr>
          <w:lang w:eastAsia="ko-KR"/>
        </w:rPr>
        <w:t>;</w:t>
      </w:r>
    </w:p>
    <w:p w14:paraId="7FBB5BF2" w14:textId="77777777" w:rsidR="00B81E7A" w:rsidRPr="00262EBE" w:rsidRDefault="00B81E7A" w:rsidP="00B81E7A">
      <w:pPr>
        <w:pStyle w:val="B2"/>
        <w:rPr>
          <w:lang w:eastAsia="ko-KR"/>
        </w:rPr>
      </w:pPr>
      <w:r w:rsidRPr="00262EBE">
        <w:rPr>
          <w:lang w:eastAsia="ko-KR"/>
        </w:rPr>
        <w:t>2&gt;</w:t>
      </w:r>
      <w:r w:rsidRPr="00262EBE">
        <w:rPr>
          <w:lang w:eastAsia="ko-KR"/>
        </w:rPr>
        <w:tab/>
        <w:t xml:space="preserve">increment </w:t>
      </w:r>
      <w:r w:rsidRPr="00262EBE">
        <w:rPr>
          <w:i/>
          <w:lang w:eastAsia="ko-KR"/>
        </w:rPr>
        <w:t>BFI_COUNTER</w:t>
      </w:r>
      <w:r w:rsidRPr="00262EBE">
        <w:rPr>
          <w:lang w:eastAsia="ko-KR"/>
        </w:rPr>
        <w:t xml:space="preserve"> by 1;</w:t>
      </w:r>
    </w:p>
    <w:p w14:paraId="51C35391" w14:textId="77777777" w:rsidR="00B81E7A" w:rsidRPr="00262EBE" w:rsidRDefault="00B81E7A" w:rsidP="00B81E7A">
      <w:pPr>
        <w:pStyle w:val="B2"/>
        <w:rPr>
          <w:lang w:eastAsia="ko-KR"/>
        </w:rPr>
      </w:pPr>
      <w:r w:rsidRPr="00262EBE">
        <w:rPr>
          <w:lang w:eastAsia="ko-KR"/>
        </w:rPr>
        <w:t>2&gt;</w:t>
      </w:r>
      <w:r w:rsidRPr="00262EBE">
        <w:rPr>
          <w:lang w:eastAsia="ko-KR"/>
        </w:rPr>
        <w:tab/>
        <w:t xml:space="preserve">if </w:t>
      </w:r>
      <w:r w:rsidRPr="00262EBE">
        <w:rPr>
          <w:i/>
          <w:lang w:eastAsia="ko-KR"/>
        </w:rPr>
        <w:t>BFI_COUNTER</w:t>
      </w:r>
      <w:r w:rsidRPr="00262EBE">
        <w:rPr>
          <w:lang w:eastAsia="ko-KR"/>
        </w:rPr>
        <w:t xml:space="preserve"> &gt;= </w:t>
      </w:r>
      <w:proofErr w:type="spellStart"/>
      <w:r w:rsidRPr="00262EBE">
        <w:rPr>
          <w:i/>
          <w:lang w:eastAsia="ko-KR"/>
        </w:rPr>
        <w:t>beamFailureInstanceMaxCount</w:t>
      </w:r>
      <w:proofErr w:type="spellEnd"/>
      <w:r w:rsidRPr="00262EBE">
        <w:rPr>
          <w:lang w:eastAsia="ko-KR"/>
        </w:rPr>
        <w:t>:</w:t>
      </w:r>
    </w:p>
    <w:p w14:paraId="4D69B6DE" w14:textId="77777777" w:rsidR="00B81E7A" w:rsidRPr="00262EBE" w:rsidRDefault="00B81E7A" w:rsidP="00B81E7A">
      <w:pPr>
        <w:pStyle w:val="B3"/>
        <w:rPr>
          <w:lang w:eastAsia="ko-KR"/>
        </w:rPr>
      </w:pPr>
      <w:r w:rsidRPr="00262EBE">
        <w:rPr>
          <w:lang w:eastAsia="ko-KR"/>
        </w:rPr>
        <w:lastRenderedPageBreak/>
        <w:t>3&gt;</w:t>
      </w:r>
      <w:r w:rsidRPr="00262EBE">
        <w:rPr>
          <w:lang w:eastAsia="ko-KR"/>
        </w:rPr>
        <w:tab/>
        <w:t xml:space="preserve">if the Serving Cell is </w:t>
      </w:r>
      <w:proofErr w:type="spellStart"/>
      <w:r w:rsidRPr="00262EBE">
        <w:rPr>
          <w:lang w:eastAsia="ko-KR"/>
        </w:rPr>
        <w:t>SCell</w:t>
      </w:r>
      <w:proofErr w:type="spellEnd"/>
      <w:r w:rsidRPr="00262EBE">
        <w:rPr>
          <w:lang w:eastAsia="ko-KR"/>
        </w:rPr>
        <w:t>:</w:t>
      </w:r>
    </w:p>
    <w:p w14:paraId="6B9950A4" w14:textId="77777777" w:rsidR="00B81E7A" w:rsidRPr="00262EBE" w:rsidRDefault="00B81E7A" w:rsidP="00B81E7A">
      <w:pPr>
        <w:pStyle w:val="B4"/>
        <w:rPr>
          <w:noProof/>
          <w:lang w:eastAsia="ko-KR"/>
        </w:rPr>
      </w:pPr>
      <w:r w:rsidRPr="00262EBE">
        <w:rPr>
          <w:noProof/>
          <w:lang w:eastAsia="ko-KR"/>
        </w:rPr>
        <w:t>4&gt;</w:t>
      </w:r>
      <w:r w:rsidRPr="00262EBE">
        <w:rPr>
          <w:noProof/>
          <w:lang w:eastAsia="ko-KR"/>
        </w:rPr>
        <w:tab/>
        <w:t>trigger a BFR for this Serving Cell;</w:t>
      </w:r>
    </w:p>
    <w:p w14:paraId="57C4CC93" w14:textId="77777777" w:rsidR="00B81E7A" w:rsidRPr="004A332D" w:rsidRDefault="00B81E7A" w:rsidP="00B81E7A">
      <w:pPr>
        <w:pStyle w:val="B3"/>
        <w:rPr>
          <w:ins w:id="154" w:author="Author"/>
          <w:lang w:eastAsia="ko-KR"/>
        </w:rPr>
      </w:pPr>
      <w:r w:rsidRPr="00262EBE">
        <w:rPr>
          <w:lang w:eastAsia="ko-KR"/>
        </w:rPr>
        <w:t>3&gt;</w:t>
      </w:r>
      <w:r w:rsidRPr="00262EBE">
        <w:rPr>
          <w:lang w:eastAsia="ko-KR"/>
        </w:rPr>
        <w:tab/>
        <w:t>else</w:t>
      </w:r>
      <w:ins w:id="155" w:author="Author">
        <w:r w:rsidRPr="004A332D">
          <w:rPr>
            <w:lang w:eastAsia="ko-KR"/>
          </w:rPr>
          <w:t>:</w:t>
        </w:r>
      </w:ins>
    </w:p>
    <w:p w14:paraId="33E9094E" w14:textId="446817A5" w:rsidR="00B81E7A" w:rsidRPr="00017365" w:rsidRDefault="00B81E7A" w:rsidP="00B81E7A">
      <w:pPr>
        <w:pStyle w:val="B4"/>
        <w:rPr>
          <w:ins w:id="156" w:author="Author"/>
          <w:lang w:eastAsia="ko-KR"/>
        </w:rPr>
      </w:pPr>
      <w:ins w:id="157" w:author="Author">
        <w:r w:rsidRPr="00017365">
          <w:rPr>
            <w:lang w:eastAsia="ko-KR"/>
          </w:rPr>
          <w:t>4&gt;</w:t>
        </w:r>
        <w:r w:rsidRPr="00017365">
          <w:rPr>
            <w:lang w:eastAsia="ko-KR"/>
          </w:rPr>
          <w:tab/>
          <w:t xml:space="preserve">if the </w:t>
        </w:r>
        <w:bookmarkStart w:id="158" w:name="_Hlk95374223"/>
        <w:r w:rsidR="0008725B" w:rsidRPr="00017365">
          <w:rPr>
            <w:lang w:eastAsia="ko-KR"/>
          </w:rPr>
          <w:t>S</w:t>
        </w:r>
        <w:r w:rsidRPr="00017365">
          <w:rPr>
            <w:lang w:eastAsia="ko-KR"/>
          </w:rPr>
          <w:t xml:space="preserve">erving </w:t>
        </w:r>
        <w:r w:rsidR="0008725B" w:rsidRPr="00017365">
          <w:rPr>
            <w:lang w:eastAsia="ko-KR"/>
          </w:rPr>
          <w:t>C</w:t>
        </w:r>
        <w:r w:rsidRPr="00017365">
          <w:rPr>
            <w:lang w:eastAsia="ko-KR"/>
          </w:rPr>
          <w:t xml:space="preserve">ell </w:t>
        </w:r>
        <w:bookmarkEnd w:id="158"/>
        <w:r w:rsidRPr="00017365">
          <w:rPr>
            <w:lang w:eastAsia="ko-KR"/>
          </w:rPr>
          <w:t xml:space="preserve">is a </w:t>
        </w:r>
        <w:proofErr w:type="spellStart"/>
        <w:r w:rsidRPr="00017365">
          <w:rPr>
            <w:lang w:eastAsia="ko-KR"/>
          </w:rPr>
          <w:t>PSCell</w:t>
        </w:r>
        <w:proofErr w:type="spellEnd"/>
        <w:r w:rsidRPr="00017365">
          <w:rPr>
            <w:lang w:eastAsia="ko-KR"/>
          </w:rPr>
          <w:t xml:space="preserve"> and SCG is deactivated</w:t>
        </w:r>
        <w:r w:rsidR="00EF11F2" w:rsidRPr="00017365">
          <w:rPr>
            <w:lang w:eastAsia="ko-KR"/>
          </w:rPr>
          <w:t>:</w:t>
        </w:r>
      </w:ins>
    </w:p>
    <w:p w14:paraId="0E16D061" w14:textId="4F00CD43" w:rsidR="00B81E7A" w:rsidRPr="00017365" w:rsidRDefault="00B81E7A" w:rsidP="00B81E7A">
      <w:pPr>
        <w:pStyle w:val="B5"/>
        <w:rPr>
          <w:ins w:id="159" w:author="Author"/>
          <w:lang w:eastAsia="ko-KR"/>
        </w:rPr>
      </w:pPr>
      <w:ins w:id="160" w:author="Author">
        <w:r w:rsidRPr="00017365">
          <w:rPr>
            <w:lang w:eastAsia="ko-KR"/>
          </w:rPr>
          <w:t>5&gt;</w:t>
        </w:r>
        <w:r w:rsidRPr="00017365">
          <w:rPr>
            <w:lang w:eastAsia="ko-KR"/>
          </w:rPr>
          <w:tab/>
          <w:t xml:space="preserve">indicate beam failure of the </w:t>
        </w:r>
        <w:proofErr w:type="spellStart"/>
        <w:r w:rsidRPr="00017365">
          <w:rPr>
            <w:lang w:eastAsia="ko-KR"/>
          </w:rPr>
          <w:t>PSCell</w:t>
        </w:r>
        <w:proofErr w:type="spellEnd"/>
        <w:r w:rsidRPr="00017365">
          <w:rPr>
            <w:lang w:eastAsia="ko-KR"/>
          </w:rPr>
          <w:t xml:space="preserve"> to upper layers.</w:t>
        </w:r>
      </w:ins>
    </w:p>
    <w:p w14:paraId="73B7964A" w14:textId="1C44C0F4" w:rsidR="00B81E7A" w:rsidRPr="00017365" w:rsidRDefault="00B81E7A" w:rsidP="00B81E7A">
      <w:pPr>
        <w:pStyle w:val="B4"/>
        <w:rPr>
          <w:lang w:eastAsia="ko-KR"/>
        </w:rPr>
      </w:pPr>
      <w:ins w:id="161" w:author="Author">
        <w:r w:rsidRPr="00017365">
          <w:rPr>
            <w:lang w:eastAsia="ko-KR"/>
          </w:rPr>
          <w:t>4&gt;</w:t>
        </w:r>
        <w:r w:rsidRPr="00017365">
          <w:rPr>
            <w:lang w:eastAsia="ko-KR"/>
          </w:rPr>
          <w:tab/>
          <w:t>else</w:t>
        </w:r>
      </w:ins>
      <w:r w:rsidRPr="00017365">
        <w:rPr>
          <w:lang w:eastAsia="ko-KR"/>
        </w:rPr>
        <w:t>:</w:t>
      </w:r>
    </w:p>
    <w:p w14:paraId="650D98AE" w14:textId="04F862AB" w:rsidR="00B81E7A" w:rsidRPr="00262EBE" w:rsidRDefault="00B81E7A" w:rsidP="0008725B">
      <w:pPr>
        <w:pStyle w:val="B5"/>
        <w:rPr>
          <w:lang w:eastAsia="ko-KR"/>
        </w:rPr>
      </w:pPr>
      <w:del w:id="162" w:author="Author">
        <w:r w:rsidRPr="00017365" w:rsidDel="0008725B">
          <w:rPr>
            <w:lang w:eastAsia="ko-KR"/>
          </w:rPr>
          <w:delText>4</w:delText>
        </w:r>
      </w:del>
      <w:ins w:id="163" w:author="Author">
        <w:r w:rsidR="0008725B" w:rsidRPr="00017365">
          <w:rPr>
            <w:lang w:eastAsia="ko-KR"/>
          </w:rPr>
          <w:t>5</w:t>
        </w:r>
      </w:ins>
      <w:r w:rsidRPr="00017365">
        <w:rPr>
          <w:lang w:eastAsia="ko-KR"/>
        </w:rPr>
        <w:t>&gt;</w:t>
      </w:r>
      <w:r w:rsidR="000A0BB1" w:rsidRPr="00017365">
        <w:rPr>
          <w:lang w:eastAsia="ko-KR"/>
        </w:rPr>
        <w:t xml:space="preserve"> </w:t>
      </w:r>
      <w:r w:rsidRPr="00017365">
        <w:rPr>
          <w:lang w:eastAsia="ko-KR"/>
        </w:rPr>
        <w:t xml:space="preserve">initiate a Random Access procedure (see clause 5.1) on the </w:t>
      </w:r>
      <w:proofErr w:type="spellStart"/>
      <w:r w:rsidRPr="00017365">
        <w:rPr>
          <w:lang w:eastAsia="ko-KR"/>
        </w:rPr>
        <w:t>SpCell</w:t>
      </w:r>
      <w:proofErr w:type="spellEnd"/>
      <w:r w:rsidRPr="00017365">
        <w:rPr>
          <w:lang w:eastAsia="ko-KR"/>
        </w:rPr>
        <w:t>.</w:t>
      </w:r>
    </w:p>
    <w:p w14:paraId="55A73888" w14:textId="77777777" w:rsidR="00B81E7A" w:rsidRPr="00262EBE" w:rsidRDefault="00B81E7A" w:rsidP="00B81E7A">
      <w:pPr>
        <w:pStyle w:val="B1"/>
        <w:rPr>
          <w:lang w:eastAsia="ko-KR"/>
        </w:rPr>
      </w:pPr>
      <w:r w:rsidRPr="00262EBE">
        <w:rPr>
          <w:lang w:eastAsia="ko-KR"/>
        </w:rPr>
        <w:t>1&gt;</w:t>
      </w:r>
      <w:r w:rsidRPr="00262EBE">
        <w:rPr>
          <w:lang w:eastAsia="ko-KR"/>
        </w:rPr>
        <w:tab/>
        <w:t xml:space="preserve">if the </w:t>
      </w:r>
      <w:proofErr w:type="spellStart"/>
      <w:r w:rsidRPr="00262EBE">
        <w:rPr>
          <w:i/>
          <w:lang w:eastAsia="ko-KR"/>
        </w:rPr>
        <w:t>beamFailureDetectionTimer</w:t>
      </w:r>
      <w:proofErr w:type="spellEnd"/>
      <w:r w:rsidRPr="00262EBE">
        <w:rPr>
          <w:lang w:eastAsia="ko-KR"/>
        </w:rPr>
        <w:t xml:space="preserve"> expires; or</w:t>
      </w:r>
    </w:p>
    <w:p w14:paraId="0B3093C6" w14:textId="77777777" w:rsidR="00B81E7A" w:rsidRPr="00262EBE" w:rsidRDefault="00B81E7A" w:rsidP="00B81E7A">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beamFailureDetectionTimer</w:t>
      </w:r>
      <w:proofErr w:type="spellEnd"/>
      <w:r w:rsidRPr="00262EBE">
        <w:rPr>
          <w:lang w:eastAsia="ko-KR"/>
        </w:rPr>
        <w:t xml:space="preserve">, </w:t>
      </w:r>
      <w:proofErr w:type="spellStart"/>
      <w:r w:rsidRPr="00262EBE">
        <w:rPr>
          <w:i/>
          <w:lang w:eastAsia="ko-KR"/>
        </w:rPr>
        <w:t>beamFailureInstanceMaxCount</w:t>
      </w:r>
      <w:proofErr w:type="spellEnd"/>
      <w:r w:rsidRPr="00262EBE">
        <w:rPr>
          <w:lang w:eastAsia="ko-KR"/>
        </w:rPr>
        <w:t>, or any of the reference signals used for beam failure detection is reconfigured by upper layers</w:t>
      </w:r>
      <w:r w:rsidRPr="00262EBE">
        <w:rPr>
          <w:rFonts w:eastAsia="Malgun Gothic"/>
          <w:lang w:eastAsia="ko-KR"/>
        </w:rPr>
        <w:t xml:space="preserve"> associated with this Serving Cell</w:t>
      </w:r>
      <w:r w:rsidRPr="00262EBE">
        <w:rPr>
          <w:lang w:eastAsia="ko-KR"/>
        </w:rPr>
        <w:t>:</w:t>
      </w:r>
    </w:p>
    <w:p w14:paraId="61A1C8A7" w14:textId="77777777" w:rsidR="00B81E7A" w:rsidRPr="00262EBE" w:rsidRDefault="00B81E7A" w:rsidP="00B81E7A">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169B9193" w14:textId="77777777" w:rsidR="00B81E7A" w:rsidRPr="00262EBE" w:rsidRDefault="00B81E7A" w:rsidP="00B81E7A">
      <w:pPr>
        <w:pStyle w:val="B1"/>
        <w:rPr>
          <w:lang w:eastAsia="ko-KR"/>
        </w:rPr>
      </w:pPr>
      <w:r w:rsidRPr="00262EBE">
        <w:rPr>
          <w:lang w:eastAsia="ko-KR"/>
        </w:rPr>
        <w:t>1&gt;</w:t>
      </w:r>
      <w:r w:rsidRPr="00262EBE">
        <w:rPr>
          <w:lang w:eastAsia="ko-KR"/>
        </w:rPr>
        <w:tab/>
        <w:t xml:space="preserve">if the </w:t>
      </w:r>
      <w:r w:rsidRPr="00262EBE">
        <w:rPr>
          <w:rFonts w:eastAsia="Malgun Gothic"/>
          <w:lang w:eastAsia="ko-KR"/>
        </w:rPr>
        <w:t xml:space="preserve">Serving Cell is </w:t>
      </w:r>
      <w:proofErr w:type="spellStart"/>
      <w:r w:rsidRPr="00262EBE">
        <w:rPr>
          <w:rFonts w:eastAsia="Malgun Gothic"/>
          <w:lang w:eastAsia="ko-KR"/>
        </w:rPr>
        <w:t>SpCell</w:t>
      </w:r>
      <w:proofErr w:type="spellEnd"/>
      <w:r w:rsidRPr="00262EBE">
        <w:rPr>
          <w:rFonts w:eastAsia="Malgun Gothic"/>
          <w:lang w:eastAsia="ko-KR"/>
        </w:rPr>
        <w:t xml:space="preserve"> and the</w:t>
      </w:r>
      <w:r w:rsidRPr="00262EBE">
        <w:rPr>
          <w:lang w:eastAsia="ko-KR"/>
        </w:rPr>
        <w:t xml:space="preserve"> Random Access procedure initiated for </w:t>
      </w:r>
      <w:proofErr w:type="spellStart"/>
      <w:r w:rsidRPr="00262EBE">
        <w:rPr>
          <w:lang w:eastAsia="ko-KR"/>
        </w:rPr>
        <w:t>SpCell</w:t>
      </w:r>
      <w:proofErr w:type="spellEnd"/>
      <w:r w:rsidRPr="00262EBE">
        <w:rPr>
          <w:lang w:eastAsia="ko-KR"/>
        </w:rPr>
        <w:t xml:space="preserve"> beam failure recovery is successfully completed (see clause 5.1):</w:t>
      </w:r>
    </w:p>
    <w:p w14:paraId="692C853F" w14:textId="77777777" w:rsidR="00B81E7A" w:rsidRPr="00262EBE" w:rsidRDefault="00B81E7A" w:rsidP="00B81E7A">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6C00C1B6" w14:textId="77777777" w:rsidR="00B81E7A" w:rsidRPr="00262EBE" w:rsidRDefault="00B81E7A" w:rsidP="00B81E7A">
      <w:pPr>
        <w:pStyle w:val="B2"/>
        <w:rPr>
          <w:lang w:eastAsia="ko-KR"/>
        </w:rPr>
      </w:pPr>
      <w:r w:rsidRPr="00262EBE">
        <w:rPr>
          <w:lang w:eastAsia="ko-KR"/>
        </w:rPr>
        <w:t>2&gt;</w:t>
      </w:r>
      <w:r w:rsidRPr="00262EBE">
        <w:rPr>
          <w:lang w:eastAsia="ko-KR"/>
        </w:rPr>
        <w:tab/>
        <w:t xml:space="preserve">stop the </w:t>
      </w:r>
      <w:proofErr w:type="spellStart"/>
      <w:r w:rsidRPr="00262EBE">
        <w:rPr>
          <w:i/>
          <w:lang w:eastAsia="ko-KR"/>
        </w:rPr>
        <w:t>beamFailureRecoveryTimer</w:t>
      </w:r>
      <w:proofErr w:type="spellEnd"/>
      <w:r w:rsidRPr="00262EBE">
        <w:rPr>
          <w:lang w:eastAsia="ko-KR"/>
        </w:rPr>
        <w:t>, if configured;</w:t>
      </w:r>
    </w:p>
    <w:p w14:paraId="74145EAC" w14:textId="77777777" w:rsidR="00B81E7A" w:rsidRPr="00262EBE" w:rsidRDefault="00B81E7A" w:rsidP="00B81E7A">
      <w:pPr>
        <w:pStyle w:val="B2"/>
        <w:rPr>
          <w:lang w:eastAsia="ko-KR"/>
        </w:rPr>
      </w:pPr>
      <w:r w:rsidRPr="00262EBE">
        <w:rPr>
          <w:lang w:eastAsia="ko-KR"/>
        </w:rPr>
        <w:t>2&gt;</w:t>
      </w:r>
      <w:r w:rsidRPr="00262EBE">
        <w:rPr>
          <w:lang w:eastAsia="ko-KR"/>
        </w:rPr>
        <w:tab/>
        <w:t>consider the Beam Failure Recovery procedure successfully completed.</w:t>
      </w:r>
    </w:p>
    <w:p w14:paraId="4C80DA8E" w14:textId="77777777" w:rsidR="00B81E7A" w:rsidRPr="00262EBE" w:rsidRDefault="00B81E7A" w:rsidP="00B81E7A">
      <w:pPr>
        <w:pStyle w:val="B1"/>
        <w:rPr>
          <w:lang w:eastAsia="ko-KR"/>
        </w:rPr>
      </w:pPr>
      <w:r w:rsidRPr="00262EBE">
        <w:rPr>
          <w:lang w:eastAsia="ko-KR"/>
        </w:rPr>
        <w:t>1&gt;</w:t>
      </w:r>
      <w:r w:rsidRPr="00262EBE">
        <w:rPr>
          <w:lang w:eastAsia="ko-KR"/>
        </w:rPr>
        <w:tab/>
        <w:t xml:space="preserve">else if the Serving Cell is </w:t>
      </w:r>
      <w:proofErr w:type="spellStart"/>
      <w:r w:rsidRPr="00262EBE">
        <w:rPr>
          <w:lang w:eastAsia="ko-KR"/>
        </w:rPr>
        <w:t>SCell</w:t>
      </w:r>
      <w:proofErr w:type="spellEnd"/>
      <w:r w:rsidRPr="00262EBE">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262EBE">
        <w:t>; or</w:t>
      </w:r>
    </w:p>
    <w:p w14:paraId="064D4CFC" w14:textId="77777777" w:rsidR="00B81E7A" w:rsidRPr="00262EBE" w:rsidRDefault="00B81E7A" w:rsidP="00B81E7A">
      <w:pPr>
        <w:pStyle w:val="B1"/>
        <w:rPr>
          <w:lang w:eastAsia="ko-KR"/>
        </w:rPr>
      </w:pPr>
      <w:r w:rsidRPr="00262EBE">
        <w:t>1&gt;</w:t>
      </w:r>
      <w:r w:rsidRPr="00262EBE">
        <w:tab/>
        <w:t xml:space="preserve">if the </w:t>
      </w:r>
      <w:proofErr w:type="spellStart"/>
      <w:r w:rsidRPr="00262EBE">
        <w:t>SCell</w:t>
      </w:r>
      <w:proofErr w:type="spellEnd"/>
      <w:r w:rsidRPr="00262EBE">
        <w:t xml:space="preserve"> is deactivated as specified in clause 5.9</w:t>
      </w:r>
      <w:r w:rsidRPr="00262EBE">
        <w:rPr>
          <w:lang w:eastAsia="ko-KR"/>
        </w:rPr>
        <w:t>:</w:t>
      </w:r>
    </w:p>
    <w:p w14:paraId="5E8F1964" w14:textId="77777777" w:rsidR="00B81E7A" w:rsidRPr="00262EBE" w:rsidRDefault="00B81E7A" w:rsidP="00B81E7A">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32CDF3DC" w14:textId="77777777" w:rsidR="00B81E7A" w:rsidRPr="00262EBE" w:rsidRDefault="00B81E7A" w:rsidP="00B81E7A">
      <w:pPr>
        <w:pStyle w:val="B2"/>
        <w:rPr>
          <w:lang w:eastAsia="ko-KR"/>
        </w:rPr>
      </w:pPr>
      <w:r w:rsidRPr="00262EBE">
        <w:rPr>
          <w:lang w:eastAsia="ko-KR"/>
        </w:rPr>
        <w:t>2&gt;</w:t>
      </w:r>
      <w:r w:rsidRPr="00262EBE">
        <w:rPr>
          <w:lang w:eastAsia="ko-KR"/>
        </w:rPr>
        <w:tab/>
        <w:t>consider the Beam Failure Recovery procedure successfully completed and cancel all the triggered BFRs for this Serving Cell.</w:t>
      </w:r>
    </w:p>
    <w:p w14:paraId="7085259B" w14:textId="2AD33126" w:rsidR="003F30CE" w:rsidRDefault="003F30CE" w:rsidP="003F30CE">
      <w:pPr>
        <w:pStyle w:val="B2"/>
        <w:rPr>
          <w:ins w:id="164" w:author="Author"/>
          <w:rFonts w:eastAsia="Malgun Gothic"/>
        </w:rPr>
      </w:pPr>
    </w:p>
    <w:p w14:paraId="2211134B" w14:textId="45B68AB7" w:rsidR="00B81E7A" w:rsidRPr="00262EBE" w:rsidRDefault="00B81E7A" w:rsidP="00B81E7A">
      <w:pPr>
        <w:spacing w:line="256" w:lineRule="auto"/>
        <w:rPr>
          <w:rFonts w:eastAsia="Malgun Gothic"/>
          <w:lang w:eastAsia="ko-KR"/>
        </w:rPr>
      </w:pPr>
      <w:r w:rsidRPr="00262EBE">
        <w:rPr>
          <w:rFonts w:eastAsia="Malgun Gothic"/>
          <w:lang w:eastAsia="ko-KR"/>
        </w:rPr>
        <w:t>The MAC entity shall:</w:t>
      </w:r>
    </w:p>
    <w:p w14:paraId="041DEBF5" w14:textId="77777777" w:rsidR="00B81E7A" w:rsidRPr="00262EBE" w:rsidRDefault="00B81E7A" w:rsidP="00B81E7A">
      <w:pPr>
        <w:pStyle w:val="B1"/>
        <w:rPr>
          <w:rFonts w:eastAsiaTheme="minorEastAsia"/>
          <w:lang w:eastAsia="ko-KR"/>
        </w:rPr>
      </w:pPr>
      <w:r w:rsidRPr="00262EBE">
        <w:rPr>
          <w:lang w:eastAsia="ko-KR"/>
        </w:rPr>
        <w:t>1&gt;</w:t>
      </w:r>
      <w:r w:rsidRPr="00262EBE">
        <w:rPr>
          <w:lang w:eastAsia="ko-KR"/>
        </w:rPr>
        <w:tab/>
        <w:t>if the Beam Failure Recovery procedure determines that at least one BFR has been triggered and not cancelled</w:t>
      </w:r>
      <w:r w:rsidRPr="00262EBE">
        <w:rPr>
          <w:rFonts w:eastAsia="SimSun"/>
        </w:rPr>
        <w:t xml:space="preserve"> for an </w:t>
      </w:r>
      <w:proofErr w:type="spellStart"/>
      <w:r w:rsidRPr="00262EBE">
        <w:rPr>
          <w:rFonts w:eastAsia="SimSun"/>
        </w:rPr>
        <w:t>SCell</w:t>
      </w:r>
      <w:proofErr w:type="spellEnd"/>
      <w:r w:rsidRPr="00262EBE">
        <w:rPr>
          <w:rFonts w:eastAsia="SimSun"/>
        </w:rPr>
        <w:t xml:space="preserve"> for which evaluation of the candidate beams according to the requirements as specified in TS 38.133 [11] has been completed</w:t>
      </w:r>
      <w:r w:rsidRPr="00262EBE">
        <w:rPr>
          <w:lang w:eastAsia="ko-KR"/>
        </w:rPr>
        <w:t>:</w:t>
      </w:r>
    </w:p>
    <w:p w14:paraId="0AF1C2F7" w14:textId="77777777" w:rsidR="00B81E7A" w:rsidRPr="00262EBE" w:rsidRDefault="00B81E7A" w:rsidP="00B81E7A">
      <w:pPr>
        <w:pStyle w:val="B2"/>
        <w:rPr>
          <w:lang w:eastAsia="ko-KR"/>
        </w:rPr>
      </w:pPr>
      <w:r w:rsidRPr="00262EBE">
        <w:rPr>
          <w:lang w:eastAsia="ko-KR"/>
        </w:rPr>
        <w:t>2&gt;</w:t>
      </w:r>
      <w:r w:rsidRPr="00262EBE">
        <w:rPr>
          <w:lang w:eastAsia="ko-KR"/>
        </w:rPr>
        <w:tab/>
        <w:t xml:space="preserve">if UL-SCH resources are available for a new transmission and if the UL-SCH resources can accommodate the BFR MAC CE plus its </w:t>
      </w:r>
      <w:proofErr w:type="spellStart"/>
      <w:r w:rsidRPr="00262EBE">
        <w:rPr>
          <w:lang w:eastAsia="ko-KR"/>
        </w:rPr>
        <w:t>subheader</w:t>
      </w:r>
      <w:proofErr w:type="spellEnd"/>
      <w:r w:rsidRPr="00262EBE">
        <w:rPr>
          <w:lang w:eastAsia="ko-KR"/>
        </w:rPr>
        <w:t xml:space="preserve"> as a result of LCP:</w:t>
      </w:r>
    </w:p>
    <w:p w14:paraId="77D1309B" w14:textId="77777777" w:rsidR="00B81E7A" w:rsidRPr="00262EBE" w:rsidRDefault="00B81E7A" w:rsidP="00B81E7A">
      <w:pPr>
        <w:pStyle w:val="B3"/>
        <w:rPr>
          <w:lang w:eastAsia="ko-KR"/>
        </w:rPr>
      </w:pPr>
      <w:r w:rsidRPr="00262EBE">
        <w:rPr>
          <w:lang w:eastAsia="ko-KR"/>
        </w:rPr>
        <w:t>3&gt;</w:t>
      </w:r>
      <w:r w:rsidRPr="00262EBE">
        <w:rPr>
          <w:lang w:eastAsia="ko-KR"/>
        </w:rPr>
        <w:tab/>
        <w:t>instruct the Multiplexing and Assembly procedure to generate the BFR MAC CE.</w:t>
      </w:r>
    </w:p>
    <w:p w14:paraId="2F4290F6" w14:textId="77777777" w:rsidR="00B81E7A" w:rsidRPr="00262EBE" w:rsidRDefault="00B81E7A" w:rsidP="00B81E7A">
      <w:pPr>
        <w:pStyle w:val="B2"/>
        <w:rPr>
          <w:lang w:eastAsia="ko-KR"/>
        </w:rPr>
      </w:pPr>
      <w:r w:rsidRPr="00262EBE">
        <w:t>2&gt;</w:t>
      </w:r>
      <w:r w:rsidRPr="00262EBE">
        <w:tab/>
        <w:t>else</w:t>
      </w:r>
      <w:r w:rsidRPr="00262EBE">
        <w:rPr>
          <w:lang w:eastAsia="ko-KR"/>
        </w:rPr>
        <w:t xml:space="preserve"> if UL-SCH resources are available for a new transmission and</w:t>
      </w:r>
      <w:r w:rsidRPr="00262EBE">
        <w:t xml:space="preserve"> if the UL-SCH resources can accommodate the Truncated BFR MAC CE plus its </w:t>
      </w:r>
      <w:proofErr w:type="spellStart"/>
      <w:r w:rsidRPr="00262EBE">
        <w:t>subheader</w:t>
      </w:r>
      <w:proofErr w:type="spellEnd"/>
      <w:r w:rsidRPr="00262EBE">
        <w:t xml:space="preserve"> as a result of LCP:</w:t>
      </w:r>
    </w:p>
    <w:p w14:paraId="27C00183" w14:textId="77777777" w:rsidR="00B81E7A" w:rsidRPr="00262EBE" w:rsidRDefault="00B81E7A" w:rsidP="00B81E7A">
      <w:pPr>
        <w:pStyle w:val="B3"/>
        <w:rPr>
          <w:lang w:eastAsia="en-US"/>
        </w:rPr>
      </w:pPr>
      <w:r w:rsidRPr="00262EBE">
        <w:t>3&gt;</w:t>
      </w:r>
      <w:r w:rsidRPr="00262EBE">
        <w:tab/>
        <w:t>instruct the Multiplexing and Assembly procedure to generate the Truncated BFR MAC CE.</w:t>
      </w:r>
    </w:p>
    <w:p w14:paraId="0C06D7C2" w14:textId="77777777" w:rsidR="00B81E7A" w:rsidRPr="00262EBE" w:rsidRDefault="00B81E7A" w:rsidP="00B81E7A">
      <w:pPr>
        <w:pStyle w:val="B2"/>
        <w:rPr>
          <w:lang w:eastAsia="ko-KR"/>
        </w:rPr>
      </w:pPr>
      <w:r w:rsidRPr="00262EBE">
        <w:rPr>
          <w:lang w:eastAsia="ko-KR"/>
        </w:rPr>
        <w:t>2&gt;</w:t>
      </w:r>
      <w:r w:rsidRPr="00262EBE">
        <w:rPr>
          <w:lang w:eastAsia="ko-KR"/>
        </w:rPr>
        <w:tab/>
        <w:t>else:</w:t>
      </w:r>
    </w:p>
    <w:p w14:paraId="7D8FE6CB" w14:textId="77777777" w:rsidR="00B81E7A" w:rsidRPr="00262EBE" w:rsidRDefault="00B81E7A" w:rsidP="00B81E7A">
      <w:pPr>
        <w:pStyle w:val="B3"/>
        <w:rPr>
          <w:lang w:eastAsia="ko-KR"/>
        </w:rPr>
      </w:pPr>
      <w:r w:rsidRPr="00262EBE">
        <w:rPr>
          <w:lang w:eastAsia="ko-KR"/>
        </w:rPr>
        <w:t>3&gt;</w:t>
      </w:r>
      <w:r w:rsidRPr="00262EBE">
        <w:rPr>
          <w:lang w:eastAsia="ko-KR"/>
        </w:rPr>
        <w:tab/>
        <w:t xml:space="preserve">trigger the SR for </w:t>
      </w:r>
      <w:proofErr w:type="spellStart"/>
      <w:r w:rsidRPr="00262EBE">
        <w:rPr>
          <w:lang w:eastAsia="ko-KR"/>
        </w:rPr>
        <w:t>SCell</w:t>
      </w:r>
      <w:proofErr w:type="spellEnd"/>
      <w:r w:rsidRPr="00262EBE">
        <w:rPr>
          <w:lang w:eastAsia="ko-KR"/>
        </w:rPr>
        <w:t xml:space="preserve"> beam failure recovery</w:t>
      </w:r>
      <w:r w:rsidRPr="00262EBE">
        <w:rPr>
          <w:rFonts w:eastAsiaTheme="minorEastAsia"/>
          <w:lang w:eastAsia="ko-KR"/>
        </w:rPr>
        <w:t xml:space="preserve"> for each </w:t>
      </w:r>
      <w:proofErr w:type="spellStart"/>
      <w:r w:rsidRPr="00262EBE">
        <w:rPr>
          <w:rFonts w:eastAsiaTheme="minorEastAsia"/>
          <w:lang w:eastAsia="ko-KR"/>
        </w:rPr>
        <w:t>SCell</w:t>
      </w:r>
      <w:proofErr w:type="spellEnd"/>
      <w:r w:rsidRPr="00262EBE">
        <w:rPr>
          <w:rFonts w:eastAsiaTheme="minorEastAsia"/>
          <w:lang w:eastAsia="ko-KR"/>
        </w:rPr>
        <w:t xml:space="preserve"> for which BFR has been triggered, not cancelled</w:t>
      </w:r>
      <w:r w:rsidRPr="00262EBE">
        <w:rPr>
          <w:rFonts w:eastAsia="SimSun"/>
          <w:lang w:eastAsia="zh-CN"/>
        </w:rPr>
        <w:t>, and for which evaluation of the candidate beams according to the requirements as specified in TS 38.133 [11] has been completed</w:t>
      </w:r>
      <w:r w:rsidRPr="00262EBE">
        <w:rPr>
          <w:lang w:eastAsia="ko-KR"/>
        </w:rPr>
        <w:t>.</w:t>
      </w:r>
    </w:p>
    <w:p w14:paraId="1495F83A" w14:textId="77777777" w:rsidR="00B81E7A" w:rsidRPr="00262EBE" w:rsidRDefault="00B81E7A" w:rsidP="00B81E7A">
      <w:pPr>
        <w:rPr>
          <w:lang w:eastAsia="ko-KR"/>
        </w:rPr>
      </w:pPr>
      <w:r w:rsidRPr="00262EBE">
        <w:rPr>
          <w:rFonts w:eastAsia="Malgun Gothic"/>
          <w:lang w:eastAsia="ko-KR"/>
        </w:rPr>
        <w:t xml:space="preserve">All BFRs triggered for an </w:t>
      </w:r>
      <w:proofErr w:type="spellStart"/>
      <w:r w:rsidRPr="00262EBE">
        <w:rPr>
          <w:rFonts w:eastAsia="Malgun Gothic"/>
          <w:lang w:eastAsia="ko-KR"/>
        </w:rPr>
        <w:t>SCell</w:t>
      </w:r>
      <w:proofErr w:type="spellEnd"/>
      <w:r w:rsidRPr="00262EBE">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262EBE">
        <w:rPr>
          <w:rFonts w:eastAsia="Malgun Gothic"/>
          <w:lang w:eastAsia="ko-KR"/>
        </w:rPr>
        <w:t>SCell</w:t>
      </w:r>
      <w:proofErr w:type="spellEnd"/>
      <w:r w:rsidRPr="00262EBE">
        <w:rPr>
          <w:rFonts w:eastAsia="Malgun Gothic"/>
          <w:lang w:eastAsia="ko-KR"/>
        </w:rPr>
        <w:t>.</w:t>
      </w:r>
    </w:p>
    <w:p w14:paraId="428DFFBB" w14:textId="77777777" w:rsidR="009E2F2A" w:rsidRDefault="009E2F2A" w:rsidP="009E2F2A">
      <w:pPr>
        <w:pStyle w:val="BodyText"/>
      </w:pPr>
    </w:p>
    <w:p w14:paraId="3B3F7AF6" w14:textId="77777777" w:rsidR="009E2F2A" w:rsidRPr="00E51233" w:rsidRDefault="009E2F2A" w:rsidP="009E2F2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Pr>
          <w:i/>
          <w:iCs/>
        </w:rPr>
        <w:t>S</w:t>
      </w:r>
    </w:p>
    <w:p w14:paraId="6198BAB4" w14:textId="77777777" w:rsidR="009E2F2A" w:rsidRPr="00E51233" w:rsidRDefault="009E2F2A" w:rsidP="009E2F2A">
      <w:pPr>
        <w:pStyle w:val="BodyText"/>
      </w:pPr>
    </w:p>
    <w:sectPr w:rsidR="009E2F2A" w:rsidRPr="00E51233" w:rsidSect="00523AC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4934" w14:textId="77777777" w:rsidR="0001776E" w:rsidRDefault="0001776E">
      <w:r>
        <w:separator/>
      </w:r>
    </w:p>
  </w:endnote>
  <w:endnote w:type="continuationSeparator" w:id="0">
    <w:p w14:paraId="18359B63" w14:textId="77777777" w:rsidR="0001776E" w:rsidRDefault="0001776E">
      <w:r>
        <w:continuationSeparator/>
      </w:r>
    </w:p>
  </w:endnote>
  <w:endnote w:type="continuationNotice" w:id="1">
    <w:p w14:paraId="482A93FE" w14:textId="77777777" w:rsidR="0001776E" w:rsidRDefault="00017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71A7" w14:textId="77777777" w:rsidR="00982E68" w:rsidRDefault="00982E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C93C" w14:textId="77777777" w:rsidR="00982E68" w:rsidRDefault="00982E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F1786" w14:textId="77777777" w:rsidR="0001776E" w:rsidRDefault="0001776E">
      <w:r>
        <w:separator/>
      </w:r>
    </w:p>
  </w:footnote>
  <w:footnote w:type="continuationSeparator" w:id="0">
    <w:p w14:paraId="1A50EBCA" w14:textId="77777777" w:rsidR="0001776E" w:rsidRDefault="0001776E">
      <w:r>
        <w:continuationSeparator/>
      </w:r>
    </w:p>
  </w:footnote>
  <w:footnote w:type="continuationNotice" w:id="1">
    <w:p w14:paraId="17DD965F" w14:textId="77777777" w:rsidR="0001776E" w:rsidRDefault="00017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B16E" w14:textId="77777777" w:rsidR="00982E68" w:rsidRDefault="00982E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0DA8" w14:textId="77777777" w:rsidR="00982E68" w:rsidRDefault="00982E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388E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0AA0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0930B7"/>
    <w:multiLevelType w:val="multilevel"/>
    <w:tmpl w:val="3430901A"/>
    <w:lvl w:ilvl="0">
      <w:start w:val="1"/>
      <w:numFmt w:val="decimal"/>
      <w:lvlText w:val="%1."/>
      <w:lvlJc w:val="left"/>
      <w:pPr>
        <w:ind w:left="720" w:hanging="360"/>
      </w:pPr>
    </w:lvl>
    <w:lvl w:ilvl="1">
      <w:start w:val="9"/>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40A5E"/>
    <w:multiLevelType w:val="hybridMultilevel"/>
    <w:tmpl w:val="C2E4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5A15CA"/>
    <w:multiLevelType w:val="hybridMultilevel"/>
    <w:tmpl w:val="D3782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5A56EC"/>
    <w:multiLevelType w:val="hybridMultilevel"/>
    <w:tmpl w:val="D680826E"/>
    <w:lvl w:ilvl="0" w:tplc="153E409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784101"/>
    <w:multiLevelType w:val="hybridMultilevel"/>
    <w:tmpl w:val="1F8ED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A97CC1"/>
    <w:multiLevelType w:val="hybridMultilevel"/>
    <w:tmpl w:val="AEDA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00CD7"/>
    <w:multiLevelType w:val="hybridMultilevel"/>
    <w:tmpl w:val="B4C0B7D2"/>
    <w:lvl w:ilvl="0" w:tplc="31947CAA">
      <w:start w:val="1"/>
      <w:numFmt w:val="bullet"/>
      <w:lvlText w:val=""/>
      <w:lvlJc w:val="left"/>
      <w:pPr>
        <w:tabs>
          <w:tab w:val="num" w:pos="720"/>
        </w:tabs>
        <w:ind w:left="720" w:hanging="360"/>
      </w:pPr>
      <w:rPr>
        <w:rFonts w:ascii="Wingdings" w:hAnsi="Wingdings" w:hint="default"/>
      </w:rPr>
    </w:lvl>
    <w:lvl w:ilvl="1" w:tplc="E1F055AA">
      <w:numFmt w:val="bullet"/>
      <w:lvlText w:val="•"/>
      <w:lvlJc w:val="left"/>
      <w:pPr>
        <w:tabs>
          <w:tab w:val="num" w:pos="1440"/>
        </w:tabs>
        <w:ind w:left="1440" w:hanging="360"/>
      </w:pPr>
      <w:rPr>
        <w:rFonts w:ascii="Arial" w:hAnsi="Arial" w:hint="default"/>
      </w:rPr>
    </w:lvl>
    <w:lvl w:ilvl="2" w:tplc="BCACBF54">
      <w:numFmt w:val="bullet"/>
      <w:lvlText w:val="•"/>
      <w:lvlJc w:val="left"/>
      <w:pPr>
        <w:tabs>
          <w:tab w:val="num" w:pos="2160"/>
        </w:tabs>
        <w:ind w:left="2160" w:hanging="360"/>
      </w:pPr>
      <w:rPr>
        <w:rFonts w:ascii="Arial" w:hAnsi="Arial" w:hint="default"/>
      </w:rPr>
    </w:lvl>
    <w:lvl w:ilvl="3" w:tplc="789C5504">
      <w:start w:val="6"/>
      <w:numFmt w:val="bullet"/>
      <w:lvlText w:val="-"/>
      <w:lvlJc w:val="left"/>
      <w:pPr>
        <w:ind w:left="2880" w:hanging="360"/>
      </w:pPr>
      <w:rPr>
        <w:rFonts w:ascii="Arial" w:eastAsia="Times New Roman" w:hAnsi="Arial" w:cs="Arial" w:hint="default"/>
      </w:rPr>
    </w:lvl>
    <w:lvl w:ilvl="4" w:tplc="96F82DA6" w:tentative="1">
      <w:start w:val="1"/>
      <w:numFmt w:val="bullet"/>
      <w:lvlText w:val=""/>
      <w:lvlJc w:val="left"/>
      <w:pPr>
        <w:tabs>
          <w:tab w:val="num" w:pos="3600"/>
        </w:tabs>
        <w:ind w:left="3600" w:hanging="360"/>
      </w:pPr>
      <w:rPr>
        <w:rFonts w:ascii="Wingdings" w:hAnsi="Wingdings" w:hint="default"/>
      </w:rPr>
    </w:lvl>
    <w:lvl w:ilvl="5" w:tplc="9E06C0F0" w:tentative="1">
      <w:start w:val="1"/>
      <w:numFmt w:val="bullet"/>
      <w:lvlText w:val=""/>
      <w:lvlJc w:val="left"/>
      <w:pPr>
        <w:tabs>
          <w:tab w:val="num" w:pos="4320"/>
        </w:tabs>
        <w:ind w:left="4320" w:hanging="360"/>
      </w:pPr>
      <w:rPr>
        <w:rFonts w:ascii="Wingdings" w:hAnsi="Wingdings" w:hint="default"/>
      </w:rPr>
    </w:lvl>
    <w:lvl w:ilvl="6" w:tplc="3558EAEA" w:tentative="1">
      <w:start w:val="1"/>
      <w:numFmt w:val="bullet"/>
      <w:lvlText w:val=""/>
      <w:lvlJc w:val="left"/>
      <w:pPr>
        <w:tabs>
          <w:tab w:val="num" w:pos="5040"/>
        </w:tabs>
        <w:ind w:left="5040" w:hanging="360"/>
      </w:pPr>
      <w:rPr>
        <w:rFonts w:ascii="Wingdings" w:hAnsi="Wingdings" w:hint="default"/>
      </w:rPr>
    </w:lvl>
    <w:lvl w:ilvl="7" w:tplc="CDF6E8FA" w:tentative="1">
      <w:start w:val="1"/>
      <w:numFmt w:val="bullet"/>
      <w:lvlText w:val=""/>
      <w:lvlJc w:val="left"/>
      <w:pPr>
        <w:tabs>
          <w:tab w:val="num" w:pos="5760"/>
        </w:tabs>
        <w:ind w:left="5760" w:hanging="360"/>
      </w:pPr>
      <w:rPr>
        <w:rFonts w:ascii="Wingdings" w:hAnsi="Wingdings" w:hint="default"/>
      </w:rPr>
    </w:lvl>
    <w:lvl w:ilvl="8" w:tplc="536A775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CF24B9"/>
    <w:multiLevelType w:val="hybridMultilevel"/>
    <w:tmpl w:val="4B6A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A030595"/>
    <w:multiLevelType w:val="hybridMultilevel"/>
    <w:tmpl w:val="879831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6"/>
  </w:num>
  <w:num w:numId="2">
    <w:abstractNumId w:val="13"/>
  </w:num>
  <w:num w:numId="3">
    <w:abstractNumId w:val="2"/>
  </w:num>
  <w:num w:numId="4">
    <w:abstractNumId w:val="17"/>
  </w:num>
  <w:num w:numId="5">
    <w:abstractNumId w:val="18"/>
  </w:num>
  <w:num w:numId="6">
    <w:abstractNumId w:val="19"/>
  </w:num>
  <w:num w:numId="7">
    <w:abstractNumId w:val="8"/>
  </w:num>
  <w:num w:numId="8">
    <w:abstractNumId w:val="9"/>
  </w:num>
  <w:num w:numId="9">
    <w:abstractNumId w:val="5"/>
  </w:num>
  <w:num w:numId="10">
    <w:abstractNumId w:val="27"/>
  </w:num>
  <w:num w:numId="11">
    <w:abstractNumId w:val="11"/>
  </w:num>
  <w:num w:numId="12">
    <w:abstractNumId w:val="24"/>
  </w:num>
  <w:num w:numId="13">
    <w:abstractNumId w:val="25"/>
  </w:num>
  <w:num w:numId="14">
    <w:abstractNumId w:val="21"/>
  </w:num>
  <w:num w:numId="15">
    <w:abstractNumId w:val="30"/>
  </w:num>
  <w:num w:numId="16">
    <w:abstractNumId w:val="23"/>
  </w:num>
  <w:num w:numId="17">
    <w:abstractNumId w:val="7"/>
  </w:num>
  <w:num w:numId="18">
    <w:abstractNumId w:val="4"/>
  </w:num>
  <w:num w:numId="19">
    <w:abstractNumId w:val="6"/>
  </w:num>
  <w:num w:numId="20">
    <w:abstractNumId w:val="29"/>
  </w:num>
  <w:num w:numId="21">
    <w:abstractNumId w:val="12"/>
  </w:num>
  <w:num w:numId="22">
    <w:abstractNumId w:val="15"/>
  </w:num>
  <w:num w:numId="23">
    <w:abstractNumId w:val="3"/>
  </w:num>
  <w:num w:numId="24">
    <w:abstractNumId w:val="28"/>
  </w:num>
  <w:num w:numId="25">
    <w:abstractNumId w:val="20"/>
  </w:num>
  <w:num w:numId="26">
    <w:abstractNumId w:val="14"/>
  </w:num>
  <w:num w:numId="27">
    <w:abstractNumId w:val="10"/>
  </w:num>
  <w:num w:numId="28">
    <w:abstractNumId w:val="1"/>
  </w:num>
  <w:num w:numId="29">
    <w:abstractNumId w:val="0"/>
  </w:num>
  <w:num w:numId="30">
    <w:abstractNumId w:val="22"/>
  </w:num>
  <w:num w:numId="31">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2B9D"/>
    <w:rsid w:val="00004FCD"/>
    <w:rsid w:val="0000564C"/>
    <w:rsid w:val="00005777"/>
    <w:rsid w:val="00005829"/>
    <w:rsid w:val="00006446"/>
    <w:rsid w:val="00006896"/>
    <w:rsid w:val="00006BA2"/>
    <w:rsid w:val="000072BC"/>
    <w:rsid w:val="00007488"/>
    <w:rsid w:val="00007B54"/>
    <w:rsid w:val="00007CDC"/>
    <w:rsid w:val="0000E6C2"/>
    <w:rsid w:val="000102B2"/>
    <w:rsid w:val="000104C0"/>
    <w:rsid w:val="00010984"/>
    <w:rsid w:val="00011B28"/>
    <w:rsid w:val="00013195"/>
    <w:rsid w:val="00015814"/>
    <w:rsid w:val="00015D15"/>
    <w:rsid w:val="00016FAC"/>
    <w:rsid w:val="00017365"/>
    <w:rsid w:val="0001776E"/>
    <w:rsid w:val="00017C9C"/>
    <w:rsid w:val="0002044A"/>
    <w:rsid w:val="0002177D"/>
    <w:rsid w:val="00021B84"/>
    <w:rsid w:val="00024A4E"/>
    <w:rsid w:val="00024D4D"/>
    <w:rsid w:val="000254E4"/>
    <w:rsid w:val="0002564D"/>
    <w:rsid w:val="00025BDD"/>
    <w:rsid w:val="00025DD3"/>
    <w:rsid w:val="00025ECA"/>
    <w:rsid w:val="00026369"/>
    <w:rsid w:val="00026AC3"/>
    <w:rsid w:val="00027303"/>
    <w:rsid w:val="00030612"/>
    <w:rsid w:val="00030874"/>
    <w:rsid w:val="00031348"/>
    <w:rsid w:val="000325B8"/>
    <w:rsid w:val="00032B2D"/>
    <w:rsid w:val="00034C15"/>
    <w:rsid w:val="00036BA1"/>
    <w:rsid w:val="00040748"/>
    <w:rsid w:val="000418D9"/>
    <w:rsid w:val="000422E2"/>
    <w:rsid w:val="00042349"/>
    <w:rsid w:val="00042F22"/>
    <w:rsid w:val="000437E2"/>
    <w:rsid w:val="000444EF"/>
    <w:rsid w:val="0004519A"/>
    <w:rsid w:val="000468BE"/>
    <w:rsid w:val="000478A6"/>
    <w:rsid w:val="00047F9E"/>
    <w:rsid w:val="000515D1"/>
    <w:rsid w:val="000524D7"/>
    <w:rsid w:val="00052A07"/>
    <w:rsid w:val="00052E9C"/>
    <w:rsid w:val="000534E3"/>
    <w:rsid w:val="00054FF1"/>
    <w:rsid w:val="0005606A"/>
    <w:rsid w:val="00057117"/>
    <w:rsid w:val="000606AF"/>
    <w:rsid w:val="000616E7"/>
    <w:rsid w:val="00062C57"/>
    <w:rsid w:val="00062E70"/>
    <w:rsid w:val="000644ED"/>
    <w:rsid w:val="0006487E"/>
    <w:rsid w:val="00065E1A"/>
    <w:rsid w:val="00067226"/>
    <w:rsid w:val="0007062A"/>
    <w:rsid w:val="000708B3"/>
    <w:rsid w:val="00071042"/>
    <w:rsid w:val="00071483"/>
    <w:rsid w:val="0007162C"/>
    <w:rsid w:val="0007173C"/>
    <w:rsid w:val="00074133"/>
    <w:rsid w:val="00074598"/>
    <w:rsid w:val="00074C09"/>
    <w:rsid w:val="00076227"/>
    <w:rsid w:val="00077E5F"/>
    <w:rsid w:val="0008036A"/>
    <w:rsid w:val="00081AE6"/>
    <w:rsid w:val="000829A3"/>
    <w:rsid w:val="0008367F"/>
    <w:rsid w:val="000841AE"/>
    <w:rsid w:val="00084C41"/>
    <w:rsid w:val="000855EB"/>
    <w:rsid w:val="00085B52"/>
    <w:rsid w:val="00085D1F"/>
    <w:rsid w:val="000866F2"/>
    <w:rsid w:val="00086927"/>
    <w:rsid w:val="00086D98"/>
    <w:rsid w:val="0008725B"/>
    <w:rsid w:val="0009009F"/>
    <w:rsid w:val="00090DC2"/>
    <w:rsid w:val="00091557"/>
    <w:rsid w:val="000924C1"/>
    <w:rsid w:val="000924F0"/>
    <w:rsid w:val="00092A83"/>
    <w:rsid w:val="00092C50"/>
    <w:rsid w:val="00093474"/>
    <w:rsid w:val="000940A5"/>
    <w:rsid w:val="0009510F"/>
    <w:rsid w:val="0009593E"/>
    <w:rsid w:val="00096791"/>
    <w:rsid w:val="000970E4"/>
    <w:rsid w:val="00097D6B"/>
    <w:rsid w:val="000A0623"/>
    <w:rsid w:val="000A0BB1"/>
    <w:rsid w:val="000A0CD0"/>
    <w:rsid w:val="000A10CC"/>
    <w:rsid w:val="000A1526"/>
    <w:rsid w:val="000A1B53"/>
    <w:rsid w:val="000A1B7B"/>
    <w:rsid w:val="000A545B"/>
    <w:rsid w:val="000A56F2"/>
    <w:rsid w:val="000A59C4"/>
    <w:rsid w:val="000A6F0B"/>
    <w:rsid w:val="000A7531"/>
    <w:rsid w:val="000A75E0"/>
    <w:rsid w:val="000A7710"/>
    <w:rsid w:val="000A7C34"/>
    <w:rsid w:val="000B1BA1"/>
    <w:rsid w:val="000B2719"/>
    <w:rsid w:val="000B3306"/>
    <w:rsid w:val="000B39FF"/>
    <w:rsid w:val="000B3A8F"/>
    <w:rsid w:val="000B4063"/>
    <w:rsid w:val="000B4409"/>
    <w:rsid w:val="000B479A"/>
    <w:rsid w:val="000B4AB9"/>
    <w:rsid w:val="000B58C3"/>
    <w:rsid w:val="000B5B67"/>
    <w:rsid w:val="000B61E9"/>
    <w:rsid w:val="000B664A"/>
    <w:rsid w:val="000B66AF"/>
    <w:rsid w:val="000B6DF6"/>
    <w:rsid w:val="000B78DC"/>
    <w:rsid w:val="000C0A3B"/>
    <w:rsid w:val="000C165A"/>
    <w:rsid w:val="000C26B9"/>
    <w:rsid w:val="000C2797"/>
    <w:rsid w:val="000C2B29"/>
    <w:rsid w:val="000C2E19"/>
    <w:rsid w:val="000C3784"/>
    <w:rsid w:val="000C3B84"/>
    <w:rsid w:val="000C4AD4"/>
    <w:rsid w:val="000C733B"/>
    <w:rsid w:val="000D043A"/>
    <w:rsid w:val="000D0C54"/>
    <w:rsid w:val="000D0D07"/>
    <w:rsid w:val="000D0EBF"/>
    <w:rsid w:val="000D153C"/>
    <w:rsid w:val="000D24CB"/>
    <w:rsid w:val="000D4797"/>
    <w:rsid w:val="000D4F81"/>
    <w:rsid w:val="000D5A63"/>
    <w:rsid w:val="000D5AE7"/>
    <w:rsid w:val="000D628E"/>
    <w:rsid w:val="000D6842"/>
    <w:rsid w:val="000D7212"/>
    <w:rsid w:val="000D794D"/>
    <w:rsid w:val="000E001C"/>
    <w:rsid w:val="000E046A"/>
    <w:rsid w:val="000E0527"/>
    <w:rsid w:val="000E0C44"/>
    <w:rsid w:val="000E18BB"/>
    <w:rsid w:val="000E1E92"/>
    <w:rsid w:val="000E22B9"/>
    <w:rsid w:val="000E3009"/>
    <w:rsid w:val="000E38E0"/>
    <w:rsid w:val="000E4552"/>
    <w:rsid w:val="000E486C"/>
    <w:rsid w:val="000E5085"/>
    <w:rsid w:val="000E50B6"/>
    <w:rsid w:val="000E5BE9"/>
    <w:rsid w:val="000E6F94"/>
    <w:rsid w:val="000F06D6"/>
    <w:rsid w:val="000F0EB1"/>
    <w:rsid w:val="000F1106"/>
    <w:rsid w:val="000F1A8E"/>
    <w:rsid w:val="000F1B04"/>
    <w:rsid w:val="000F27F1"/>
    <w:rsid w:val="000F2894"/>
    <w:rsid w:val="000F2B88"/>
    <w:rsid w:val="000F2E96"/>
    <w:rsid w:val="000F33BC"/>
    <w:rsid w:val="000F354E"/>
    <w:rsid w:val="000F3646"/>
    <w:rsid w:val="000F3BE9"/>
    <w:rsid w:val="000F3DB4"/>
    <w:rsid w:val="000F3F6C"/>
    <w:rsid w:val="000F42B1"/>
    <w:rsid w:val="000F58BE"/>
    <w:rsid w:val="000F5F55"/>
    <w:rsid w:val="000F6111"/>
    <w:rsid w:val="000F6746"/>
    <w:rsid w:val="000F6DF3"/>
    <w:rsid w:val="000F7B81"/>
    <w:rsid w:val="001005FF"/>
    <w:rsid w:val="00100F31"/>
    <w:rsid w:val="00101064"/>
    <w:rsid w:val="00101245"/>
    <w:rsid w:val="001029A1"/>
    <w:rsid w:val="00103862"/>
    <w:rsid w:val="00104866"/>
    <w:rsid w:val="00104DD4"/>
    <w:rsid w:val="001051AD"/>
    <w:rsid w:val="001062FB"/>
    <w:rsid w:val="001063E6"/>
    <w:rsid w:val="00107A4F"/>
    <w:rsid w:val="00110C68"/>
    <w:rsid w:val="00110DBE"/>
    <w:rsid w:val="00110F59"/>
    <w:rsid w:val="00111439"/>
    <w:rsid w:val="00111AEB"/>
    <w:rsid w:val="001122A4"/>
    <w:rsid w:val="00113CF4"/>
    <w:rsid w:val="00115348"/>
    <w:rsid w:val="001153EA"/>
    <w:rsid w:val="00115643"/>
    <w:rsid w:val="00116126"/>
    <w:rsid w:val="001161A8"/>
    <w:rsid w:val="00116296"/>
    <w:rsid w:val="00116765"/>
    <w:rsid w:val="00117926"/>
    <w:rsid w:val="00117D2C"/>
    <w:rsid w:val="00120464"/>
    <w:rsid w:val="00120662"/>
    <w:rsid w:val="00121841"/>
    <w:rsid w:val="00121943"/>
    <w:rsid w:val="001219F5"/>
    <w:rsid w:val="00121A20"/>
    <w:rsid w:val="001225E3"/>
    <w:rsid w:val="00122F88"/>
    <w:rsid w:val="0012377F"/>
    <w:rsid w:val="00124314"/>
    <w:rsid w:val="00125628"/>
    <w:rsid w:val="00126B4A"/>
    <w:rsid w:val="00131655"/>
    <w:rsid w:val="001318E3"/>
    <w:rsid w:val="001318EC"/>
    <w:rsid w:val="00131C7A"/>
    <w:rsid w:val="00132F13"/>
    <w:rsid w:val="00132FD0"/>
    <w:rsid w:val="001344C0"/>
    <w:rsid w:val="001346FA"/>
    <w:rsid w:val="00135252"/>
    <w:rsid w:val="001353D2"/>
    <w:rsid w:val="00135FD7"/>
    <w:rsid w:val="001360C1"/>
    <w:rsid w:val="0013643F"/>
    <w:rsid w:val="00137AB5"/>
    <w:rsid w:val="00137F0B"/>
    <w:rsid w:val="001404E0"/>
    <w:rsid w:val="00140B13"/>
    <w:rsid w:val="00141DA0"/>
    <w:rsid w:val="00142B14"/>
    <w:rsid w:val="00143088"/>
    <w:rsid w:val="0014317B"/>
    <w:rsid w:val="00143BE6"/>
    <w:rsid w:val="00145989"/>
    <w:rsid w:val="00146886"/>
    <w:rsid w:val="00147376"/>
    <w:rsid w:val="0015065F"/>
    <w:rsid w:val="0015078A"/>
    <w:rsid w:val="001510F9"/>
    <w:rsid w:val="00151E23"/>
    <w:rsid w:val="001522EC"/>
    <w:rsid w:val="001526E0"/>
    <w:rsid w:val="001529FB"/>
    <w:rsid w:val="00152DE2"/>
    <w:rsid w:val="00154349"/>
    <w:rsid w:val="00154369"/>
    <w:rsid w:val="001551B5"/>
    <w:rsid w:val="0015695D"/>
    <w:rsid w:val="00160A54"/>
    <w:rsid w:val="00160E06"/>
    <w:rsid w:val="001619C4"/>
    <w:rsid w:val="001621F7"/>
    <w:rsid w:val="00162E79"/>
    <w:rsid w:val="001643F4"/>
    <w:rsid w:val="001659C1"/>
    <w:rsid w:val="00166298"/>
    <w:rsid w:val="00166E01"/>
    <w:rsid w:val="0016F45A"/>
    <w:rsid w:val="001705A7"/>
    <w:rsid w:val="00170EC9"/>
    <w:rsid w:val="001720C5"/>
    <w:rsid w:val="00172714"/>
    <w:rsid w:val="00172806"/>
    <w:rsid w:val="00173A8E"/>
    <w:rsid w:val="00174225"/>
    <w:rsid w:val="001745E7"/>
    <w:rsid w:val="0017502C"/>
    <w:rsid w:val="00175923"/>
    <w:rsid w:val="00175A7F"/>
    <w:rsid w:val="00175B4B"/>
    <w:rsid w:val="00175FC7"/>
    <w:rsid w:val="00176BF6"/>
    <w:rsid w:val="00176CE2"/>
    <w:rsid w:val="00176DDF"/>
    <w:rsid w:val="001778B7"/>
    <w:rsid w:val="0018011E"/>
    <w:rsid w:val="0018143F"/>
    <w:rsid w:val="00181EEE"/>
    <w:rsid w:val="00181FF8"/>
    <w:rsid w:val="00183423"/>
    <w:rsid w:val="0018348C"/>
    <w:rsid w:val="00183D43"/>
    <w:rsid w:val="001841EE"/>
    <w:rsid w:val="001845EC"/>
    <w:rsid w:val="00184816"/>
    <w:rsid w:val="00184BD5"/>
    <w:rsid w:val="0018542E"/>
    <w:rsid w:val="00186A54"/>
    <w:rsid w:val="0018755A"/>
    <w:rsid w:val="00190AC1"/>
    <w:rsid w:val="00190AEA"/>
    <w:rsid w:val="00191188"/>
    <w:rsid w:val="001917C2"/>
    <w:rsid w:val="00191CAA"/>
    <w:rsid w:val="00191F1F"/>
    <w:rsid w:val="00192CE6"/>
    <w:rsid w:val="00193387"/>
    <w:rsid w:val="0019341A"/>
    <w:rsid w:val="001941B3"/>
    <w:rsid w:val="001944C2"/>
    <w:rsid w:val="00194A57"/>
    <w:rsid w:val="001963C1"/>
    <w:rsid w:val="00197DF9"/>
    <w:rsid w:val="001A1987"/>
    <w:rsid w:val="001A2564"/>
    <w:rsid w:val="001A311B"/>
    <w:rsid w:val="001A37FF"/>
    <w:rsid w:val="001A4741"/>
    <w:rsid w:val="001A5322"/>
    <w:rsid w:val="001A5BA7"/>
    <w:rsid w:val="001A6173"/>
    <w:rsid w:val="001A6CBA"/>
    <w:rsid w:val="001A7D2C"/>
    <w:rsid w:val="001B0BA2"/>
    <w:rsid w:val="001B0D97"/>
    <w:rsid w:val="001B0FF8"/>
    <w:rsid w:val="001B11B0"/>
    <w:rsid w:val="001B1464"/>
    <w:rsid w:val="001B1B5F"/>
    <w:rsid w:val="001B2BCE"/>
    <w:rsid w:val="001B3F7A"/>
    <w:rsid w:val="001B5A5D"/>
    <w:rsid w:val="001B624E"/>
    <w:rsid w:val="001B6AED"/>
    <w:rsid w:val="001B714B"/>
    <w:rsid w:val="001B742D"/>
    <w:rsid w:val="001B74E8"/>
    <w:rsid w:val="001B76E1"/>
    <w:rsid w:val="001C0040"/>
    <w:rsid w:val="001C0D98"/>
    <w:rsid w:val="001C1CE5"/>
    <w:rsid w:val="001C1DD7"/>
    <w:rsid w:val="001C221F"/>
    <w:rsid w:val="001C3D2A"/>
    <w:rsid w:val="001C401B"/>
    <w:rsid w:val="001C4A60"/>
    <w:rsid w:val="001C4C70"/>
    <w:rsid w:val="001C5BC7"/>
    <w:rsid w:val="001C69CD"/>
    <w:rsid w:val="001C76B6"/>
    <w:rsid w:val="001C77A6"/>
    <w:rsid w:val="001C7890"/>
    <w:rsid w:val="001D106E"/>
    <w:rsid w:val="001D118A"/>
    <w:rsid w:val="001D234C"/>
    <w:rsid w:val="001D23E8"/>
    <w:rsid w:val="001D2DC6"/>
    <w:rsid w:val="001D3A16"/>
    <w:rsid w:val="001D42DC"/>
    <w:rsid w:val="001D4410"/>
    <w:rsid w:val="001D453D"/>
    <w:rsid w:val="001D4589"/>
    <w:rsid w:val="001D4F72"/>
    <w:rsid w:val="001D51BA"/>
    <w:rsid w:val="001D5263"/>
    <w:rsid w:val="001D536B"/>
    <w:rsid w:val="001D53E7"/>
    <w:rsid w:val="001D5AD5"/>
    <w:rsid w:val="001D6342"/>
    <w:rsid w:val="001D6352"/>
    <w:rsid w:val="001D6450"/>
    <w:rsid w:val="001D6D53"/>
    <w:rsid w:val="001E03A4"/>
    <w:rsid w:val="001E03D5"/>
    <w:rsid w:val="001E1332"/>
    <w:rsid w:val="001E2043"/>
    <w:rsid w:val="001E3248"/>
    <w:rsid w:val="001E3FEE"/>
    <w:rsid w:val="001E4728"/>
    <w:rsid w:val="001E578A"/>
    <w:rsid w:val="001E58E2"/>
    <w:rsid w:val="001E5A26"/>
    <w:rsid w:val="001E635F"/>
    <w:rsid w:val="001E6794"/>
    <w:rsid w:val="001E74E7"/>
    <w:rsid w:val="001E7A4B"/>
    <w:rsid w:val="001E7AED"/>
    <w:rsid w:val="001F0428"/>
    <w:rsid w:val="001F0870"/>
    <w:rsid w:val="001F0E99"/>
    <w:rsid w:val="001F2141"/>
    <w:rsid w:val="001F3916"/>
    <w:rsid w:val="001F3C1F"/>
    <w:rsid w:val="001F5172"/>
    <w:rsid w:val="001F54C5"/>
    <w:rsid w:val="001F5535"/>
    <w:rsid w:val="001F596F"/>
    <w:rsid w:val="001F59A1"/>
    <w:rsid w:val="001F5B6A"/>
    <w:rsid w:val="001F662C"/>
    <w:rsid w:val="001F7074"/>
    <w:rsid w:val="001F74DB"/>
    <w:rsid w:val="00200490"/>
    <w:rsid w:val="00201F3A"/>
    <w:rsid w:val="00202BA5"/>
    <w:rsid w:val="00203668"/>
    <w:rsid w:val="00203C3B"/>
    <w:rsid w:val="00203F96"/>
    <w:rsid w:val="002044BC"/>
    <w:rsid w:val="002045A6"/>
    <w:rsid w:val="002069B2"/>
    <w:rsid w:val="00207090"/>
    <w:rsid w:val="00207A87"/>
    <w:rsid w:val="00207FA3"/>
    <w:rsid w:val="002111AC"/>
    <w:rsid w:val="00211A68"/>
    <w:rsid w:val="00213564"/>
    <w:rsid w:val="00214081"/>
    <w:rsid w:val="002140F4"/>
    <w:rsid w:val="00214DA8"/>
    <w:rsid w:val="00215423"/>
    <w:rsid w:val="002158FA"/>
    <w:rsid w:val="00216DB2"/>
    <w:rsid w:val="00220600"/>
    <w:rsid w:val="00220E83"/>
    <w:rsid w:val="002211A0"/>
    <w:rsid w:val="002224DB"/>
    <w:rsid w:val="002225D0"/>
    <w:rsid w:val="00222FCD"/>
    <w:rsid w:val="00223ECE"/>
    <w:rsid w:val="00223FCB"/>
    <w:rsid w:val="00224D19"/>
    <w:rsid w:val="00225194"/>
    <w:rsid w:val="002252C3"/>
    <w:rsid w:val="00225950"/>
    <w:rsid w:val="00225C54"/>
    <w:rsid w:val="0022654E"/>
    <w:rsid w:val="002269C8"/>
    <w:rsid w:val="00227B30"/>
    <w:rsid w:val="00227C3A"/>
    <w:rsid w:val="00227FFC"/>
    <w:rsid w:val="00230765"/>
    <w:rsid w:val="00230D18"/>
    <w:rsid w:val="002311C6"/>
    <w:rsid w:val="00231522"/>
    <w:rsid w:val="002319E4"/>
    <w:rsid w:val="0023218A"/>
    <w:rsid w:val="002325F4"/>
    <w:rsid w:val="00232F5E"/>
    <w:rsid w:val="002337B0"/>
    <w:rsid w:val="00233A65"/>
    <w:rsid w:val="00235632"/>
    <w:rsid w:val="00235872"/>
    <w:rsid w:val="002361A7"/>
    <w:rsid w:val="00236DC0"/>
    <w:rsid w:val="00240123"/>
    <w:rsid w:val="00240D13"/>
    <w:rsid w:val="00241559"/>
    <w:rsid w:val="0024303C"/>
    <w:rsid w:val="002431A4"/>
    <w:rsid w:val="002435B3"/>
    <w:rsid w:val="00244760"/>
    <w:rsid w:val="002447EE"/>
    <w:rsid w:val="002458EB"/>
    <w:rsid w:val="00246577"/>
    <w:rsid w:val="00246967"/>
    <w:rsid w:val="00246E69"/>
    <w:rsid w:val="00247421"/>
    <w:rsid w:val="00247E63"/>
    <w:rsid w:val="002500C8"/>
    <w:rsid w:val="00251005"/>
    <w:rsid w:val="002510F7"/>
    <w:rsid w:val="00251371"/>
    <w:rsid w:val="0025264C"/>
    <w:rsid w:val="00253116"/>
    <w:rsid w:val="002540D8"/>
    <w:rsid w:val="0025482F"/>
    <w:rsid w:val="00255833"/>
    <w:rsid w:val="00256200"/>
    <w:rsid w:val="002563F5"/>
    <w:rsid w:val="00256C6A"/>
    <w:rsid w:val="00257543"/>
    <w:rsid w:val="00261756"/>
    <w:rsid w:val="002617E7"/>
    <w:rsid w:val="00261A32"/>
    <w:rsid w:val="00262901"/>
    <w:rsid w:val="00263CB8"/>
    <w:rsid w:val="002641D6"/>
    <w:rsid w:val="00264228"/>
    <w:rsid w:val="00264334"/>
    <w:rsid w:val="0026473E"/>
    <w:rsid w:val="002649B5"/>
    <w:rsid w:val="00264A9F"/>
    <w:rsid w:val="00266214"/>
    <w:rsid w:val="00267798"/>
    <w:rsid w:val="00267C83"/>
    <w:rsid w:val="0027024A"/>
    <w:rsid w:val="002704D2"/>
    <w:rsid w:val="002705DA"/>
    <w:rsid w:val="0027144F"/>
    <w:rsid w:val="00271813"/>
    <w:rsid w:val="00271F3A"/>
    <w:rsid w:val="00273278"/>
    <w:rsid w:val="002737F4"/>
    <w:rsid w:val="00274391"/>
    <w:rsid w:val="002745C9"/>
    <w:rsid w:val="00275453"/>
    <w:rsid w:val="00275EE9"/>
    <w:rsid w:val="002768EA"/>
    <w:rsid w:val="002771EE"/>
    <w:rsid w:val="00277278"/>
    <w:rsid w:val="00277647"/>
    <w:rsid w:val="00277684"/>
    <w:rsid w:val="002805F5"/>
    <w:rsid w:val="00280664"/>
    <w:rsid w:val="00280751"/>
    <w:rsid w:val="00280D13"/>
    <w:rsid w:val="00281570"/>
    <w:rsid w:val="0028280A"/>
    <w:rsid w:val="00282CFA"/>
    <w:rsid w:val="00283197"/>
    <w:rsid w:val="00284051"/>
    <w:rsid w:val="0028444B"/>
    <w:rsid w:val="002854B5"/>
    <w:rsid w:val="00285C2F"/>
    <w:rsid w:val="0028678B"/>
    <w:rsid w:val="00286ACD"/>
    <w:rsid w:val="00286B0C"/>
    <w:rsid w:val="00287632"/>
    <w:rsid w:val="00287838"/>
    <w:rsid w:val="00287853"/>
    <w:rsid w:val="002907B5"/>
    <w:rsid w:val="00291495"/>
    <w:rsid w:val="002916C0"/>
    <w:rsid w:val="00291B71"/>
    <w:rsid w:val="00291D4E"/>
    <w:rsid w:val="00292EB7"/>
    <w:rsid w:val="002941DF"/>
    <w:rsid w:val="002943F6"/>
    <w:rsid w:val="00294511"/>
    <w:rsid w:val="00294F0C"/>
    <w:rsid w:val="0029594B"/>
    <w:rsid w:val="00295E3F"/>
    <w:rsid w:val="00296227"/>
    <w:rsid w:val="00296890"/>
    <w:rsid w:val="00296942"/>
    <w:rsid w:val="00296F44"/>
    <w:rsid w:val="0029748F"/>
    <w:rsid w:val="0029777D"/>
    <w:rsid w:val="00297A97"/>
    <w:rsid w:val="002A055E"/>
    <w:rsid w:val="002A1AC3"/>
    <w:rsid w:val="002A1D4E"/>
    <w:rsid w:val="002A25F2"/>
    <w:rsid w:val="002A2869"/>
    <w:rsid w:val="002A2B05"/>
    <w:rsid w:val="002A333F"/>
    <w:rsid w:val="002A33F1"/>
    <w:rsid w:val="002A36C3"/>
    <w:rsid w:val="002A500B"/>
    <w:rsid w:val="002A5F6A"/>
    <w:rsid w:val="002A63D9"/>
    <w:rsid w:val="002B0E33"/>
    <w:rsid w:val="002B0F1A"/>
    <w:rsid w:val="002B0F67"/>
    <w:rsid w:val="002B1422"/>
    <w:rsid w:val="002B24D6"/>
    <w:rsid w:val="002B3D80"/>
    <w:rsid w:val="002B3E77"/>
    <w:rsid w:val="002B5D52"/>
    <w:rsid w:val="002B70CC"/>
    <w:rsid w:val="002C073D"/>
    <w:rsid w:val="002C0746"/>
    <w:rsid w:val="002C2424"/>
    <w:rsid w:val="002C41E6"/>
    <w:rsid w:val="002C4725"/>
    <w:rsid w:val="002C5A57"/>
    <w:rsid w:val="002C5D55"/>
    <w:rsid w:val="002C61ED"/>
    <w:rsid w:val="002C6BCA"/>
    <w:rsid w:val="002C6F4B"/>
    <w:rsid w:val="002C73AF"/>
    <w:rsid w:val="002D071A"/>
    <w:rsid w:val="002D095B"/>
    <w:rsid w:val="002D0ED5"/>
    <w:rsid w:val="002D1458"/>
    <w:rsid w:val="002D15C1"/>
    <w:rsid w:val="002D28B6"/>
    <w:rsid w:val="002D331E"/>
    <w:rsid w:val="002D34B2"/>
    <w:rsid w:val="002D366A"/>
    <w:rsid w:val="002D3901"/>
    <w:rsid w:val="002D3E6B"/>
    <w:rsid w:val="002D48B0"/>
    <w:rsid w:val="002D5B37"/>
    <w:rsid w:val="002D5D2B"/>
    <w:rsid w:val="002D7637"/>
    <w:rsid w:val="002E01A8"/>
    <w:rsid w:val="002E11E4"/>
    <w:rsid w:val="002E17F2"/>
    <w:rsid w:val="002E1A4B"/>
    <w:rsid w:val="002E202E"/>
    <w:rsid w:val="002E313F"/>
    <w:rsid w:val="002E46C7"/>
    <w:rsid w:val="002E4F48"/>
    <w:rsid w:val="002E5F04"/>
    <w:rsid w:val="002E7C9F"/>
    <w:rsid w:val="002E7CAE"/>
    <w:rsid w:val="002F05AF"/>
    <w:rsid w:val="002F1A9E"/>
    <w:rsid w:val="002F2022"/>
    <w:rsid w:val="002F23AB"/>
    <w:rsid w:val="002F2771"/>
    <w:rsid w:val="002F27AC"/>
    <w:rsid w:val="002F2FD1"/>
    <w:rsid w:val="002F37A9"/>
    <w:rsid w:val="002F38B1"/>
    <w:rsid w:val="002F3DDA"/>
    <w:rsid w:val="002F4B06"/>
    <w:rsid w:val="002F5A9A"/>
    <w:rsid w:val="002F5B0C"/>
    <w:rsid w:val="002F5EEE"/>
    <w:rsid w:val="002F7803"/>
    <w:rsid w:val="002F7F2A"/>
    <w:rsid w:val="00301CE6"/>
    <w:rsid w:val="0030256B"/>
    <w:rsid w:val="00302F63"/>
    <w:rsid w:val="0030501F"/>
    <w:rsid w:val="00305106"/>
    <w:rsid w:val="00305C23"/>
    <w:rsid w:val="0030699D"/>
    <w:rsid w:val="00306E05"/>
    <w:rsid w:val="00307643"/>
    <w:rsid w:val="0030769E"/>
    <w:rsid w:val="00307BA1"/>
    <w:rsid w:val="003101B5"/>
    <w:rsid w:val="003102FC"/>
    <w:rsid w:val="00310A0F"/>
    <w:rsid w:val="00311702"/>
    <w:rsid w:val="003118AD"/>
    <w:rsid w:val="00311E82"/>
    <w:rsid w:val="00312FCB"/>
    <w:rsid w:val="00313FD6"/>
    <w:rsid w:val="003142C1"/>
    <w:rsid w:val="003143BD"/>
    <w:rsid w:val="00315363"/>
    <w:rsid w:val="003169C6"/>
    <w:rsid w:val="00316E4C"/>
    <w:rsid w:val="00316F0B"/>
    <w:rsid w:val="00316F33"/>
    <w:rsid w:val="00317E60"/>
    <w:rsid w:val="003201C0"/>
    <w:rsid w:val="003203ED"/>
    <w:rsid w:val="003212E3"/>
    <w:rsid w:val="003214D0"/>
    <w:rsid w:val="00322C9F"/>
    <w:rsid w:val="003234B3"/>
    <w:rsid w:val="003237E3"/>
    <w:rsid w:val="00323E31"/>
    <w:rsid w:val="00324D23"/>
    <w:rsid w:val="00324D7D"/>
    <w:rsid w:val="00325C1F"/>
    <w:rsid w:val="003266D1"/>
    <w:rsid w:val="00326804"/>
    <w:rsid w:val="00326EC9"/>
    <w:rsid w:val="0032729D"/>
    <w:rsid w:val="00327403"/>
    <w:rsid w:val="003274BF"/>
    <w:rsid w:val="00330453"/>
    <w:rsid w:val="00331234"/>
    <w:rsid w:val="00331751"/>
    <w:rsid w:val="00331E22"/>
    <w:rsid w:val="00332A66"/>
    <w:rsid w:val="00334579"/>
    <w:rsid w:val="00334CB0"/>
    <w:rsid w:val="00334CE3"/>
    <w:rsid w:val="00335858"/>
    <w:rsid w:val="003365CA"/>
    <w:rsid w:val="00336BDA"/>
    <w:rsid w:val="00337FC6"/>
    <w:rsid w:val="00337FCE"/>
    <w:rsid w:val="003400AD"/>
    <w:rsid w:val="003400FC"/>
    <w:rsid w:val="0034013D"/>
    <w:rsid w:val="003411C6"/>
    <w:rsid w:val="003416E1"/>
    <w:rsid w:val="00341EAA"/>
    <w:rsid w:val="003425DE"/>
    <w:rsid w:val="00342BD7"/>
    <w:rsid w:val="00344CD6"/>
    <w:rsid w:val="0034601D"/>
    <w:rsid w:val="00346DB5"/>
    <w:rsid w:val="00347480"/>
    <w:rsid w:val="003477B1"/>
    <w:rsid w:val="0035045C"/>
    <w:rsid w:val="0035187C"/>
    <w:rsid w:val="00351E79"/>
    <w:rsid w:val="00352B6B"/>
    <w:rsid w:val="00353CC6"/>
    <w:rsid w:val="00354572"/>
    <w:rsid w:val="003548B8"/>
    <w:rsid w:val="00354B58"/>
    <w:rsid w:val="00355B52"/>
    <w:rsid w:val="00355EEC"/>
    <w:rsid w:val="00356E34"/>
    <w:rsid w:val="00357380"/>
    <w:rsid w:val="003576C9"/>
    <w:rsid w:val="003602D9"/>
    <w:rsid w:val="003604CE"/>
    <w:rsid w:val="00360997"/>
    <w:rsid w:val="00361DEE"/>
    <w:rsid w:val="0036205F"/>
    <w:rsid w:val="0036217F"/>
    <w:rsid w:val="00362308"/>
    <w:rsid w:val="00364F70"/>
    <w:rsid w:val="0036571D"/>
    <w:rsid w:val="003667D8"/>
    <w:rsid w:val="00366F56"/>
    <w:rsid w:val="00367082"/>
    <w:rsid w:val="00367B98"/>
    <w:rsid w:val="003707BB"/>
    <w:rsid w:val="003709BF"/>
    <w:rsid w:val="00370E47"/>
    <w:rsid w:val="003715E1"/>
    <w:rsid w:val="0037261D"/>
    <w:rsid w:val="00373885"/>
    <w:rsid w:val="00373BCD"/>
    <w:rsid w:val="0037413D"/>
    <w:rsid w:val="0037424C"/>
    <w:rsid w:val="003742AC"/>
    <w:rsid w:val="003747A8"/>
    <w:rsid w:val="00376405"/>
    <w:rsid w:val="00376F90"/>
    <w:rsid w:val="00377111"/>
    <w:rsid w:val="003775BD"/>
    <w:rsid w:val="00377A36"/>
    <w:rsid w:val="00377CE1"/>
    <w:rsid w:val="0038025C"/>
    <w:rsid w:val="00380F1C"/>
    <w:rsid w:val="00382441"/>
    <w:rsid w:val="00382E20"/>
    <w:rsid w:val="00382FED"/>
    <w:rsid w:val="00383852"/>
    <w:rsid w:val="00383E01"/>
    <w:rsid w:val="00384D36"/>
    <w:rsid w:val="00384E6F"/>
    <w:rsid w:val="00385304"/>
    <w:rsid w:val="00385BF0"/>
    <w:rsid w:val="00387B69"/>
    <w:rsid w:val="00387F99"/>
    <w:rsid w:val="00390834"/>
    <w:rsid w:val="0039160F"/>
    <w:rsid w:val="003918A6"/>
    <w:rsid w:val="00392142"/>
    <w:rsid w:val="00392BE3"/>
    <w:rsid w:val="00392C54"/>
    <w:rsid w:val="003939FF"/>
    <w:rsid w:val="00394A20"/>
    <w:rsid w:val="0039504A"/>
    <w:rsid w:val="0039647D"/>
    <w:rsid w:val="003964DE"/>
    <w:rsid w:val="00396AB9"/>
    <w:rsid w:val="003A02D1"/>
    <w:rsid w:val="003A03ED"/>
    <w:rsid w:val="003A146E"/>
    <w:rsid w:val="003A18BC"/>
    <w:rsid w:val="003A1AC8"/>
    <w:rsid w:val="003A2223"/>
    <w:rsid w:val="003A2371"/>
    <w:rsid w:val="003A2388"/>
    <w:rsid w:val="003A2A0F"/>
    <w:rsid w:val="003A4179"/>
    <w:rsid w:val="003A45A1"/>
    <w:rsid w:val="003A59A3"/>
    <w:rsid w:val="003A5B0A"/>
    <w:rsid w:val="003A6BAC"/>
    <w:rsid w:val="003A70A4"/>
    <w:rsid w:val="003A7EF3"/>
    <w:rsid w:val="003B159C"/>
    <w:rsid w:val="003B16C9"/>
    <w:rsid w:val="003B1AEC"/>
    <w:rsid w:val="003B2319"/>
    <w:rsid w:val="003B2583"/>
    <w:rsid w:val="003B29E4"/>
    <w:rsid w:val="003B3148"/>
    <w:rsid w:val="003B33DD"/>
    <w:rsid w:val="003B369F"/>
    <w:rsid w:val="003B36A3"/>
    <w:rsid w:val="003B36A6"/>
    <w:rsid w:val="003B3FE0"/>
    <w:rsid w:val="003B4E06"/>
    <w:rsid w:val="003B5400"/>
    <w:rsid w:val="003B64BB"/>
    <w:rsid w:val="003B65CD"/>
    <w:rsid w:val="003B66D4"/>
    <w:rsid w:val="003B7BA7"/>
    <w:rsid w:val="003B7DF3"/>
    <w:rsid w:val="003B7FE5"/>
    <w:rsid w:val="003C0CEF"/>
    <w:rsid w:val="003C10D4"/>
    <w:rsid w:val="003C11C8"/>
    <w:rsid w:val="003C1369"/>
    <w:rsid w:val="003C1955"/>
    <w:rsid w:val="003C1F41"/>
    <w:rsid w:val="003C2702"/>
    <w:rsid w:val="003C373E"/>
    <w:rsid w:val="003C4496"/>
    <w:rsid w:val="003C4E56"/>
    <w:rsid w:val="003C5D72"/>
    <w:rsid w:val="003C5FB2"/>
    <w:rsid w:val="003C6799"/>
    <w:rsid w:val="003C6DEF"/>
    <w:rsid w:val="003C6F12"/>
    <w:rsid w:val="003C7806"/>
    <w:rsid w:val="003D0CCC"/>
    <w:rsid w:val="003D109F"/>
    <w:rsid w:val="003D1302"/>
    <w:rsid w:val="003D2478"/>
    <w:rsid w:val="003D28EC"/>
    <w:rsid w:val="003D2C93"/>
    <w:rsid w:val="003D352C"/>
    <w:rsid w:val="003D3C45"/>
    <w:rsid w:val="003D4C82"/>
    <w:rsid w:val="003D4EB6"/>
    <w:rsid w:val="003D5AD9"/>
    <w:rsid w:val="003D5B1F"/>
    <w:rsid w:val="003E15FA"/>
    <w:rsid w:val="003E1D5D"/>
    <w:rsid w:val="003E2134"/>
    <w:rsid w:val="003E2C5D"/>
    <w:rsid w:val="003E2D1F"/>
    <w:rsid w:val="003E38BB"/>
    <w:rsid w:val="003E40E8"/>
    <w:rsid w:val="003E4BAE"/>
    <w:rsid w:val="003E55E4"/>
    <w:rsid w:val="003E5D6D"/>
    <w:rsid w:val="003E6B3F"/>
    <w:rsid w:val="003E6CCC"/>
    <w:rsid w:val="003E7060"/>
    <w:rsid w:val="003E74E3"/>
    <w:rsid w:val="003F05C7"/>
    <w:rsid w:val="003F0B2A"/>
    <w:rsid w:val="003F0C83"/>
    <w:rsid w:val="003F245F"/>
    <w:rsid w:val="003F2CD4"/>
    <w:rsid w:val="003F30CE"/>
    <w:rsid w:val="003F40D7"/>
    <w:rsid w:val="003F569B"/>
    <w:rsid w:val="003F5CAD"/>
    <w:rsid w:val="003F5DA7"/>
    <w:rsid w:val="003F6372"/>
    <w:rsid w:val="003F6571"/>
    <w:rsid w:val="003F6BBE"/>
    <w:rsid w:val="003F6D62"/>
    <w:rsid w:val="003F6F2F"/>
    <w:rsid w:val="003F72F4"/>
    <w:rsid w:val="004000E8"/>
    <w:rsid w:val="00400A90"/>
    <w:rsid w:val="004029E9"/>
    <w:rsid w:val="00402A3C"/>
    <w:rsid w:val="00402B14"/>
    <w:rsid w:val="00402E2B"/>
    <w:rsid w:val="00403876"/>
    <w:rsid w:val="00403AA2"/>
    <w:rsid w:val="0040512B"/>
    <w:rsid w:val="004056EB"/>
    <w:rsid w:val="00405C9F"/>
    <w:rsid w:val="00405CA5"/>
    <w:rsid w:val="00405F91"/>
    <w:rsid w:val="004076BE"/>
    <w:rsid w:val="00407B4A"/>
    <w:rsid w:val="00407CD3"/>
    <w:rsid w:val="00410134"/>
    <w:rsid w:val="0041091B"/>
    <w:rsid w:val="00410B72"/>
    <w:rsid w:val="00410D60"/>
    <w:rsid w:val="00410F18"/>
    <w:rsid w:val="00411DBC"/>
    <w:rsid w:val="0041263E"/>
    <w:rsid w:val="00413214"/>
    <w:rsid w:val="00413AAC"/>
    <w:rsid w:val="00413D0B"/>
    <w:rsid w:val="00413E92"/>
    <w:rsid w:val="004159E4"/>
    <w:rsid w:val="00416441"/>
    <w:rsid w:val="00416C33"/>
    <w:rsid w:val="00417CC3"/>
    <w:rsid w:val="00417DD5"/>
    <w:rsid w:val="00421105"/>
    <w:rsid w:val="00421C87"/>
    <w:rsid w:val="00422AA4"/>
    <w:rsid w:val="00423BA7"/>
    <w:rsid w:val="004242F4"/>
    <w:rsid w:val="00424F69"/>
    <w:rsid w:val="00425B2E"/>
    <w:rsid w:val="00425F76"/>
    <w:rsid w:val="004269A5"/>
    <w:rsid w:val="00427248"/>
    <w:rsid w:val="00427B54"/>
    <w:rsid w:val="00430472"/>
    <w:rsid w:val="0043127E"/>
    <w:rsid w:val="004314FC"/>
    <w:rsid w:val="0043440E"/>
    <w:rsid w:val="00434587"/>
    <w:rsid w:val="0043471E"/>
    <w:rsid w:val="0043495D"/>
    <w:rsid w:val="00434A0D"/>
    <w:rsid w:val="00434A7C"/>
    <w:rsid w:val="004353AF"/>
    <w:rsid w:val="00435A03"/>
    <w:rsid w:val="00437447"/>
    <w:rsid w:val="00440FCF"/>
    <w:rsid w:val="00441288"/>
    <w:rsid w:val="00441996"/>
    <w:rsid w:val="00441A92"/>
    <w:rsid w:val="004426F9"/>
    <w:rsid w:val="004431DC"/>
    <w:rsid w:val="00443B36"/>
    <w:rsid w:val="00443B65"/>
    <w:rsid w:val="004444E5"/>
    <w:rsid w:val="0044473A"/>
    <w:rsid w:val="00444E6F"/>
    <w:rsid w:val="00444F56"/>
    <w:rsid w:val="004456BD"/>
    <w:rsid w:val="00446488"/>
    <w:rsid w:val="00450DFA"/>
    <w:rsid w:val="004517AA"/>
    <w:rsid w:val="00451EB7"/>
    <w:rsid w:val="004522BC"/>
    <w:rsid w:val="00452CAC"/>
    <w:rsid w:val="00455060"/>
    <w:rsid w:val="00455536"/>
    <w:rsid w:val="00455651"/>
    <w:rsid w:val="00455866"/>
    <w:rsid w:val="00455C06"/>
    <w:rsid w:val="00456B36"/>
    <w:rsid w:val="00456F89"/>
    <w:rsid w:val="00457565"/>
    <w:rsid w:val="00457B71"/>
    <w:rsid w:val="00460215"/>
    <w:rsid w:val="0046043F"/>
    <w:rsid w:val="00461020"/>
    <w:rsid w:val="00461149"/>
    <w:rsid w:val="0046295F"/>
    <w:rsid w:val="00462F8D"/>
    <w:rsid w:val="0046356B"/>
    <w:rsid w:val="00463A39"/>
    <w:rsid w:val="00463D63"/>
    <w:rsid w:val="00463F45"/>
    <w:rsid w:val="00465AD0"/>
    <w:rsid w:val="00465BDB"/>
    <w:rsid w:val="004669E2"/>
    <w:rsid w:val="0046778E"/>
    <w:rsid w:val="004709CD"/>
    <w:rsid w:val="00470C31"/>
    <w:rsid w:val="00471005"/>
    <w:rsid w:val="00471DE0"/>
    <w:rsid w:val="00471F54"/>
    <w:rsid w:val="0047292F"/>
    <w:rsid w:val="00472A48"/>
    <w:rsid w:val="00472C2B"/>
    <w:rsid w:val="004734D0"/>
    <w:rsid w:val="00473BD7"/>
    <w:rsid w:val="00473C75"/>
    <w:rsid w:val="00474233"/>
    <w:rsid w:val="00474445"/>
    <w:rsid w:val="00474B43"/>
    <w:rsid w:val="00474E88"/>
    <w:rsid w:val="004752B1"/>
    <w:rsid w:val="0047556B"/>
    <w:rsid w:val="004757FA"/>
    <w:rsid w:val="00475F2C"/>
    <w:rsid w:val="00477768"/>
    <w:rsid w:val="00477D40"/>
    <w:rsid w:val="00480CCC"/>
    <w:rsid w:val="00481CB6"/>
    <w:rsid w:val="004828C0"/>
    <w:rsid w:val="00482E31"/>
    <w:rsid w:val="0048455B"/>
    <w:rsid w:val="004876DB"/>
    <w:rsid w:val="00487C87"/>
    <w:rsid w:val="00490677"/>
    <w:rsid w:val="0049100B"/>
    <w:rsid w:val="00491EE9"/>
    <w:rsid w:val="004924B9"/>
    <w:rsid w:val="00492BC5"/>
    <w:rsid w:val="00493CA7"/>
    <w:rsid w:val="0049436D"/>
    <w:rsid w:val="004964F1"/>
    <w:rsid w:val="004978B4"/>
    <w:rsid w:val="00497C0F"/>
    <w:rsid w:val="004A007C"/>
    <w:rsid w:val="004A10CE"/>
    <w:rsid w:val="004A11AC"/>
    <w:rsid w:val="004A16BC"/>
    <w:rsid w:val="004A21B3"/>
    <w:rsid w:val="004A2B94"/>
    <w:rsid w:val="004A2E1B"/>
    <w:rsid w:val="004A332D"/>
    <w:rsid w:val="004A447A"/>
    <w:rsid w:val="004A588F"/>
    <w:rsid w:val="004A5C5B"/>
    <w:rsid w:val="004A5E1C"/>
    <w:rsid w:val="004A73E7"/>
    <w:rsid w:val="004A7A3F"/>
    <w:rsid w:val="004B0E88"/>
    <w:rsid w:val="004B0F31"/>
    <w:rsid w:val="004B16AA"/>
    <w:rsid w:val="004B208F"/>
    <w:rsid w:val="004B26A7"/>
    <w:rsid w:val="004B29E6"/>
    <w:rsid w:val="004B4C8C"/>
    <w:rsid w:val="004B58F2"/>
    <w:rsid w:val="004B5CB0"/>
    <w:rsid w:val="004B5D40"/>
    <w:rsid w:val="004B6F6A"/>
    <w:rsid w:val="004B7172"/>
    <w:rsid w:val="004B7C0C"/>
    <w:rsid w:val="004C0C60"/>
    <w:rsid w:val="004C108B"/>
    <w:rsid w:val="004C1129"/>
    <w:rsid w:val="004C31D2"/>
    <w:rsid w:val="004C33D2"/>
    <w:rsid w:val="004C3546"/>
    <w:rsid w:val="004C3898"/>
    <w:rsid w:val="004C564A"/>
    <w:rsid w:val="004C5873"/>
    <w:rsid w:val="004C6C98"/>
    <w:rsid w:val="004D11A9"/>
    <w:rsid w:val="004D22BE"/>
    <w:rsid w:val="004D2453"/>
    <w:rsid w:val="004D26C4"/>
    <w:rsid w:val="004D36B1"/>
    <w:rsid w:val="004D37B9"/>
    <w:rsid w:val="004D3A13"/>
    <w:rsid w:val="004D526C"/>
    <w:rsid w:val="004D5FE9"/>
    <w:rsid w:val="004D618D"/>
    <w:rsid w:val="004D6AA5"/>
    <w:rsid w:val="004D7472"/>
    <w:rsid w:val="004D74C8"/>
    <w:rsid w:val="004D7EBD"/>
    <w:rsid w:val="004E05F6"/>
    <w:rsid w:val="004E0C59"/>
    <w:rsid w:val="004E1B82"/>
    <w:rsid w:val="004E1C47"/>
    <w:rsid w:val="004E1CD8"/>
    <w:rsid w:val="004E2680"/>
    <w:rsid w:val="004E2719"/>
    <w:rsid w:val="004E284C"/>
    <w:rsid w:val="004E28F9"/>
    <w:rsid w:val="004E2E4F"/>
    <w:rsid w:val="004E381B"/>
    <w:rsid w:val="004E38B2"/>
    <w:rsid w:val="004E39DE"/>
    <w:rsid w:val="004E3A7D"/>
    <w:rsid w:val="004E462E"/>
    <w:rsid w:val="004E56DC"/>
    <w:rsid w:val="004E5D44"/>
    <w:rsid w:val="004E66CB"/>
    <w:rsid w:val="004E6B55"/>
    <w:rsid w:val="004E7280"/>
    <w:rsid w:val="004E742F"/>
    <w:rsid w:val="004E76F4"/>
    <w:rsid w:val="004E7B98"/>
    <w:rsid w:val="004E7CD1"/>
    <w:rsid w:val="004E7EE2"/>
    <w:rsid w:val="004F0B4E"/>
    <w:rsid w:val="004F0B6C"/>
    <w:rsid w:val="004F1944"/>
    <w:rsid w:val="004F19D6"/>
    <w:rsid w:val="004F2078"/>
    <w:rsid w:val="004F2B57"/>
    <w:rsid w:val="004F2E90"/>
    <w:rsid w:val="004F31C5"/>
    <w:rsid w:val="004F3B19"/>
    <w:rsid w:val="004F4221"/>
    <w:rsid w:val="004F4DA3"/>
    <w:rsid w:val="004F508B"/>
    <w:rsid w:val="004F6BF6"/>
    <w:rsid w:val="004F6E68"/>
    <w:rsid w:val="004F7258"/>
    <w:rsid w:val="004F73E9"/>
    <w:rsid w:val="0050010E"/>
    <w:rsid w:val="005002DF"/>
    <w:rsid w:val="0050376A"/>
    <w:rsid w:val="00504197"/>
    <w:rsid w:val="00504E22"/>
    <w:rsid w:val="005063E3"/>
    <w:rsid w:val="00506557"/>
    <w:rsid w:val="0050677A"/>
    <w:rsid w:val="00507A7E"/>
    <w:rsid w:val="005100B6"/>
    <w:rsid w:val="005108D8"/>
    <w:rsid w:val="005116F9"/>
    <w:rsid w:val="00512146"/>
    <w:rsid w:val="005122C1"/>
    <w:rsid w:val="0051479D"/>
    <w:rsid w:val="005153A7"/>
    <w:rsid w:val="00516A66"/>
    <w:rsid w:val="00516AA9"/>
    <w:rsid w:val="00516CE1"/>
    <w:rsid w:val="00517948"/>
    <w:rsid w:val="005219CF"/>
    <w:rsid w:val="00522463"/>
    <w:rsid w:val="00522D10"/>
    <w:rsid w:val="00523AC0"/>
    <w:rsid w:val="00523B57"/>
    <w:rsid w:val="005242D7"/>
    <w:rsid w:val="005259DD"/>
    <w:rsid w:val="005272BB"/>
    <w:rsid w:val="005273CA"/>
    <w:rsid w:val="0053049E"/>
    <w:rsid w:val="00532474"/>
    <w:rsid w:val="005339F9"/>
    <w:rsid w:val="00534B59"/>
    <w:rsid w:val="005360E2"/>
    <w:rsid w:val="00536735"/>
    <w:rsid w:val="00536759"/>
    <w:rsid w:val="00536A59"/>
    <w:rsid w:val="00537A2B"/>
    <w:rsid w:val="00537C62"/>
    <w:rsid w:val="00537CB9"/>
    <w:rsid w:val="00537CFA"/>
    <w:rsid w:val="00540DD8"/>
    <w:rsid w:val="00542768"/>
    <w:rsid w:val="00543171"/>
    <w:rsid w:val="00544382"/>
    <w:rsid w:val="0054461F"/>
    <w:rsid w:val="00545E7B"/>
    <w:rsid w:val="00546332"/>
    <w:rsid w:val="00546970"/>
    <w:rsid w:val="00546998"/>
    <w:rsid w:val="00546B71"/>
    <w:rsid w:val="0054711F"/>
    <w:rsid w:val="005472AC"/>
    <w:rsid w:val="00547E4A"/>
    <w:rsid w:val="00550208"/>
    <w:rsid w:val="005529AB"/>
    <w:rsid w:val="00552AA5"/>
    <w:rsid w:val="00552BAC"/>
    <w:rsid w:val="00552C69"/>
    <w:rsid w:val="00553487"/>
    <w:rsid w:val="0055370E"/>
    <w:rsid w:val="00554629"/>
    <w:rsid w:val="005546C9"/>
    <w:rsid w:val="0055481B"/>
    <w:rsid w:val="00554864"/>
    <w:rsid w:val="00554AE9"/>
    <w:rsid w:val="00554E19"/>
    <w:rsid w:val="0055556A"/>
    <w:rsid w:val="00555BE4"/>
    <w:rsid w:val="00555D24"/>
    <w:rsid w:val="00555F7C"/>
    <w:rsid w:val="00556271"/>
    <w:rsid w:val="0055666F"/>
    <w:rsid w:val="00556CE8"/>
    <w:rsid w:val="00557004"/>
    <w:rsid w:val="0056025A"/>
    <w:rsid w:val="0056121F"/>
    <w:rsid w:val="0056298A"/>
    <w:rsid w:val="00562CE4"/>
    <w:rsid w:val="00562FF8"/>
    <w:rsid w:val="0056353C"/>
    <w:rsid w:val="00563E1D"/>
    <w:rsid w:val="00564A61"/>
    <w:rsid w:val="005651F7"/>
    <w:rsid w:val="00566622"/>
    <w:rsid w:val="00566B31"/>
    <w:rsid w:val="00566CFE"/>
    <w:rsid w:val="00567186"/>
    <w:rsid w:val="0056749C"/>
    <w:rsid w:val="00567E48"/>
    <w:rsid w:val="00570439"/>
    <w:rsid w:val="00570838"/>
    <w:rsid w:val="0057123E"/>
    <w:rsid w:val="00572230"/>
    <w:rsid w:val="00572505"/>
    <w:rsid w:val="00572C1B"/>
    <w:rsid w:val="00572DBB"/>
    <w:rsid w:val="005733C6"/>
    <w:rsid w:val="0057391A"/>
    <w:rsid w:val="00573EB8"/>
    <w:rsid w:val="00575311"/>
    <w:rsid w:val="00575EDE"/>
    <w:rsid w:val="0057602F"/>
    <w:rsid w:val="005776A8"/>
    <w:rsid w:val="005811BA"/>
    <w:rsid w:val="005812E7"/>
    <w:rsid w:val="00582809"/>
    <w:rsid w:val="00582AE1"/>
    <w:rsid w:val="00582B26"/>
    <w:rsid w:val="00582C8D"/>
    <w:rsid w:val="00583BB0"/>
    <w:rsid w:val="00583CF1"/>
    <w:rsid w:val="00584418"/>
    <w:rsid w:val="0058457F"/>
    <w:rsid w:val="00585839"/>
    <w:rsid w:val="00585B1F"/>
    <w:rsid w:val="0058600B"/>
    <w:rsid w:val="00586A4A"/>
    <w:rsid w:val="005878BC"/>
    <w:rsid w:val="0058798C"/>
    <w:rsid w:val="00590008"/>
    <w:rsid w:val="005900FA"/>
    <w:rsid w:val="00590637"/>
    <w:rsid w:val="005933B6"/>
    <w:rsid w:val="005935A4"/>
    <w:rsid w:val="005948C2"/>
    <w:rsid w:val="00594E61"/>
    <w:rsid w:val="00595354"/>
    <w:rsid w:val="00595DCA"/>
    <w:rsid w:val="005969A4"/>
    <w:rsid w:val="00596B11"/>
    <w:rsid w:val="0059779B"/>
    <w:rsid w:val="005A107B"/>
    <w:rsid w:val="005A1AAC"/>
    <w:rsid w:val="005A209A"/>
    <w:rsid w:val="005A304D"/>
    <w:rsid w:val="005A30E0"/>
    <w:rsid w:val="005A31F6"/>
    <w:rsid w:val="005A40E2"/>
    <w:rsid w:val="005A5F4D"/>
    <w:rsid w:val="005A662D"/>
    <w:rsid w:val="005A6F2E"/>
    <w:rsid w:val="005A7DA3"/>
    <w:rsid w:val="005B0091"/>
    <w:rsid w:val="005B10B0"/>
    <w:rsid w:val="005B1409"/>
    <w:rsid w:val="005B1543"/>
    <w:rsid w:val="005B1D12"/>
    <w:rsid w:val="005B3251"/>
    <w:rsid w:val="005B35D7"/>
    <w:rsid w:val="005B392A"/>
    <w:rsid w:val="005B3AA3"/>
    <w:rsid w:val="005B414D"/>
    <w:rsid w:val="005B4EC7"/>
    <w:rsid w:val="005B57DB"/>
    <w:rsid w:val="005B6F83"/>
    <w:rsid w:val="005C2117"/>
    <w:rsid w:val="005C21FC"/>
    <w:rsid w:val="005C4253"/>
    <w:rsid w:val="005C460E"/>
    <w:rsid w:val="005C4CCA"/>
    <w:rsid w:val="005C596F"/>
    <w:rsid w:val="005C67B6"/>
    <w:rsid w:val="005C6EC7"/>
    <w:rsid w:val="005C74FB"/>
    <w:rsid w:val="005C7501"/>
    <w:rsid w:val="005D015C"/>
    <w:rsid w:val="005D10FF"/>
    <w:rsid w:val="005D1322"/>
    <w:rsid w:val="005D1580"/>
    <w:rsid w:val="005D1602"/>
    <w:rsid w:val="005D162F"/>
    <w:rsid w:val="005D2DDE"/>
    <w:rsid w:val="005D3D38"/>
    <w:rsid w:val="005D3FFE"/>
    <w:rsid w:val="005D4072"/>
    <w:rsid w:val="005D4A3E"/>
    <w:rsid w:val="005E11F8"/>
    <w:rsid w:val="005E1A6F"/>
    <w:rsid w:val="005E2282"/>
    <w:rsid w:val="005E31C0"/>
    <w:rsid w:val="005E32AA"/>
    <w:rsid w:val="005E385F"/>
    <w:rsid w:val="005E3F9E"/>
    <w:rsid w:val="005E4551"/>
    <w:rsid w:val="005E5B81"/>
    <w:rsid w:val="005E5C3F"/>
    <w:rsid w:val="005E62EF"/>
    <w:rsid w:val="005E78B0"/>
    <w:rsid w:val="005E7A5C"/>
    <w:rsid w:val="005F0AC4"/>
    <w:rsid w:val="005F0E29"/>
    <w:rsid w:val="005F2CB1"/>
    <w:rsid w:val="005F3025"/>
    <w:rsid w:val="005F3249"/>
    <w:rsid w:val="005F34F8"/>
    <w:rsid w:val="005F4D7D"/>
    <w:rsid w:val="005F524D"/>
    <w:rsid w:val="005F549C"/>
    <w:rsid w:val="005F5E7E"/>
    <w:rsid w:val="005F6011"/>
    <w:rsid w:val="005F618C"/>
    <w:rsid w:val="005F70BD"/>
    <w:rsid w:val="005F714F"/>
    <w:rsid w:val="00600356"/>
    <w:rsid w:val="0060038B"/>
    <w:rsid w:val="0060054F"/>
    <w:rsid w:val="006008D4"/>
    <w:rsid w:val="006010FF"/>
    <w:rsid w:val="00601943"/>
    <w:rsid w:val="00601977"/>
    <w:rsid w:val="00601B54"/>
    <w:rsid w:val="0060283C"/>
    <w:rsid w:val="00602BC7"/>
    <w:rsid w:val="00603207"/>
    <w:rsid w:val="00603A53"/>
    <w:rsid w:val="006041F2"/>
    <w:rsid w:val="00604993"/>
    <w:rsid w:val="00604EF6"/>
    <w:rsid w:val="00604F14"/>
    <w:rsid w:val="006055B7"/>
    <w:rsid w:val="00607461"/>
    <w:rsid w:val="00611B83"/>
    <w:rsid w:val="00611C9A"/>
    <w:rsid w:val="00611D60"/>
    <w:rsid w:val="00612034"/>
    <w:rsid w:val="00613257"/>
    <w:rsid w:val="00613553"/>
    <w:rsid w:val="006135ED"/>
    <w:rsid w:val="00615063"/>
    <w:rsid w:val="00616833"/>
    <w:rsid w:val="00616E52"/>
    <w:rsid w:val="00620157"/>
    <w:rsid w:val="00620376"/>
    <w:rsid w:val="00620395"/>
    <w:rsid w:val="006205DF"/>
    <w:rsid w:val="00620A71"/>
    <w:rsid w:val="00620B95"/>
    <w:rsid w:val="00620D80"/>
    <w:rsid w:val="00621DE7"/>
    <w:rsid w:val="006223DF"/>
    <w:rsid w:val="006227A9"/>
    <w:rsid w:val="006234A6"/>
    <w:rsid w:val="00623687"/>
    <w:rsid w:val="006236FA"/>
    <w:rsid w:val="006238ED"/>
    <w:rsid w:val="006241E7"/>
    <w:rsid w:val="00624AC9"/>
    <w:rsid w:val="00625435"/>
    <w:rsid w:val="00625B4D"/>
    <w:rsid w:val="006271A7"/>
    <w:rsid w:val="006275C0"/>
    <w:rsid w:val="00630001"/>
    <w:rsid w:val="006311B3"/>
    <w:rsid w:val="006314B9"/>
    <w:rsid w:val="006318A4"/>
    <w:rsid w:val="00631E81"/>
    <w:rsid w:val="006325EF"/>
    <w:rsid w:val="0063284C"/>
    <w:rsid w:val="00632C3B"/>
    <w:rsid w:val="00633522"/>
    <w:rsid w:val="00633E12"/>
    <w:rsid w:val="00634822"/>
    <w:rsid w:val="0063607F"/>
    <w:rsid w:val="00636398"/>
    <w:rsid w:val="006368D3"/>
    <w:rsid w:val="00636AB7"/>
    <w:rsid w:val="00636BB5"/>
    <w:rsid w:val="006377EC"/>
    <w:rsid w:val="00637C3B"/>
    <w:rsid w:val="00637D82"/>
    <w:rsid w:val="0064085A"/>
    <w:rsid w:val="00640B65"/>
    <w:rsid w:val="00640E1D"/>
    <w:rsid w:val="0064151F"/>
    <w:rsid w:val="00641533"/>
    <w:rsid w:val="00641E78"/>
    <w:rsid w:val="0064208D"/>
    <w:rsid w:val="00642836"/>
    <w:rsid w:val="00643475"/>
    <w:rsid w:val="006438D2"/>
    <w:rsid w:val="0064396A"/>
    <w:rsid w:val="00644AE8"/>
    <w:rsid w:val="006457A0"/>
    <w:rsid w:val="006458D7"/>
    <w:rsid w:val="00645F9D"/>
    <w:rsid w:val="0064624E"/>
    <w:rsid w:val="006473CF"/>
    <w:rsid w:val="00650AB9"/>
    <w:rsid w:val="00651AAA"/>
    <w:rsid w:val="00652425"/>
    <w:rsid w:val="00655733"/>
    <w:rsid w:val="00655ACD"/>
    <w:rsid w:val="00656A92"/>
    <w:rsid w:val="00656DDE"/>
    <w:rsid w:val="0066011D"/>
    <w:rsid w:val="006607C0"/>
    <w:rsid w:val="006613A6"/>
    <w:rsid w:val="006623BE"/>
    <w:rsid w:val="006626A4"/>
    <w:rsid w:val="006627A2"/>
    <w:rsid w:val="00662A08"/>
    <w:rsid w:val="00662A3C"/>
    <w:rsid w:val="00662F27"/>
    <w:rsid w:val="00663170"/>
    <w:rsid w:val="00663261"/>
    <w:rsid w:val="006634E6"/>
    <w:rsid w:val="006635B3"/>
    <w:rsid w:val="006641E2"/>
    <w:rsid w:val="006642A2"/>
    <w:rsid w:val="006655EE"/>
    <w:rsid w:val="00666E27"/>
    <w:rsid w:val="00667DCA"/>
    <w:rsid w:val="00667EE7"/>
    <w:rsid w:val="00670922"/>
    <w:rsid w:val="00670BE1"/>
    <w:rsid w:val="00671012"/>
    <w:rsid w:val="0067218F"/>
    <w:rsid w:val="0067240D"/>
    <w:rsid w:val="006738CC"/>
    <w:rsid w:val="00673C70"/>
    <w:rsid w:val="006741F2"/>
    <w:rsid w:val="00674CC3"/>
    <w:rsid w:val="00675276"/>
    <w:rsid w:val="00675C72"/>
    <w:rsid w:val="00676DA5"/>
    <w:rsid w:val="006771F9"/>
    <w:rsid w:val="006776D7"/>
    <w:rsid w:val="00677C7E"/>
    <w:rsid w:val="00680520"/>
    <w:rsid w:val="00680961"/>
    <w:rsid w:val="00680D94"/>
    <w:rsid w:val="00680DFA"/>
    <w:rsid w:val="00681003"/>
    <w:rsid w:val="006815FE"/>
    <w:rsid w:val="006817C9"/>
    <w:rsid w:val="00682D8D"/>
    <w:rsid w:val="00682FEF"/>
    <w:rsid w:val="00683A77"/>
    <w:rsid w:val="00683ECE"/>
    <w:rsid w:val="00684AFB"/>
    <w:rsid w:val="00685247"/>
    <w:rsid w:val="00686BBC"/>
    <w:rsid w:val="00690C3D"/>
    <w:rsid w:val="00691F3C"/>
    <w:rsid w:val="0069290F"/>
    <w:rsid w:val="00692C95"/>
    <w:rsid w:val="006930F1"/>
    <w:rsid w:val="00694CA7"/>
    <w:rsid w:val="00694E66"/>
    <w:rsid w:val="00695543"/>
    <w:rsid w:val="00695FC2"/>
    <w:rsid w:val="006960C4"/>
    <w:rsid w:val="0069674D"/>
    <w:rsid w:val="00696949"/>
    <w:rsid w:val="00697052"/>
    <w:rsid w:val="006972B8"/>
    <w:rsid w:val="00697DA7"/>
    <w:rsid w:val="006A049F"/>
    <w:rsid w:val="006A05D9"/>
    <w:rsid w:val="006A1DE6"/>
    <w:rsid w:val="006A31B9"/>
    <w:rsid w:val="006A46FB"/>
    <w:rsid w:val="006A4974"/>
    <w:rsid w:val="006A5589"/>
    <w:rsid w:val="006A5AA0"/>
    <w:rsid w:val="006A5E28"/>
    <w:rsid w:val="006A697B"/>
    <w:rsid w:val="006A7289"/>
    <w:rsid w:val="006A75B9"/>
    <w:rsid w:val="006A7AFA"/>
    <w:rsid w:val="006A7AFF"/>
    <w:rsid w:val="006B0262"/>
    <w:rsid w:val="006B054F"/>
    <w:rsid w:val="006B06CB"/>
    <w:rsid w:val="006B1228"/>
    <w:rsid w:val="006B1816"/>
    <w:rsid w:val="006B1F3E"/>
    <w:rsid w:val="006B2099"/>
    <w:rsid w:val="006B2244"/>
    <w:rsid w:val="006B25AD"/>
    <w:rsid w:val="006B2E4F"/>
    <w:rsid w:val="006B3B17"/>
    <w:rsid w:val="006B3B35"/>
    <w:rsid w:val="006B3CC6"/>
    <w:rsid w:val="006B3E91"/>
    <w:rsid w:val="006B47E9"/>
    <w:rsid w:val="006B4E1A"/>
    <w:rsid w:val="006B50CF"/>
    <w:rsid w:val="006B5163"/>
    <w:rsid w:val="006B5B3D"/>
    <w:rsid w:val="006B6DE8"/>
    <w:rsid w:val="006B7460"/>
    <w:rsid w:val="006B79A3"/>
    <w:rsid w:val="006B7C52"/>
    <w:rsid w:val="006C03B8"/>
    <w:rsid w:val="006C09F4"/>
    <w:rsid w:val="006C1D58"/>
    <w:rsid w:val="006C2428"/>
    <w:rsid w:val="006C2D9B"/>
    <w:rsid w:val="006C3665"/>
    <w:rsid w:val="006C3870"/>
    <w:rsid w:val="006C4D30"/>
    <w:rsid w:val="006C4E71"/>
    <w:rsid w:val="006C5167"/>
    <w:rsid w:val="006C5EC9"/>
    <w:rsid w:val="006C6059"/>
    <w:rsid w:val="006C6B52"/>
    <w:rsid w:val="006C6D90"/>
    <w:rsid w:val="006C7522"/>
    <w:rsid w:val="006D1424"/>
    <w:rsid w:val="006D1D4E"/>
    <w:rsid w:val="006D276E"/>
    <w:rsid w:val="006D2D2F"/>
    <w:rsid w:val="006D3810"/>
    <w:rsid w:val="006D4171"/>
    <w:rsid w:val="006D523E"/>
    <w:rsid w:val="006D60C7"/>
    <w:rsid w:val="006D6CF2"/>
    <w:rsid w:val="006D6F08"/>
    <w:rsid w:val="006D6F21"/>
    <w:rsid w:val="006E062C"/>
    <w:rsid w:val="006E0822"/>
    <w:rsid w:val="006E0824"/>
    <w:rsid w:val="006E1C82"/>
    <w:rsid w:val="006E264B"/>
    <w:rsid w:val="006E28B7"/>
    <w:rsid w:val="006E2A9B"/>
    <w:rsid w:val="006E3310"/>
    <w:rsid w:val="006E3B20"/>
    <w:rsid w:val="006E42B1"/>
    <w:rsid w:val="006E4E39"/>
    <w:rsid w:val="006E565E"/>
    <w:rsid w:val="006E5D47"/>
    <w:rsid w:val="006E673D"/>
    <w:rsid w:val="006E74C3"/>
    <w:rsid w:val="006E7D3B"/>
    <w:rsid w:val="006F0403"/>
    <w:rsid w:val="006F174F"/>
    <w:rsid w:val="006F1B70"/>
    <w:rsid w:val="006F1C75"/>
    <w:rsid w:val="006F1F9A"/>
    <w:rsid w:val="006F20FD"/>
    <w:rsid w:val="006F2492"/>
    <w:rsid w:val="006F335E"/>
    <w:rsid w:val="006F341D"/>
    <w:rsid w:val="006F38AA"/>
    <w:rsid w:val="006F3CDE"/>
    <w:rsid w:val="006F4A9B"/>
    <w:rsid w:val="006F4BC1"/>
    <w:rsid w:val="006F4E9D"/>
    <w:rsid w:val="006F58D4"/>
    <w:rsid w:val="006F6582"/>
    <w:rsid w:val="006F6704"/>
    <w:rsid w:val="006F6C2B"/>
    <w:rsid w:val="006F6C4E"/>
    <w:rsid w:val="007007CA"/>
    <w:rsid w:val="007010FD"/>
    <w:rsid w:val="007032AA"/>
    <w:rsid w:val="0070346E"/>
    <w:rsid w:val="00704907"/>
    <w:rsid w:val="00704EDB"/>
    <w:rsid w:val="00706101"/>
    <w:rsid w:val="0070621E"/>
    <w:rsid w:val="00707072"/>
    <w:rsid w:val="00707D61"/>
    <w:rsid w:val="00712287"/>
    <w:rsid w:val="00712772"/>
    <w:rsid w:val="00712D50"/>
    <w:rsid w:val="00713FBA"/>
    <w:rsid w:val="007140D1"/>
    <w:rsid w:val="00714211"/>
    <w:rsid w:val="007148D3"/>
    <w:rsid w:val="00715448"/>
    <w:rsid w:val="007155BD"/>
    <w:rsid w:val="00715B9A"/>
    <w:rsid w:val="00715FA7"/>
    <w:rsid w:val="007165C0"/>
    <w:rsid w:val="00717E48"/>
    <w:rsid w:val="0072028B"/>
    <w:rsid w:val="0072078A"/>
    <w:rsid w:val="00720D75"/>
    <w:rsid w:val="007210E2"/>
    <w:rsid w:val="007217FE"/>
    <w:rsid w:val="00721BA0"/>
    <w:rsid w:val="00722769"/>
    <w:rsid w:val="0072443D"/>
    <w:rsid w:val="0072456C"/>
    <w:rsid w:val="007252C2"/>
    <w:rsid w:val="007257D0"/>
    <w:rsid w:val="00725B07"/>
    <w:rsid w:val="00725ECC"/>
    <w:rsid w:val="00726EA6"/>
    <w:rsid w:val="00727208"/>
    <w:rsid w:val="0072761D"/>
    <w:rsid w:val="00727680"/>
    <w:rsid w:val="007308DA"/>
    <w:rsid w:val="00731268"/>
    <w:rsid w:val="00733E4E"/>
    <w:rsid w:val="0073463E"/>
    <w:rsid w:val="007348B1"/>
    <w:rsid w:val="0073506F"/>
    <w:rsid w:val="007354F1"/>
    <w:rsid w:val="00735DE2"/>
    <w:rsid w:val="00736094"/>
    <w:rsid w:val="007362A6"/>
    <w:rsid w:val="00736414"/>
    <w:rsid w:val="00736D7D"/>
    <w:rsid w:val="00737BD1"/>
    <w:rsid w:val="0074003F"/>
    <w:rsid w:val="00740242"/>
    <w:rsid w:val="0074026C"/>
    <w:rsid w:val="007408D6"/>
    <w:rsid w:val="00740E58"/>
    <w:rsid w:val="007411BD"/>
    <w:rsid w:val="007418A0"/>
    <w:rsid w:val="00741B8D"/>
    <w:rsid w:val="00742ED6"/>
    <w:rsid w:val="007434E1"/>
    <w:rsid w:val="00743D2F"/>
    <w:rsid w:val="007445A0"/>
    <w:rsid w:val="007450DE"/>
    <w:rsid w:val="0074524B"/>
    <w:rsid w:val="0074561D"/>
    <w:rsid w:val="00745FAF"/>
    <w:rsid w:val="0074621F"/>
    <w:rsid w:val="0074622D"/>
    <w:rsid w:val="00746636"/>
    <w:rsid w:val="00746725"/>
    <w:rsid w:val="00746E66"/>
    <w:rsid w:val="007478A1"/>
    <w:rsid w:val="00747D8B"/>
    <w:rsid w:val="0075014B"/>
    <w:rsid w:val="0075047C"/>
    <w:rsid w:val="007506A2"/>
    <w:rsid w:val="00750B72"/>
    <w:rsid w:val="00751228"/>
    <w:rsid w:val="00751B28"/>
    <w:rsid w:val="00751FD4"/>
    <w:rsid w:val="00752735"/>
    <w:rsid w:val="00752C32"/>
    <w:rsid w:val="00753ADB"/>
    <w:rsid w:val="00753D8B"/>
    <w:rsid w:val="00754729"/>
    <w:rsid w:val="00754C6F"/>
    <w:rsid w:val="007556C2"/>
    <w:rsid w:val="00755BAC"/>
    <w:rsid w:val="00755FB3"/>
    <w:rsid w:val="00756B9F"/>
    <w:rsid w:val="007571E1"/>
    <w:rsid w:val="00757A16"/>
    <w:rsid w:val="007604B2"/>
    <w:rsid w:val="00760F8C"/>
    <w:rsid w:val="00761771"/>
    <w:rsid w:val="00761903"/>
    <w:rsid w:val="007625AA"/>
    <w:rsid w:val="0076276F"/>
    <w:rsid w:val="00765281"/>
    <w:rsid w:val="00765551"/>
    <w:rsid w:val="00765B07"/>
    <w:rsid w:val="00766BAD"/>
    <w:rsid w:val="0076732B"/>
    <w:rsid w:val="0077023A"/>
    <w:rsid w:val="0077069B"/>
    <w:rsid w:val="00770D66"/>
    <w:rsid w:val="00771107"/>
    <w:rsid w:val="00771CEE"/>
    <w:rsid w:val="0077224F"/>
    <w:rsid w:val="007729A2"/>
    <w:rsid w:val="00772A88"/>
    <w:rsid w:val="00772C9A"/>
    <w:rsid w:val="00772CE6"/>
    <w:rsid w:val="0077409A"/>
    <w:rsid w:val="007755F2"/>
    <w:rsid w:val="007762B5"/>
    <w:rsid w:val="00776971"/>
    <w:rsid w:val="00776F36"/>
    <w:rsid w:val="00777339"/>
    <w:rsid w:val="00780A80"/>
    <w:rsid w:val="00780CC8"/>
    <w:rsid w:val="0078177E"/>
    <w:rsid w:val="007817F1"/>
    <w:rsid w:val="00782FD8"/>
    <w:rsid w:val="0078304C"/>
    <w:rsid w:val="007831A7"/>
    <w:rsid w:val="00783673"/>
    <w:rsid w:val="00785490"/>
    <w:rsid w:val="00785A39"/>
    <w:rsid w:val="00786742"/>
    <w:rsid w:val="0078675B"/>
    <w:rsid w:val="00786A52"/>
    <w:rsid w:val="0078749B"/>
    <w:rsid w:val="00787F5D"/>
    <w:rsid w:val="00791415"/>
    <w:rsid w:val="00792292"/>
    <w:rsid w:val="00792483"/>
    <w:rsid w:val="007925EA"/>
    <w:rsid w:val="007930F2"/>
    <w:rsid w:val="00793CD8"/>
    <w:rsid w:val="00795C92"/>
    <w:rsid w:val="00796231"/>
    <w:rsid w:val="0079674C"/>
    <w:rsid w:val="00797197"/>
    <w:rsid w:val="007A0C33"/>
    <w:rsid w:val="007A0EDF"/>
    <w:rsid w:val="007A1CB3"/>
    <w:rsid w:val="007A306F"/>
    <w:rsid w:val="007A43A6"/>
    <w:rsid w:val="007A4845"/>
    <w:rsid w:val="007A488C"/>
    <w:rsid w:val="007A564B"/>
    <w:rsid w:val="007A58A6"/>
    <w:rsid w:val="007A64C1"/>
    <w:rsid w:val="007A64E8"/>
    <w:rsid w:val="007A743D"/>
    <w:rsid w:val="007A764A"/>
    <w:rsid w:val="007A7918"/>
    <w:rsid w:val="007B06F8"/>
    <w:rsid w:val="007B0C0A"/>
    <w:rsid w:val="007B1CA0"/>
    <w:rsid w:val="007B2518"/>
    <w:rsid w:val="007B3919"/>
    <w:rsid w:val="007B3D2D"/>
    <w:rsid w:val="007B4DF0"/>
    <w:rsid w:val="007B50AE"/>
    <w:rsid w:val="007B51DF"/>
    <w:rsid w:val="007B594C"/>
    <w:rsid w:val="007B5F8F"/>
    <w:rsid w:val="007B65A1"/>
    <w:rsid w:val="007B6AEF"/>
    <w:rsid w:val="007C05DD"/>
    <w:rsid w:val="007C0B50"/>
    <w:rsid w:val="007C1408"/>
    <w:rsid w:val="007C14F6"/>
    <w:rsid w:val="007C1636"/>
    <w:rsid w:val="007C1C72"/>
    <w:rsid w:val="007C1CCD"/>
    <w:rsid w:val="007C31DA"/>
    <w:rsid w:val="007C3C98"/>
    <w:rsid w:val="007C3D18"/>
    <w:rsid w:val="007C43D6"/>
    <w:rsid w:val="007C4640"/>
    <w:rsid w:val="007C4A58"/>
    <w:rsid w:val="007C60BF"/>
    <w:rsid w:val="007C6A07"/>
    <w:rsid w:val="007C75A1"/>
    <w:rsid w:val="007C77A5"/>
    <w:rsid w:val="007D04E5"/>
    <w:rsid w:val="007D23C2"/>
    <w:rsid w:val="007D3571"/>
    <w:rsid w:val="007D3D23"/>
    <w:rsid w:val="007D4101"/>
    <w:rsid w:val="007D44DD"/>
    <w:rsid w:val="007D45CE"/>
    <w:rsid w:val="007D5153"/>
    <w:rsid w:val="007D575C"/>
    <w:rsid w:val="007D5901"/>
    <w:rsid w:val="007D5B53"/>
    <w:rsid w:val="007D5BCA"/>
    <w:rsid w:val="007D6687"/>
    <w:rsid w:val="007D7526"/>
    <w:rsid w:val="007D7A3C"/>
    <w:rsid w:val="007E15C1"/>
    <w:rsid w:val="007E1FF6"/>
    <w:rsid w:val="007E20FF"/>
    <w:rsid w:val="007E3C7B"/>
    <w:rsid w:val="007E4610"/>
    <w:rsid w:val="007E4715"/>
    <w:rsid w:val="007E4EA0"/>
    <w:rsid w:val="007E505B"/>
    <w:rsid w:val="007E5181"/>
    <w:rsid w:val="007E605B"/>
    <w:rsid w:val="007E7091"/>
    <w:rsid w:val="007E710F"/>
    <w:rsid w:val="007E72C9"/>
    <w:rsid w:val="007E76BC"/>
    <w:rsid w:val="007F0968"/>
    <w:rsid w:val="007F3464"/>
    <w:rsid w:val="007F4228"/>
    <w:rsid w:val="007F45C8"/>
    <w:rsid w:val="007F6F26"/>
    <w:rsid w:val="008004B0"/>
    <w:rsid w:val="00800815"/>
    <w:rsid w:val="008017B9"/>
    <w:rsid w:val="00802A3B"/>
    <w:rsid w:val="00802BA8"/>
    <w:rsid w:val="00803E75"/>
    <w:rsid w:val="00803FAE"/>
    <w:rsid w:val="00805630"/>
    <w:rsid w:val="00805939"/>
    <w:rsid w:val="0080605F"/>
    <w:rsid w:val="00806F41"/>
    <w:rsid w:val="0080723A"/>
    <w:rsid w:val="00807786"/>
    <w:rsid w:val="00807E3B"/>
    <w:rsid w:val="00810021"/>
    <w:rsid w:val="008116A8"/>
    <w:rsid w:val="008119F9"/>
    <w:rsid w:val="00811FCB"/>
    <w:rsid w:val="0081227D"/>
    <w:rsid w:val="008123E9"/>
    <w:rsid w:val="00813E92"/>
    <w:rsid w:val="008147E0"/>
    <w:rsid w:val="008158D6"/>
    <w:rsid w:val="00816113"/>
    <w:rsid w:val="00816B2B"/>
    <w:rsid w:val="00816D3D"/>
    <w:rsid w:val="008170E6"/>
    <w:rsid w:val="00817196"/>
    <w:rsid w:val="00817C13"/>
    <w:rsid w:val="00817DE7"/>
    <w:rsid w:val="00820855"/>
    <w:rsid w:val="0082229F"/>
    <w:rsid w:val="008223B8"/>
    <w:rsid w:val="0082242A"/>
    <w:rsid w:val="0082319B"/>
    <w:rsid w:val="008235DB"/>
    <w:rsid w:val="00824898"/>
    <w:rsid w:val="00824AB4"/>
    <w:rsid w:val="00825C42"/>
    <w:rsid w:val="00825D25"/>
    <w:rsid w:val="00826F59"/>
    <w:rsid w:val="00827D6F"/>
    <w:rsid w:val="008309E7"/>
    <w:rsid w:val="00831165"/>
    <w:rsid w:val="0083152B"/>
    <w:rsid w:val="00832400"/>
    <w:rsid w:val="008326DD"/>
    <w:rsid w:val="00833354"/>
    <w:rsid w:val="00833B1C"/>
    <w:rsid w:val="00833FC2"/>
    <w:rsid w:val="00834A3C"/>
    <w:rsid w:val="00834BE6"/>
    <w:rsid w:val="0083527C"/>
    <w:rsid w:val="008356AB"/>
    <w:rsid w:val="00835E92"/>
    <w:rsid w:val="008360A5"/>
    <w:rsid w:val="0083638C"/>
    <w:rsid w:val="008376AC"/>
    <w:rsid w:val="00837D39"/>
    <w:rsid w:val="008408AB"/>
    <w:rsid w:val="00840951"/>
    <w:rsid w:val="00840E14"/>
    <w:rsid w:val="00841021"/>
    <w:rsid w:val="008413A4"/>
    <w:rsid w:val="0084146D"/>
    <w:rsid w:val="008437CD"/>
    <w:rsid w:val="0084389F"/>
    <w:rsid w:val="008444E8"/>
    <w:rsid w:val="00844E80"/>
    <w:rsid w:val="00845431"/>
    <w:rsid w:val="00845835"/>
    <w:rsid w:val="0084585E"/>
    <w:rsid w:val="00845C9B"/>
    <w:rsid w:val="00846FE7"/>
    <w:rsid w:val="0085056C"/>
    <w:rsid w:val="00850BD1"/>
    <w:rsid w:val="0085104B"/>
    <w:rsid w:val="00851A37"/>
    <w:rsid w:val="00851F39"/>
    <w:rsid w:val="0085297F"/>
    <w:rsid w:val="00853ABE"/>
    <w:rsid w:val="00854347"/>
    <w:rsid w:val="00854E06"/>
    <w:rsid w:val="00856472"/>
    <w:rsid w:val="00856911"/>
    <w:rsid w:val="008569C3"/>
    <w:rsid w:val="008574DF"/>
    <w:rsid w:val="00857B82"/>
    <w:rsid w:val="008604BF"/>
    <w:rsid w:val="00861381"/>
    <w:rsid w:val="00861C7E"/>
    <w:rsid w:val="008625B0"/>
    <w:rsid w:val="00862E39"/>
    <w:rsid w:val="00863691"/>
    <w:rsid w:val="00863CB6"/>
    <w:rsid w:val="00863D98"/>
    <w:rsid w:val="0086466B"/>
    <w:rsid w:val="00864805"/>
    <w:rsid w:val="00864A43"/>
    <w:rsid w:val="00865B92"/>
    <w:rsid w:val="008666B2"/>
    <w:rsid w:val="00866E95"/>
    <w:rsid w:val="008671D9"/>
    <w:rsid w:val="00867479"/>
    <w:rsid w:val="008677FD"/>
    <w:rsid w:val="008678D6"/>
    <w:rsid w:val="008706D4"/>
    <w:rsid w:val="00870F8A"/>
    <w:rsid w:val="008713FA"/>
    <w:rsid w:val="008719A4"/>
    <w:rsid w:val="00871D23"/>
    <w:rsid w:val="0087300B"/>
    <w:rsid w:val="00874312"/>
    <w:rsid w:val="0087437C"/>
    <w:rsid w:val="00874B2E"/>
    <w:rsid w:val="00875CD7"/>
    <w:rsid w:val="00876B4D"/>
    <w:rsid w:val="00877979"/>
    <w:rsid w:val="00877F18"/>
    <w:rsid w:val="008810D3"/>
    <w:rsid w:val="00883945"/>
    <w:rsid w:val="00883F35"/>
    <w:rsid w:val="00884579"/>
    <w:rsid w:val="0088526F"/>
    <w:rsid w:val="00886B3B"/>
    <w:rsid w:val="0089000A"/>
    <w:rsid w:val="00890D7E"/>
    <w:rsid w:val="008922C4"/>
    <w:rsid w:val="008928AF"/>
    <w:rsid w:val="00892B46"/>
    <w:rsid w:val="00892E99"/>
    <w:rsid w:val="0089345D"/>
    <w:rsid w:val="008941E3"/>
    <w:rsid w:val="00894A88"/>
    <w:rsid w:val="00895386"/>
    <w:rsid w:val="00895DB6"/>
    <w:rsid w:val="008964F1"/>
    <w:rsid w:val="00896D7A"/>
    <w:rsid w:val="008A0BC7"/>
    <w:rsid w:val="008A0D15"/>
    <w:rsid w:val="008A21FF"/>
    <w:rsid w:val="008A2CE2"/>
    <w:rsid w:val="008A2FEB"/>
    <w:rsid w:val="008A30AC"/>
    <w:rsid w:val="008A36D3"/>
    <w:rsid w:val="008A39A5"/>
    <w:rsid w:val="008A44B8"/>
    <w:rsid w:val="008A51A8"/>
    <w:rsid w:val="008A5301"/>
    <w:rsid w:val="008A54C7"/>
    <w:rsid w:val="008A64A1"/>
    <w:rsid w:val="008A6A3E"/>
    <w:rsid w:val="008A6DDF"/>
    <w:rsid w:val="008A77D8"/>
    <w:rsid w:val="008A7ED5"/>
    <w:rsid w:val="008B0483"/>
    <w:rsid w:val="008B0716"/>
    <w:rsid w:val="008B0E3D"/>
    <w:rsid w:val="008B120C"/>
    <w:rsid w:val="008B2936"/>
    <w:rsid w:val="008B416A"/>
    <w:rsid w:val="008B4459"/>
    <w:rsid w:val="008B4C87"/>
    <w:rsid w:val="008B4FE1"/>
    <w:rsid w:val="008B51A0"/>
    <w:rsid w:val="008B592A"/>
    <w:rsid w:val="008B5F03"/>
    <w:rsid w:val="008B6D1A"/>
    <w:rsid w:val="008B7245"/>
    <w:rsid w:val="008B736C"/>
    <w:rsid w:val="008B78F1"/>
    <w:rsid w:val="008B7B5C"/>
    <w:rsid w:val="008B7CF6"/>
    <w:rsid w:val="008C0C99"/>
    <w:rsid w:val="008C2017"/>
    <w:rsid w:val="008C23C6"/>
    <w:rsid w:val="008C27B9"/>
    <w:rsid w:val="008C4958"/>
    <w:rsid w:val="008C4BAA"/>
    <w:rsid w:val="008C4DEA"/>
    <w:rsid w:val="008C5B06"/>
    <w:rsid w:val="008C6A30"/>
    <w:rsid w:val="008C6AE8"/>
    <w:rsid w:val="008C71EB"/>
    <w:rsid w:val="008C7237"/>
    <w:rsid w:val="008C72DC"/>
    <w:rsid w:val="008C7573"/>
    <w:rsid w:val="008D00A5"/>
    <w:rsid w:val="008D05CC"/>
    <w:rsid w:val="008D0B65"/>
    <w:rsid w:val="008D2460"/>
    <w:rsid w:val="008D2E7D"/>
    <w:rsid w:val="008D34F1"/>
    <w:rsid w:val="008D39D8"/>
    <w:rsid w:val="008D3FA4"/>
    <w:rsid w:val="008D41B7"/>
    <w:rsid w:val="008D43E9"/>
    <w:rsid w:val="008D48E1"/>
    <w:rsid w:val="008D5257"/>
    <w:rsid w:val="008D5A08"/>
    <w:rsid w:val="008D612C"/>
    <w:rsid w:val="008D666F"/>
    <w:rsid w:val="008D6D1A"/>
    <w:rsid w:val="008D6F74"/>
    <w:rsid w:val="008D6F76"/>
    <w:rsid w:val="008D7340"/>
    <w:rsid w:val="008E065E"/>
    <w:rsid w:val="008E0927"/>
    <w:rsid w:val="008E0A71"/>
    <w:rsid w:val="008E1909"/>
    <w:rsid w:val="008E264E"/>
    <w:rsid w:val="008E5E02"/>
    <w:rsid w:val="008E784A"/>
    <w:rsid w:val="008E7AB8"/>
    <w:rsid w:val="008E7AF6"/>
    <w:rsid w:val="008F0E08"/>
    <w:rsid w:val="008F16DA"/>
    <w:rsid w:val="008F1D9D"/>
    <w:rsid w:val="008F1EAB"/>
    <w:rsid w:val="008F282C"/>
    <w:rsid w:val="008F33DC"/>
    <w:rsid w:val="008F3C53"/>
    <w:rsid w:val="008F43C2"/>
    <w:rsid w:val="008F477F"/>
    <w:rsid w:val="008F4CA0"/>
    <w:rsid w:val="008F4DA2"/>
    <w:rsid w:val="008F5058"/>
    <w:rsid w:val="008F710B"/>
    <w:rsid w:val="008F75BA"/>
    <w:rsid w:val="008F7D67"/>
    <w:rsid w:val="00900C50"/>
    <w:rsid w:val="00901C8C"/>
    <w:rsid w:val="00902350"/>
    <w:rsid w:val="009023BD"/>
    <w:rsid w:val="0090336B"/>
    <w:rsid w:val="00903DC2"/>
    <w:rsid w:val="009053AA"/>
    <w:rsid w:val="00905722"/>
    <w:rsid w:val="0090601B"/>
    <w:rsid w:val="009064BE"/>
    <w:rsid w:val="00906939"/>
    <w:rsid w:val="00910297"/>
    <w:rsid w:val="009109B2"/>
    <w:rsid w:val="00910B7D"/>
    <w:rsid w:val="00910E29"/>
    <w:rsid w:val="00911DFB"/>
    <w:rsid w:val="009139D9"/>
    <w:rsid w:val="00913E65"/>
    <w:rsid w:val="00914AD8"/>
    <w:rsid w:val="00914D97"/>
    <w:rsid w:val="009152E3"/>
    <w:rsid w:val="00916079"/>
    <w:rsid w:val="009169C7"/>
    <w:rsid w:val="0091789C"/>
    <w:rsid w:val="00917CE9"/>
    <w:rsid w:val="00920BF2"/>
    <w:rsid w:val="009216C6"/>
    <w:rsid w:val="00922010"/>
    <w:rsid w:val="009225DD"/>
    <w:rsid w:val="00922F37"/>
    <w:rsid w:val="00923216"/>
    <w:rsid w:val="00923C43"/>
    <w:rsid w:val="00923D91"/>
    <w:rsid w:val="009240E3"/>
    <w:rsid w:val="00924B28"/>
    <w:rsid w:val="00925416"/>
    <w:rsid w:val="009269FE"/>
    <w:rsid w:val="0092792F"/>
    <w:rsid w:val="00927C44"/>
    <w:rsid w:val="0092E944"/>
    <w:rsid w:val="00931BD9"/>
    <w:rsid w:val="00932BE2"/>
    <w:rsid w:val="00932CD3"/>
    <w:rsid w:val="00932FE7"/>
    <w:rsid w:val="00933DAA"/>
    <w:rsid w:val="00934D16"/>
    <w:rsid w:val="009362FC"/>
    <w:rsid w:val="009368F3"/>
    <w:rsid w:val="009373F0"/>
    <w:rsid w:val="00937EEC"/>
    <w:rsid w:val="00937F70"/>
    <w:rsid w:val="00937FBF"/>
    <w:rsid w:val="0094152B"/>
    <w:rsid w:val="00941636"/>
    <w:rsid w:val="00943742"/>
    <w:rsid w:val="00944EFC"/>
    <w:rsid w:val="0094506F"/>
    <w:rsid w:val="00945665"/>
    <w:rsid w:val="00945C05"/>
    <w:rsid w:val="00946424"/>
    <w:rsid w:val="00946713"/>
    <w:rsid w:val="00946945"/>
    <w:rsid w:val="00947139"/>
    <w:rsid w:val="009474D4"/>
    <w:rsid w:val="009476C4"/>
    <w:rsid w:val="00947713"/>
    <w:rsid w:val="00947D1E"/>
    <w:rsid w:val="00950098"/>
    <w:rsid w:val="00950152"/>
    <w:rsid w:val="009507B4"/>
    <w:rsid w:val="00950B49"/>
    <w:rsid w:val="00950DE7"/>
    <w:rsid w:val="00950F47"/>
    <w:rsid w:val="00951414"/>
    <w:rsid w:val="00951D9A"/>
    <w:rsid w:val="00951E93"/>
    <w:rsid w:val="009528F2"/>
    <w:rsid w:val="00953920"/>
    <w:rsid w:val="00953D47"/>
    <w:rsid w:val="00953DAB"/>
    <w:rsid w:val="0095530A"/>
    <w:rsid w:val="00956439"/>
    <w:rsid w:val="0095681E"/>
    <w:rsid w:val="009572B7"/>
    <w:rsid w:val="009572D4"/>
    <w:rsid w:val="00957EFD"/>
    <w:rsid w:val="00960B19"/>
    <w:rsid w:val="00960C60"/>
    <w:rsid w:val="00961921"/>
    <w:rsid w:val="0096395B"/>
    <w:rsid w:val="0096430A"/>
    <w:rsid w:val="00964609"/>
    <w:rsid w:val="00964D94"/>
    <w:rsid w:val="009651C6"/>
    <w:rsid w:val="009653DE"/>
    <w:rsid w:val="0096554B"/>
    <w:rsid w:val="0096584A"/>
    <w:rsid w:val="0096605B"/>
    <w:rsid w:val="00966174"/>
    <w:rsid w:val="00967515"/>
    <w:rsid w:val="00967A4B"/>
    <w:rsid w:val="0097087D"/>
    <w:rsid w:val="00970E1E"/>
    <w:rsid w:val="00971F08"/>
    <w:rsid w:val="0097215A"/>
    <w:rsid w:val="00972280"/>
    <w:rsid w:val="009734FC"/>
    <w:rsid w:val="009738FE"/>
    <w:rsid w:val="00973A60"/>
    <w:rsid w:val="0097429E"/>
    <w:rsid w:val="0097603D"/>
    <w:rsid w:val="00976232"/>
    <w:rsid w:val="00976949"/>
    <w:rsid w:val="00977283"/>
    <w:rsid w:val="009802E7"/>
    <w:rsid w:val="00980477"/>
    <w:rsid w:val="00980E18"/>
    <w:rsid w:val="00981CD3"/>
    <w:rsid w:val="00982645"/>
    <w:rsid w:val="00982E68"/>
    <w:rsid w:val="0098351B"/>
    <w:rsid w:val="0098396D"/>
    <w:rsid w:val="00985253"/>
    <w:rsid w:val="009853B3"/>
    <w:rsid w:val="00986F22"/>
    <w:rsid w:val="00990630"/>
    <w:rsid w:val="00990D78"/>
    <w:rsid w:val="00991761"/>
    <w:rsid w:val="00991811"/>
    <w:rsid w:val="00992543"/>
    <w:rsid w:val="009925A3"/>
    <w:rsid w:val="00993073"/>
    <w:rsid w:val="00994DCA"/>
    <w:rsid w:val="009960EC"/>
    <w:rsid w:val="009962E1"/>
    <w:rsid w:val="009963C3"/>
    <w:rsid w:val="009970DD"/>
    <w:rsid w:val="00997419"/>
    <w:rsid w:val="009A0C5C"/>
    <w:rsid w:val="009A0DF6"/>
    <w:rsid w:val="009A0F5A"/>
    <w:rsid w:val="009A0FA3"/>
    <w:rsid w:val="009A0FBA"/>
    <w:rsid w:val="009A1601"/>
    <w:rsid w:val="009A2737"/>
    <w:rsid w:val="009A31E6"/>
    <w:rsid w:val="009A3BB6"/>
    <w:rsid w:val="009A3DB5"/>
    <w:rsid w:val="009A4175"/>
    <w:rsid w:val="009A462D"/>
    <w:rsid w:val="009A49EE"/>
    <w:rsid w:val="009A534D"/>
    <w:rsid w:val="009A5CBA"/>
    <w:rsid w:val="009A6C7D"/>
    <w:rsid w:val="009A7523"/>
    <w:rsid w:val="009A7B03"/>
    <w:rsid w:val="009B1F30"/>
    <w:rsid w:val="009B26EF"/>
    <w:rsid w:val="009B2FEC"/>
    <w:rsid w:val="009B3AC2"/>
    <w:rsid w:val="009B3BA7"/>
    <w:rsid w:val="009B42C0"/>
    <w:rsid w:val="009B449E"/>
    <w:rsid w:val="009B4DF4"/>
    <w:rsid w:val="009B5182"/>
    <w:rsid w:val="009B564E"/>
    <w:rsid w:val="009B637B"/>
    <w:rsid w:val="009B67E0"/>
    <w:rsid w:val="009B6D8C"/>
    <w:rsid w:val="009B7E87"/>
    <w:rsid w:val="009C0169"/>
    <w:rsid w:val="009C11B0"/>
    <w:rsid w:val="009C1F17"/>
    <w:rsid w:val="009C2A36"/>
    <w:rsid w:val="009C3E1F"/>
    <w:rsid w:val="009C403E"/>
    <w:rsid w:val="009C439C"/>
    <w:rsid w:val="009C5B6C"/>
    <w:rsid w:val="009D0798"/>
    <w:rsid w:val="009D2232"/>
    <w:rsid w:val="009D3185"/>
    <w:rsid w:val="009D350B"/>
    <w:rsid w:val="009D3899"/>
    <w:rsid w:val="009D3A1D"/>
    <w:rsid w:val="009D4454"/>
    <w:rsid w:val="009D4FF0"/>
    <w:rsid w:val="009D5EE6"/>
    <w:rsid w:val="009D703C"/>
    <w:rsid w:val="009D718F"/>
    <w:rsid w:val="009D7627"/>
    <w:rsid w:val="009D7BFD"/>
    <w:rsid w:val="009E068F"/>
    <w:rsid w:val="009E0AD2"/>
    <w:rsid w:val="009E14E0"/>
    <w:rsid w:val="009E1511"/>
    <w:rsid w:val="009E1838"/>
    <w:rsid w:val="009E18BB"/>
    <w:rsid w:val="009E2A6A"/>
    <w:rsid w:val="009E2F2A"/>
    <w:rsid w:val="009E35DB"/>
    <w:rsid w:val="009E3715"/>
    <w:rsid w:val="009E3DD0"/>
    <w:rsid w:val="009E415C"/>
    <w:rsid w:val="009E47A3"/>
    <w:rsid w:val="009E5EC1"/>
    <w:rsid w:val="009F0403"/>
    <w:rsid w:val="009F08F3"/>
    <w:rsid w:val="009F0B99"/>
    <w:rsid w:val="009F1DAF"/>
    <w:rsid w:val="009F1E12"/>
    <w:rsid w:val="009F2CCB"/>
    <w:rsid w:val="009F344F"/>
    <w:rsid w:val="009F4642"/>
    <w:rsid w:val="009F4CE5"/>
    <w:rsid w:val="009F5987"/>
    <w:rsid w:val="009F5B4C"/>
    <w:rsid w:val="009F64C5"/>
    <w:rsid w:val="009F659B"/>
    <w:rsid w:val="00A016E2"/>
    <w:rsid w:val="00A01994"/>
    <w:rsid w:val="00A01ADE"/>
    <w:rsid w:val="00A0238A"/>
    <w:rsid w:val="00A029C9"/>
    <w:rsid w:val="00A02FCD"/>
    <w:rsid w:val="00A031D8"/>
    <w:rsid w:val="00A033F1"/>
    <w:rsid w:val="00A03640"/>
    <w:rsid w:val="00A036F9"/>
    <w:rsid w:val="00A040C8"/>
    <w:rsid w:val="00A048A8"/>
    <w:rsid w:val="00A04F49"/>
    <w:rsid w:val="00A055F9"/>
    <w:rsid w:val="00A0772E"/>
    <w:rsid w:val="00A10C40"/>
    <w:rsid w:val="00A11881"/>
    <w:rsid w:val="00A12300"/>
    <w:rsid w:val="00A128EB"/>
    <w:rsid w:val="00A12E00"/>
    <w:rsid w:val="00A13718"/>
    <w:rsid w:val="00A13E54"/>
    <w:rsid w:val="00A1537F"/>
    <w:rsid w:val="00A153C5"/>
    <w:rsid w:val="00A168FA"/>
    <w:rsid w:val="00A16A28"/>
    <w:rsid w:val="00A1760B"/>
    <w:rsid w:val="00A17F63"/>
    <w:rsid w:val="00A209E5"/>
    <w:rsid w:val="00A20C4B"/>
    <w:rsid w:val="00A21180"/>
    <w:rsid w:val="00A2193B"/>
    <w:rsid w:val="00A21BCE"/>
    <w:rsid w:val="00A21BD5"/>
    <w:rsid w:val="00A21D56"/>
    <w:rsid w:val="00A227B3"/>
    <w:rsid w:val="00A23016"/>
    <w:rsid w:val="00A230B0"/>
    <w:rsid w:val="00A2351A"/>
    <w:rsid w:val="00A24C3D"/>
    <w:rsid w:val="00A25B15"/>
    <w:rsid w:val="00A264A9"/>
    <w:rsid w:val="00A26DCF"/>
    <w:rsid w:val="00A27785"/>
    <w:rsid w:val="00A27ED0"/>
    <w:rsid w:val="00A30187"/>
    <w:rsid w:val="00A301F2"/>
    <w:rsid w:val="00A30BAC"/>
    <w:rsid w:val="00A31B76"/>
    <w:rsid w:val="00A31F85"/>
    <w:rsid w:val="00A33272"/>
    <w:rsid w:val="00A334C8"/>
    <w:rsid w:val="00A3448A"/>
    <w:rsid w:val="00A35AE7"/>
    <w:rsid w:val="00A36297"/>
    <w:rsid w:val="00A36DE8"/>
    <w:rsid w:val="00A37F34"/>
    <w:rsid w:val="00A4016F"/>
    <w:rsid w:val="00A40AC8"/>
    <w:rsid w:val="00A40BBB"/>
    <w:rsid w:val="00A41E2B"/>
    <w:rsid w:val="00A43ED4"/>
    <w:rsid w:val="00A45B74"/>
    <w:rsid w:val="00A464BA"/>
    <w:rsid w:val="00A46E8D"/>
    <w:rsid w:val="00A47E43"/>
    <w:rsid w:val="00A50750"/>
    <w:rsid w:val="00A50774"/>
    <w:rsid w:val="00A5168C"/>
    <w:rsid w:val="00A51F81"/>
    <w:rsid w:val="00A521E9"/>
    <w:rsid w:val="00A52E1D"/>
    <w:rsid w:val="00A536BE"/>
    <w:rsid w:val="00A53748"/>
    <w:rsid w:val="00A5421F"/>
    <w:rsid w:val="00A5494E"/>
    <w:rsid w:val="00A54971"/>
    <w:rsid w:val="00A54C30"/>
    <w:rsid w:val="00A55A3B"/>
    <w:rsid w:val="00A55A9A"/>
    <w:rsid w:val="00A560CA"/>
    <w:rsid w:val="00A56C60"/>
    <w:rsid w:val="00A56DA8"/>
    <w:rsid w:val="00A56ECC"/>
    <w:rsid w:val="00A571F6"/>
    <w:rsid w:val="00A57D67"/>
    <w:rsid w:val="00A6083C"/>
    <w:rsid w:val="00A61499"/>
    <w:rsid w:val="00A61EBB"/>
    <w:rsid w:val="00A62375"/>
    <w:rsid w:val="00A62A77"/>
    <w:rsid w:val="00A63483"/>
    <w:rsid w:val="00A64995"/>
    <w:rsid w:val="00A657D7"/>
    <w:rsid w:val="00A65CF7"/>
    <w:rsid w:val="00A65FEE"/>
    <w:rsid w:val="00A660AC"/>
    <w:rsid w:val="00A67DFC"/>
    <w:rsid w:val="00A67E6C"/>
    <w:rsid w:val="00A70711"/>
    <w:rsid w:val="00A71151"/>
    <w:rsid w:val="00A71B99"/>
    <w:rsid w:val="00A729F1"/>
    <w:rsid w:val="00A739D0"/>
    <w:rsid w:val="00A73E4F"/>
    <w:rsid w:val="00A74A19"/>
    <w:rsid w:val="00A7566E"/>
    <w:rsid w:val="00A75B44"/>
    <w:rsid w:val="00A75D3C"/>
    <w:rsid w:val="00A761D4"/>
    <w:rsid w:val="00A76D88"/>
    <w:rsid w:val="00A77E36"/>
    <w:rsid w:val="00A77EC4"/>
    <w:rsid w:val="00A80197"/>
    <w:rsid w:val="00A80E56"/>
    <w:rsid w:val="00A81DF2"/>
    <w:rsid w:val="00A8243C"/>
    <w:rsid w:val="00A83F34"/>
    <w:rsid w:val="00A84E6A"/>
    <w:rsid w:val="00A91046"/>
    <w:rsid w:val="00A9213F"/>
    <w:rsid w:val="00A922CB"/>
    <w:rsid w:val="00A92879"/>
    <w:rsid w:val="00A93195"/>
    <w:rsid w:val="00A94238"/>
    <w:rsid w:val="00A9442A"/>
    <w:rsid w:val="00A95B71"/>
    <w:rsid w:val="00A96662"/>
    <w:rsid w:val="00A96CC5"/>
    <w:rsid w:val="00AA016F"/>
    <w:rsid w:val="00AA1ED6"/>
    <w:rsid w:val="00AA28B2"/>
    <w:rsid w:val="00AA2FC2"/>
    <w:rsid w:val="00AA40CE"/>
    <w:rsid w:val="00AA461D"/>
    <w:rsid w:val="00AA49F0"/>
    <w:rsid w:val="00AA51D6"/>
    <w:rsid w:val="00AA5776"/>
    <w:rsid w:val="00AA65C5"/>
    <w:rsid w:val="00AA65D8"/>
    <w:rsid w:val="00AA6C56"/>
    <w:rsid w:val="00AA7612"/>
    <w:rsid w:val="00AA7DDF"/>
    <w:rsid w:val="00AB031A"/>
    <w:rsid w:val="00AB04FE"/>
    <w:rsid w:val="00AB0BC8"/>
    <w:rsid w:val="00AB11CA"/>
    <w:rsid w:val="00AB14D9"/>
    <w:rsid w:val="00AB2744"/>
    <w:rsid w:val="00AB2DB6"/>
    <w:rsid w:val="00AB36F4"/>
    <w:rsid w:val="00AB4AB8"/>
    <w:rsid w:val="00AB58BA"/>
    <w:rsid w:val="00AB655E"/>
    <w:rsid w:val="00AC005A"/>
    <w:rsid w:val="00AC007F"/>
    <w:rsid w:val="00AC16C3"/>
    <w:rsid w:val="00AC199E"/>
    <w:rsid w:val="00AC2ECD"/>
    <w:rsid w:val="00AC3119"/>
    <w:rsid w:val="00AC3213"/>
    <w:rsid w:val="00AC49FB"/>
    <w:rsid w:val="00AC5A10"/>
    <w:rsid w:val="00AC6353"/>
    <w:rsid w:val="00AC72F9"/>
    <w:rsid w:val="00AC7511"/>
    <w:rsid w:val="00AD00D9"/>
    <w:rsid w:val="00AD01C8"/>
    <w:rsid w:val="00AD0AA3"/>
    <w:rsid w:val="00AD0C9A"/>
    <w:rsid w:val="00AD0EF4"/>
    <w:rsid w:val="00AD17AB"/>
    <w:rsid w:val="00AD2C75"/>
    <w:rsid w:val="00AD3F94"/>
    <w:rsid w:val="00AD4A5A"/>
    <w:rsid w:val="00AD4CF6"/>
    <w:rsid w:val="00AD4D05"/>
    <w:rsid w:val="00AD51D0"/>
    <w:rsid w:val="00AD5C4B"/>
    <w:rsid w:val="00AD67F4"/>
    <w:rsid w:val="00AD7A18"/>
    <w:rsid w:val="00AE178D"/>
    <w:rsid w:val="00AE1AD4"/>
    <w:rsid w:val="00AE1D7A"/>
    <w:rsid w:val="00AE244A"/>
    <w:rsid w:val="00AE2505"/>
    <w:rsid w:val="00AE2699"/>
    <w:rsid w:val="00AE27AC"/>
    <w:rsid w:val="00AE2AC5"/>
    <w:rsid w:val="00AE40E0"/>
    <w:rsid w:val="00AE4DBA"/>
    <w:rsid w:val="00AE4F07"/>
    <w:rsid w:val="00AE7638"/>
    <w:rsid w:val="00AE7BE2"/>
    <w:rsid w:val="00AF0613"/>
    <w:rsid w:val="00AF1461"/>
    <w:rsid w:val="00AF15AE"/>
    <w:rsid w:val="00AF1C5D"/>
    <w:rsid w:val="00AF2343"/>
    <w:rsid w:val="00AF24D8"/>
    <w:rsid w:val="00AF2CBA"/>
    <w:rsid w:val="00AF2D94"/>
    <w:rsid w:val="00AF2EC5"/>
    <w:rsid w:val="00AF3B8E"/>
    <w:rsid w:val="00AF42D7"/>
    <w:rsid w:val="00AF45BA"/>
    <w:rsid w:val="00AF5A02"/>
    <w:rsid w:val="00AF5CED"/>
    <w:rsid w:val="00AF6325"/>
    <w:rsid w:val="00AF6358"/>
    <w:rsid w:val="00AF6891"/>
    <w:rsid w:val="00AF6F8F"/>
    <w:rsid w:val="00B000C3"/>
    <w:rsid w:val="00B00133"/>
    <w:rsid w:val="00B00228"/>
    <w:rsid w:val="00B00238"/>
    <w:rsid w:val="00B004FC"/>
    <w:rsid w:val="00B006FE"/>
    <w:rsid w:val="00B00795"/>
    <w:rsid w:val="00B007CB"/>
    <w:rsid w:val="00B011A4"/>
    <w:rsid w:val="00B01D5C"/>
    <w:rsid w:val="00B02AA9"/>
    <w:rsid w:val="00B02D5F"/>
    <w:rsid w:val="00B02FA3"/>
    <w:rsid w:val="00B04584"/>
    <w:rsid w:val="00B0481C"/>
    <w:rsid w:val="00B05084"/>
    <w:rsid w:val="00B050E2"/>
    <w:rsid w:val="00B05202"/>
    <w:rsid w:val="00B055BC"/>
    <w:rsid w:val="00B06B6D"/>
    <w:rsid w:val="00B06FAB"/>
    <w:rsid w:val="00B07C5B"/>
    <w:rsid w:val="00B100A8"/>
    <w:rsid w:val="00B10C34"/>
    <w:rsid w:val="00B11669"/>
    <w:rsid w:val="00B12883"/>
    <w:rsid w:val="00B1295F"/>
    <w:rsid w:val="00B1475B"/>
    <w:rsid w:val="00B14B51"/>
    <w:rsid w:val="00B14E68"/>
    <w:rsid w:val="00B15091"/>
    <w:rsid w:val="00B1519F"/>
    <w:rsid w:val="00B151C7"/>
    <w:rsid w:val="00B154FC"/>
    <w:rsid w:val="00B157F9"/>
    <w:rsid w:val="00B16922"/>
    <w:rsid w:val="00B16B16"/>
    <w:rsid w:val="00B17D58"/>
    <w:rsid w:val="00B20256"/>
    <w:rsid w:val="00B20D09"/>
    <w:rsid w:val="00B21BE2"/>
    <w:rsid w:val="00B21E31"/>
    <w:rsid w:val="00B223A1"/>
    <w:rsid w:val="00B242B0"/>
    <w:rsid w:val="00B2470A"/>
    <w:rsid w:val="00B24FB2"/>
    <w:rsid w:val="00B25DCF"/>
    <w:rsid w:val="00B25ED7"/>
    <w:rsid w:val="00B2713A"/>
    <w:rsid w:val="00B2757A"/>
    <w:rsid w:val="00B2763F"/>
    <w:rsid w:val="00B27689"/>
    <w:rsid w:val="00B27AAC"/>
    <w:rsid w:val="00B27EB3"/>
    <w:rsid w:val="00B281B6"/>
    <w:rsid w:val="00B30929"/>
    <w:rsid w:val="00B3109F"/>
    <w:rsid w:val="00B31127"/>
    <w:rsid w:val="00B31448"/>
    <w:rsid w:val="00B33688"/>
    <w:rsid w:val="00B33CB8"/>
    <w:rsid w:val="00B34CCB"/>
    <w:rsid w:val="00B35EFD"/>
    <w:rsid w:val="00B3629F"/>
    <w:rsid w:val="00B3632E"/>
    <w:rsid w:val="00B372AA"/>
    <w:rsid w:val="00B3761E"/>
    <w:rsid w:val="00B37DD9"/>
    <w:rsid w:val="00B40445"/>
    <w:rsid w:val="00B409E0"/>
    <w:rsid w:val="00B413DB"/>
    <w:rsid w:val="00B41888"/>
    <w:rsid w:val="00B41C31"/>
    <w:rsid w:val="00B424A4"/>
    <w:rsid w:val="00B441DA"/>
    <w:rsid w:val="00B44B95"/>
    <w:rsid w:val="00B458E2"/>
    <w:rsid w:val="00B45A52"/>
    <w:rsid w:val="00B45BCA"/>
    <w:rsid w:val="00B46175"/>
    <w:rsid w:val="00B461C7"/>
    <w:rsid w:val="00B465BF"/>
    <w:rsid w:val="00B46682"/>
    <w:rsid w:val="00B46EA9"/>
    <w:rsid w:val="00B51685"/>
    <w:rsid w:val="00B52DB0"/>
    <w:rsid w:val="00B54788"/>
    <w:rsid w:val="00B548B7"/>
    <w:rsid w:val="00B57BD2"/>
    <w:rsid w:val="00B603C7"/>
    <w:rsid w:val="00B6158A"/>
    <w:rsid w:val="00B6164C"/>
    <w:rsid w:val="00B63198"/>
    <w:rsid w:val="00B664C7"/>
    <w:rsid w:val="00B70646"/>
    <w:rsid w:val="00B70A9F"/>
    <w:rsid w:val="00B70DCD"/>
    <w:rsid w:val="00B70FBB"/>
    <w:rsid w:val="00B739F6"/>
    <w:rsid w:val="00B741C1"/>
    <w:rsid w:val="00B747FC"/>
    <w:rsid w:val="00B74AC7"/>
    <w:rsid w:val="00B74E61"/>
    <w:rsid w:val="00B75084"/>
    <w:rsid w:val="00B755FC"/>
    <w:rsid w:val="00B8122A"/>
    <w:rsid w:val="00B812EC"/>
    <w:rsid w:val="00B81A6C"/>
    <w:rsid w:val="00B81C00"/>
    <w:rsid w:val="00B81E7A"/>
    <w:rsid w:val="00B8290F"/>
    <w:rsid w:val="00B82D70"/>
    <w:rsid w:val="00B83351"/>
    <w:rsid w:val="00B84592"/>
    <w:rsid w:val="00B84965"/>
    <w:rsid w:val="00B85DE5"/>
    <w:rsid w:val="00B87C76"/>
    <w:rsid w:val="00B902FE"/>
    <w:rsid w:val="00B90613"/>
    <w:rsid w:val="00B907CE"/>
    <w:rsid w:val="00B90F73"/>
    <w:rsid w:val="00B920E1"/>
    <w:rsid w:val="00B93A7C"/>
    <w:rsid w:val="00B93B59"/>
    <w:rsid w:val="00B9406A"/>
    <w:rsid w:val="00B94555"/>
    <w:rsid w:val="00B94829"/>
    <w:rsid w:val="00B94B74"/>
    <w:rsid w:val="00B952AF"/>
    <w:rsid w:val="00B9580E"/>
    <w:rsid w:val="00B97AB6"/>
    <w:rsid w:val="00B97CFB"/>
    <w:rsid w:val="00BA13DC"/>
    <w:rsid w:val="00BA2280"/>
    <w:rsid w:val="00BA2A08"/>
    <w:rsid w:val="00BA2D1B"/>
    <w:rsid w:val="00BA38A8"/>
    <w:rsid w:val="00BA3B21"/>
    <w:rsid w:val="00BA3D74"/>
    <w:rsid w:val="00BA4D1C"/>
    <w:rsid w:val="00BA56D2"/>
    <w:rsid w:val="00BA5FA8"/>
    <w:rsid w:val="00BA71D8"/>
    <w:rsid w:val="00BA730C"/>
    <w:rsid w:val="00BA75B7"/>
    <w:rsid w:val="00BA76E0"/>
    <w:rsid w:val="00BA7E21"/>
    <w:rsid w:val="00BB045C"/>
    <w:rsid w:val="00BB0F17"/>
    <w:rsid w:val="00BB1362"/>
    <w:rsid w:val="00BB18E8"/>
    <w:rsid w:val="00BB2145"/>
    <w:rsid w:val="00BB2A25"/>
    <w:rsid w:val="00BB4230"/>
    <w:rsid w:val="00BB4D9F"/>
    <w:rsid w:val="00BB513C"/>
    <w:rsid w:val="00BB51E9"/>
    <w:rsid w:val="00BB5528"/>
    <w:rsid w:val="00BC013C"/>
    <w:rsid w:val="00BC0FDC"/>
    <w:rsid w:val="00BC129F"/>
    <w:rsid w:val="00BC180B"/>
    <w:rsid w:val="00BC1882"/>
    <w:rsid w:val="00BC1F25"/>
    <w:rsid w:val="00BC3053"/>
    <w:rsid w:val="00BC34F7"/>
    <w:rsid w:val="00BC36CF"/>
    <w:rsid w:val="00BC3D8D"/>
    <w:rsid w:val="00BC4D2E"/>
    <w:rsid w:val="00BC5FDC"/>
    <w:rsid w:val="00BC6AC6"/>
    <w:rsid w:val="00BC77A6"/>
    <w:rsid w:val="00BD021F"/>
    <w:rsid w:val="00BD0400"/>
    <w:rsid w:val="00BD1A3E"/>
    <w:rsid w:val="00BD2290"/>
    <w:rsid w:val="00BD2B9D"/>
    <w:rsid w:val="00BD320C"/>
    <w:rsid w:val="00BD39D2"/>
    <w:rsid w:val="00BD3BA4"/>
    <w:rsid w:val="00BD4307"/>
    <w:rsid w:val="00BD48AC"/>
    <w:rsid w:val="00BD5F1A"/>
    <w:rsid w:val="00BD5FAE"/>
    <w:rsid w:val="00BD66C7"/>
    <w:rsid w:val="00BD70B0"/>
    <w:rsid w:val="00BD7892"/>
    <w:rsid w:val="00BD7C72"/>
    <w:rsid w:val="00BD7DBB"/>
    <w:rsid w:val="00BE012D"/>
    <w:rsid w:val="00BE06D1"/>
    <w:rsid w:val="00BE1234"/>
    <w:rsid w:val="00BE1431"/>
    <w:rsid w:val="00BE2168"/>
    <w:rsid w:val="00BE2FA6"/>
    <w:rsid w:val="00BE333F"/>
    <w:rsid w:val="00BE406C"/>
    <w:rsid w:val="00BE4417"/>
    <w:rsid w:val="00BE5FBC"/>
    <w:rsid w:val="00BE6C5F"/>
    <w:rsid w:val="00BE7140"/>
    <w:rsid w:val="00BE71C7"/>
    <w:rsid w:val="00BE7406"/>
    <w:rsid w:val="00BE7603"/>
    <w:rsid w:val="00BF07F0"/>
    <w:rsid w:val="00BF0F2B"/>
    <w:rsid w:val="00BF13C1"/>
    <w:rsid w:val="00BF1AC8"/>
    <w:rsid w:val="00BF3279"/>
    <w:rsid w:val="00BF3B43"/>
    <w:rsid w:val="00BF404D"/>
    <w:rsid w:val="00BF40C1"/>
    <w:rsid w:val="00BF4C5D"/>
    <w:rsid w:val="00BF5620"/>
    <w:rsid w:val="00BF616E"/>
    <w:rsid w:val="00BF6C15"/>
    <w:rsid w:val="00BF6F50"/>
    <w:rsid w:val="00BF74C7"/>
    <w:rsid w:val="00BF7B28"/>
    <w:rsid w:val="00BF7B84"/>
    <w:rsid w:val="00C007AC"/>
    <w:rsid w:val="00C008DB"/>
    <w:rsid w:val="00C00D12"/>
    <w:rsid w:val="00C013B8"/>
    <w:rsid w:val="00C015F1"/>
    <w:rsid w:val="00C01803"/>
    <w:rsid w:val="00C01F33"/>
    <w:rsid w:val="00C02B15"/>
    <w:rsid w:val="00C02CC6"/>
    <w:rsid w:val="00C03397"/>
    <w:rsid w:val="00C040F7"/>
    <w:rsid w:val="00C0432C"/>
    <w:rsid w:val="00C044AB"/>
    <w:rsid w:val="00C04B40"/>
    <w:rsid w:val="00C05706"/>
    <w:rsid w:val="00C064EE"/>
    <w:rsid w:val="00C065F0"/>
    <w:rsid w:val="00C066E8"/>
    <w:rsid w:val="00C070CF"/>
    <w:rsid w:val="00C07377"/>
    <w:rsid w:val="00C07E85"/>
    <w:rsid w:val="00C101E7"/>
    <w:rsid w:val="00C10478"/>
    <w:rsid w:val="00C117DB"/>
    <w:rsid w:val="00C11C3F"/>
    <w:rsid w:val="00C12077"/>
    <w:rsid w:val="00C12107"/>
    <w:rsid w:val="00C13C37"/>
    <w:rsid w:val="00C1449E"/>
    <w:rsid w:val="00C14D4B"/>
    <w:rsid w:val="00C1532D"/>
    <w:rsid w:val="00C154BB"/>
    <w:rsid w:val="00C20501"/>
    <w:rsid w:val="00C213AD"/>
    <w:rsid w:val="00C218EF"/>
    <w:rsid w:val="00C22ABC"/>
    <w:rsid w:val="00C22EB3"/>
    <w:rsid w:val="00C2331B"/>
    <w:rsid w:val="00C245BF"/>
    <w:rsid w:val="00C24852"/>
    <w:rsid w:val="00C2540C"/>
    <w:rsid w:val="00C25AF9"/>
    <w:rsid w:val="00C25BC1"/>
    <w:rsid w:val="00C268E6"/>
    <w:rsid w:val="00C26BBA"/>
    <w:rsid w:val="00C27608"/>
    <w:rsid w:val="00C279B5"/>
    <w:rsid w:val="00C27C45"/>
    <w:rsid w:val="00C3028D"/>
    <w:rsid w:val="00C30D43"/>
    <w:rsid w:val="00C31116"/>
    <w:rsid w:val="00C31F48"/>
    <w:rsid w:val="00C33463"/>
    <w:rsid w:val="00C337FF"/>
    <w:rsid w:val="00C339F6"/>
    <w:rsid w:val="00C34A6E"/>
    <w:rsid w:val="00C36BC6"/>
    <w:rsid w:val="00C3719D"/>
    <w:rsid w:val="00C37CB2"/>
    <w:rsid w:val="00C37E75"/>
    <w:rsid w:val="00C37F36"/>
    <w:rsid w:val="00C40BB9"/>
    <w:rsid w:val="00C41141"/>
    <w:rsid w:val="00C41EBA"/>
    <w:rsid w:val="00C4235B"/>
    <w:rsid w:val="00C42BD2"/>
    <w:rsid w:val="00C42DF9"/>
    <w:rsid w:val="00C441D3"/>
    <w:rsid w:val="00C442CB"/>
    <w:rsid w:val="00C46B2E"/>
    <w:rsid w:val="00C473A5"/>
    <w:rsid w:val="00C47B3B"/>
    <w:rsid w:val="00C485DB"/>
    <w:rsid w:val="00C501CD"/>
    <w:rsid w:val="00C51E43"/>
    <w:rsid w:val="00C525BA"/>
    <w:rsid w:val="00C526D1"/>
    <w:rsid w:val="00C52711"/>
    <w:rsid w:val="00C54706"/>
    <w:rsid w:val="00C54995"/>
    <w:rsid w:val="00C54BC0"/>
    <w:rsid w:val="00C54C71"/>
    <w:rsid w:val="00C54D41"/>
    <w:rsid w:val="00C551F6"/>
    <w:rsid w:val="00C56376"/>
    <w:rsid w:val="00C563C7"/>
    <w:rsid w:val="00C5680E"/>
    <w:rsid w:val="00C60232"/>
    <w:rsid w:val="00C60783"/>
    <w:rsid w:val="00C60A8F"/>
    <w:rsid w:val="00C61276"/>
    <w:rsid w:val="00C6285B"/>
    <w:rsid w:val="00C62926"/>
    <w:rsid w:val="00C6374B"/>
    <w:rsid w:val="00C64672"/>
    <w:rsid w:val="00C64EBF"/>
    <w:rsid w:val="00C6679D"/>
    <w:rsid w:val="00C6703D"/>
    <w:rsid w:val="00C70697"/>
    <w:rsid w:val="00C71282"/>
    <w:rsid w:val="00C71A1B"/>
    <w:rsid w:val="00C72093"/>
    <w:rsid w:val="00C72A05"/>
    <w:rsid w:val="00C72EF4"/>
    <w:rsid w:val="00C73131"/>
    <w:rsid w:val="00C740DC"/>
    <w:rsid w:val="00C744FE"/>
    <w:rsid w:val="00C75D2F"/>
    <w:rsid w:val="00C75DC3"/>
    <w:rsid w:val="00C767BE"/>
    <w:rsid w:val="00C76E3C"/>
    <w:rsid w:val="00C76F43"/>
    <w:rsid w:val="00C772C6"/>
    <w:rsid w:val="00C8007B"/>
    <w:rsid w:val="00C81568"/>
    <w:rsid w:val="00C81662"/>
    <w:rsid w:val="00C81BB8"/>
    <w:rsid w:val="00C827AF"/>
    <w:rsid w:val="00C83804"/>
    <w:rsid w:val="00C8389A"/>
    <w:rsid w:val="00C8414C"/>
    <w:rsid w:val="00C8429E"/>
    <w:rsid w:val="00C87C83"/>
    <w:rsid w:val="00C9027A"/>
    <w:rsid w:val="00C9068E"/>
    <w:rsid w:val="00C9138B"/>
    <w:rsid w:val="00C92C8B"/>
    <w:rsid w:val="00C92F4B"/>
    <w:rsid w:val="00C93814"/>
    <w:rsid w:val="00C93B53"/>
    <w:rsid w:val="00C93C4B"/>
    <w:rsid w:val="00C944AB"/>
    <w:rsid w:val="00C94981"/>
    <w:rsid w:val="00C94FE3"/>
    <w:rsid w:val="00C95B40"/>
    <w:rsid w:val="00C96C3D"/>
    <w:rsid w:val="00C9767E"/>
    <w:rsid w:val="00CA074A"/>
    <w:rsid w:val="00CA1150"/>
    <w:rsid w:val="00CA1924"/>
    <w:rsid w:val="00CA1ED8"/>
    <w:rsid w:val="00CA3005"/>
    <w:rsid w:val="00CA45C4"/>
    <w:rsid w:val="00CA5203"/>
    <w:rsid w:val="00CA666B"/>
    <w:rsid w:val="00CB09DC"/>
    <w:rsid w:val="00CB0F3E"/>
    <w:rsid w:val="00CB1F63"/>
    <w:rsid w:val="00CB26D4"/>
    <w:rsid w:val="00CB33FA"/>
    <w:rsid w:val="00CB4B9B"/>
    <w:rsid w:val="00CB4CE9"/>
    <w:rsid w:val="00CB5377"/>
    <w:rsid w:val="00CB555D"/>
    <w:rsid w:val="00CB62B7"/>
    <w:rsid w:val="00CB6840"/>
    <w:rsid w:val="00CB7170"/>
    <w:rsid w:val="00CC040E"/>
    <w:rsid w:val="00CC111F"/>
    <w:rsid w:val="00CC1978"/>
    <w:rsid w:val="00CC2011"/>
    <w:rsid w:val="00CC2D6F"/>
    <w:rsid w:val="00CC3EA0"/>
    <w:rsid w:val="00CC3EB6"/>
    <w:rsid w:val="00CC45D2"/>
    <w:rsid w:val="00CC5AF0"/>
    <w:rsid w:val="00CC6AF7"/>
    <w:rsid w:val="00CC7B45"/>
    <w:rsid w:val="00CC7D0F"/>
    <w:rsid w:val="00CD03E5"/>
    <w:rsid w:val="00CD1188"/>
    <w:rsid w:val="00CD140F"/>
    <w:rsid w:val="00CD282F"/>
    <w:rsid w:val="00CD2ED1"/>
    <w:rsid w:val="00CD337B"/>
    <w:rsid w:val="00CD3672"/>
    <w:rsid w:val="00CD5F17"/>
    <w:rsid w:val="00CD68D4"/>
    <w:rsid w:val="00CD7214"/>
    <w:rsid w:val="00CD7309"/>
    <w:rsid w:val="00CD7C40"/>
    <w:rsid w:val="00CD7F68"/>
    <w:rsid w:val="00CE0424"/>
    <w:rsid w:val="00CE0BA9"/>
    <w:rsid w:val="00CE10EA"/>
    <w:rsid w:val="00CE1776"/>
    <w:rsid w:val="00CE36BB"/>
    <w:rsid w:val="00CE3DC0"/>
    <w:rsid w:val="00CE455A"/>
    <w:rsid w:val="00CE54E0"/>
    <w:rsid w:val="00CE5979"/>
    <w:rsid w:val="00CE7317"/>
    <w:rsid w:val="00CE7561"/>
    <w:rsid w:val="00CE7B2B"/>
    <w:rsid w:val="00CE7CCE"/>
    <w:rsid w:val="00CF1222"/>
    <w:rsid w:val="00CF1354"/>
    <w:rsid w:val="00CF1963"/>
    <w:rsid w:val="00CF1BAA"/>
    <w:rsid w:val="00CF1FA2"/>
    <w:rsid w:val="00CF23D9"/>
    <w:rsid w:val="00CF26E9"/>
    <w:rsid w:val="00CF319D"/>
    <w:rsid w:val="00CF34E9"/>
    <w:rsid w:val="00CF360F"/>
    <w:rsid w:val="00CF3B1F"/>
    <w:rsid w:val="00CF3BF6"/>
    <w:rsid w:val="00CF42B2"/>
    <w:rsid w:val="00CF477B"/>
    <w:rsid w:val="00CF4AC3"/>
    <w:rsid w:val="00CF5CCA"/>
    <w:rsid w:val="00CF625B"/>
    <w:rsid w:val="00CF687E"/>
    <w:rsid w:val="00D02595"/>
    <w:rsid w:val="00D0349B"/>
    <w:rsid w:val="00D036E3"/>
    <w:rsid w:val="00D04744"/>
    <w:rsid w:val="00D04CA7"/>
    <w:rsid w:val="00D04F41"/>
    <w:rsid w:val="00D051EF"/>
    <w:rsid w:val="00D05780"/>
    <w:rsid w:val="00D0621E"/>
    <w:rsid w:val="00D063A7"/>
    <w:rsid w:val="00D0699D"/>
    <w:rsid w:val="00D06D61"/>
    <w:rsid w:val="00D07E94"/>
    <w:rsid w:val="00D10249"/>
    <w:rsid w:val="00D10BF3"/>
    <w:rsid w:val="00D115C3"/>
    <w:rsid w:val="00D11897"/>
    <w:rsid w:val="00D11E43"/>
    <w:rsid w:val="00D13135"/>
    <w:rsid w:val="00D13E4E"/>
    <w:rsid w:val="00D14036"/>
    <w:rsid w:val="00D15AA3"/>
    <w:rsid w:val="00D166BB"/>
    <w:rsid w:val="00D16781"/>
    <w:rsid w:val="00D16F6A"/>
    <w:rsid w:val="00D20306"/>
    <w:rsid w:val="00D218FE"/>
    <w:rsid w:val="00D22507"/>
    <w:rsid w:val="00D228EE"/>
    <w:rsid w:val="00D232E2"/>
    <w:rsid w:val="00D239A7"/>
    <w:rsid w:val="00D23BFC"/>
    <w:rsid w:val="00D23E12"/>
    <w:rsid w:val="00D23F47"/>
    <w:rsid w:val="00D25EB4"/>
    <w:rsid w:val="00D25EF5"/>
    <w:rsid w:val="00D2632C"/>
    <w:rsid w:val="00D268FB"/>
    <w:rsid w:val="00D27801"/>
    <w:rsid w:val="00D3134B"/>
    <w:rsid w:val="00D319AD"/>
    <w:rsid w:val="00D3240B"/>
    <w:rsid w:val="00D33C71"/>
    <w:rsid w:val="00D34BCC"/>
    <w:rsid w:val="00D35E11"/>
    <w:rsid w:val="00D365AD"/>
    <w:rsid w:val="00D36911"/>
    <w:rsid w:val="00D36E71"/>
    <w:rsid w:val="00D37A03"/>
    <w:rsid w:val="00D37D87"/>
    <w:rsid w:val="00D40B33"/>
    <w:rsid w:val="00D40B64"/>
    <w:rsid w:val="00D41579"/>
    <w:rsid w:val="00D4163B"/>
    <w:rsid w:val="00D428F9"/>
    <w:rsid w:val="00D4318F"/>
    <w:rsid w:val="00D432FF"/>
    <w:rsid w:val="00D438BF"/>
    <w:rsid w:val="00D440F8"/>
    <w:rsid w:val="00D44A68"/>
    <w:rsid w:val="00D44CE3"/>
    <w:rsid w:val="00D45063"/>
    <w:rsid w:val="00D45471"/>
    <w:rsid w:val="00D46F8B"/>
    <w:rsid w:val="00D47751"/>
    <w:rsid w:val="00D50E19"/>
    <w:rsid w:val="00D5269D"/>
    <w:rsid w:val="00D53000"/>
    <w:rsid w:val="00D53F2E"/>
    <w:rsid w:val="00D54556"/>
    <w:rsid w:val="00D546FF"/>
    <w:rsid w:val="00D558F0"/>
    <w:rsid w:val="00D55AD5"/>
    <w:rsid w:val="00D565D5"/>
    <w:rsid w:val="00D576CA"/>
    <w:rsid w:val="00D60098"/>
    <w:rsid w:val="00D60D99"/>
    <w:rsid w:val="00D60DF4"/>
    <w:rsid w:val="00D61AF5"/>
    <w:rsid w:val="00D629D0"/>
    <w:rsid w:val="00D63067"/>
    <w:rsid w:val="00D633B7"/>
    <w:rsid w:val="00D63A16"/>
    <w:rsid w:val="00D63C41"/>
    <w:rsid w:val="00D64221"/>
    <w:rsid w:val="00D6428E"/>
    <w:rsid w:val="00D652B5"/>
    <w:rsid w:val="00D65F1A"/>
    <w:rsid w:val="00D66155"/>
    <w:rsid w:val="00D66877"/>
    <w:rsid w:val="00D7023D"/>
    <w:rsid w:val="00D7057A"/>
    <w:rsid w:val="00D708B0"/>
    <w:rsid w:val="00D70AD9"/>
    <w:rsid w:val="00D70BA8"/>
    <w:rsid w:val="00D70D56"/>
    <w:rsid w:val="00D7158E"/>
    <w:rsid w:val="00D71D1A"/>
    <w:rsid w:val="00D72AA8"/>
    <w:rsid w:val="00D732D7"/>
    <w:rsid w:val="00D7342F"/>
    <w:rsid w:val="00D73A00"/>
    <w:rsid w:val="00D7402F"/>
    <w:rsid w:val="00D74F31"/>
    <w:rsid w:val="00D756E1"/>
    <w:rsid w:val="00D76120"/>
    <w:rsid w:val="00D76568"/>
    <w:rsid w:val="00D767BA"/>
    <w:rsid w:val="00D76965"/>
    <w:rsid w:val="00D7706F"/>
    <w:rsid w:val="00D773C8"/>
    <w:rsid w:val="00D77B1D"/>
    <w:rsid w:val="00D8021F"/>
    <w:rsid w:val="00D80383"/>
    <w:rsid w:val="00D8177E"/>
    <w:rsid w:val="00D823C6"/>
    <w:rsid w:val="00D8327F"/>
    <w:rsid w:val="00D83BF8"/>
    <w:rsid w:val="00D844BA"/>
    <w:rsid w:val="00D845B0"/>
    <w:rsid w:val="00D849D3"/>
    <w:rsid w:val="00D85789"/>
    <w:rsid w:val="00D85859"/>
    <w:rsid w:val="00D858AC"/>
    <w:rsid w:val="00D86558"/>
    <w:rsid w:val="00D8660C"/>
    <w:rsid w:val="00D86725"/>
    <w:rsid w:val="00D869D6"/>
    <w:rsid w:val="00D86CA3"/>
    <w:rsid w:val="00D8717D"/>
    <w:rsid w:val="00D871CE"/>
    <w:rsid w:val="00D87B82"/>
    <w:rsid w:val="00D90F9B"/>
    <w:rsid w:val="00D9184B"/>
    <w:rsid w:val="00D9196D"/>
    <w:rsid w:val="00D92982"/>
    <w:rsid w:val="00D934DF"/>
    <w:rsid w:val="00D93946"/>
    <w:rsid w:val="00D942F0"/>
    <w:rsid w:val="00D94614"/>
    <w:rsid w:val="00D948EB"/>
    <w:rsid w:val="00D94C13"/>
    <w:rsid w:val="00D95488"/>
    <w:rsid w:val="00D95C1B"/>
    <w:rsid w:val="00D95D6A"/>
    <w:rsid w:val="00D97217"/>
    <w:rsid w:val="00D97844"/>
    <w:rsid w:val="00DA0A97"/>
    <w:rsid w:val="00DA209E"/>
    <w:rsid w:val="00DA2A41"/>
    <w:rsid w:val="00DA2A6A"/>
    <w:rsid w:val="00DA2FB2"/>
    <w:rsid w:val="00DA305E"/>
    <w:rsid w:val="00DA4009"/>
    <w:rsid w:val="00DA46F8"/>
    <w:rsid w:val="00DA4E8E"/>
    <w:rsid w:val="00DA5417"/>
    <w:rsid w:val="00DA56A3"/>
    <w:rsid w:val="00DA56E8"/>
    <w:rsid w:val="00DA5752"/>
    <w:rsid w:val="00DA62C3"/>
    <w:rsid w:val="00DA66CB"/>
    <w:rsid w:val="00DA7052"/>
    <w:rsid w:val="00DA71CB"/>
    <w:rsid w:val="00DB0965"/>
    <w:rsid w:val="00DB0A9F"/>
    <w:rsid w:val="00DB1402"/>
    <w:rsid w:val="00DB14EC"/>
    <w:rsid w:val="00DB17A1"/>
    <w:rsid w:val="00DB290E"/>
    <w:rsid w:val="00DB377D"/>
    <w:rsid w:val="00DB4150"/>
    <w:rsid w:val="00DB47B0"/>
    <w:rsid w:val="00DB5F26"/>
    <w:rsid w:val="00DB639A"/>
    <w:rsid w:val="00DB768D"/>
    <w:rsid w:val="00DC2A8D"/>
    <w:rsid w:val="00DC2D36"/>
    <w:rsid w:val="00DC3E1B"/>
    <w:rsid w:val="00DC3F76"/>
    <w:rsid w:val="00DC5063"/>
    <w:rsid w:val="00DC512A"/>
    <w:rsid w:val="00DC53EF"/>
    <w:rsid w:val="00DC59B5"/>
    <w:rsid w:val="00DC5C0E"/>
    <w:rsid w:val="00DC622F"/>
    <w:rsid w:val="00DC63D7"/>
    <w:rsid w:val="00DD011C"/>
    <w:rsid w:val="00DD0373"/>
    <w:rsid w:val="00DD18BD"/>
    <w:rsid w:val="00DD1968"/>
    <w:rsid w:val="00DD20FD"/>
    <w:rsid w:val="00DD2A0B"/>
    <w:rsid w:val="00DD2B6A"/>
    <w:rsid w:val="00DD3521"/>
    <w:rsid w:val="00DD41FD"/>
    <w:rsid w:val="00DD43AD"/>
    <w:rsid w:val="00DD500E"/>
    <w:rsid w:val="00DD5A89"/>
    <w:rsid w:val="00DD61C0"/>
    <w:rsid w:val="00DD63CC"/>
    <w:rsid w:val="00DD724A"/>
    <w:rsid w:val="00DD7CFB"/>
    <w:rsid w:val="00DE1373"/>
    <w:rsid w:val="00DE2001"/>
    <w:rsid w:val="00DE3431"/>
    <w:rsid w:val="00DE42B4"/>
    <w:rsid w:val="00DE5608"/>
    <w:rsid w:val="00DE570C"/>
    <w:rsid w:val="00DE58D0"/>
    <w:rsid w:val="00DE5F1D"/>
    <w:rsid w:val="00DE654F"/>
    <w:rsid w:val="00DE7420"/>
    <w:rsid w:val="00DE7D92"/>
    <w:rsid w:val="00DF0B6E"/>
    <w:rsid w:val="00DF0D93"/>
    <w:rsid w:val="00DF103C"/>
    <w:rsid w:val="00DF11DB"/>
    <w:rsid w:val="00DF1445"/>
    <w:rsid w:val="00DF15E0"/>
    <w:rsid w:val="00DF37A0"/>
    <w:rsid w:val="00DF3888"/>
    <w:rsid w:val="00DF3B3D"/>
    <w:rsid w:val="00DF3BD7"/>
    <w:rsid w:val="00DF4B0B"/>
    <w:rsid w:val="00DF610A"/>
    <w:rsid w:val="00DF6981"/>
    <w:rsid w:val="00DF7BE7"/>
    <w:rsid w:val="00E00C20"/>
    <w:rsid w:val="00E01666"/>
    <w:rsid w:val="00E018C9"/>
    <w:rsid w:val="00E0266A"/>
    <w:rsid w:val="00E03BC4"/>
    <w:rsid w:val="00E0465F"/>
    <w:rsid w:val="00E04C89"/>
    <w:rsid w:val="00E05042"/>
    <w:rsid w:val="00E05334"/>
    <w:rsid w:val="00E05C21"/>
    <w:rsid w:val="00E06E26"/>
    <w:rsid w:val="00E103F0"/>
    <w:rsid w:val="00E10742"/>
    <w:rsid w:val="00E110E7"/>
    <w:rsid w:val="00E1120F"/>
    <w:rsid w:val="00E11B20"/>
    <w:rsid w:val="00E12292"/>
    <w:rsid w:val="00E12C94"/>
    <w:rsid w:val="00E12F69"/>
    <w:rsid w:val="00E14180"/>
    <w:rsid w:val="00E14BD6"/>
    <w:rsid w:val="00E16482"/>
    <w:rsid w:val="00E168BC"/>
    <w:rsid w:val="00E17E07"/>
    <w:rsid w:val="00E17EFD"/>
    <w:rsid w:val="00E17FA2"/>
    <w:rsid w:val="00E20BFE"/>
    <w:rsid w:val="00E20E21"/>
    <w:rsid w:val="00E21080"/>
    <w:rsid w:val="00E22330"/>
    <w:rsid w:val="00E22723"/>
    <w:rsid w:val="00E232EC"/>
    <w:rsid w:val="00E2377E"/>
    <w:rsid w:val="00E24C47"/>
    <w:rsid w:val="00E25C1B"/>
    <w:rsid w:val="00E301FC"/>
    <w:rsid w:val="00E30A69"/>
    <w:rsid w:val="00E30B5A"/>
    <w:rsid w:val="00E3123D"/>
    <w:rsid w:val="00E31461"/>
    <w:rsid w:val="00E319C7"/>
    <w:rsid w:val="00E31BFB"/>
    <w:rsid w:val="00E31D43"/>
    <w:rsid w:val="00E32608"/>
    <w:rsid w:val="00E3272F"/>
    <w:rsid w:val="00E33072"/>
    <w:rsid w:val="00E330C2"/>
    <w:rsid w:val="00E33514"/>
    <w:rsid w:val="00E33636"/>
    <w:rsid w:val="00E3414F"/>
    <w:rsid w:val="00E34188"/>
    <w:rsid w:val="00E3498F"/>
    <w:rsid w:val="00E34B6E"/>
    <w:rsid w:val="00E35559"/>
    <w:rsid w:val="00E36753"/>
    <w:rsid w:val="00E36D24"/>
    <w:rsid w:val="00E3723A"/>
    <w:rsid w:val="00E37860"/>
    <w:rsid w:val="00E37E11"/>
    <w:rsid w:val="00E40684"/>
    <w:rsid w:val="00E42371"/>
    <w:rsid w:val="00E42DE2"/>
    <w:rsid w:val="00E43463"/>
    <w:rsid w:val="00E43622"/>
    <w:rsid w:val="00E446EB"/>
    <w:rsid w:val="00E446F1"/>
    <w:rsid w:val="00E44934"/>
    <w:rsid w:val="00E44D32"/>
    <w:rsid w:val="00E452AF"/>
    <w:rsid w:val="00E45399"/>
    <w:rsid w:val="00E45532"/>
    <w:rsid w:val="00E45DEB"/>
    <w:rsid w:val="00E46886"/>
    <w:rsid w:val="00E47772"/>
    <w:rsid w:val="00E478D7"/>
    <w:rsid w:val="00E47AEF"/>
    <w:rsid w:val="00E47D51"/>
    <w:rsid w:val="00E53A7B"/>
    <w:rsid w:val="00E53B75"/>
    <w:rsid w:val="00E54E3B"/>
    <w:rsid w:val="00E5651C"/>
    <w:rsid w:val="00E5707B"/>
    <w:rsid w:val="00E57565"/>
    <w:rsid w:val="00E60175"/>
    <w:rsid w:val="00E603FB"/>
    <w:rsid w:val="00E6076F"/>
    <w:rsid w:val="00E62BE1"/>
    <w:rsid w:val="00E63838"/>
    <w:rsid w:val="00E64434"/>
    <w:rsid w:val="00E64960"/>
    <w:rsid w:val="00E65E0B"/>
    <w:rsid w:val="00E6642B"/>
    <w:rsid w:val="00E66F9D"/>
    <w:rsid w:val="00E67000"/>
    <w:rsid w:val="00E670B3"/>
    <w:rsid w:val="00E67794"/>
    <w:rsid w:val="00E67C51"/>
    <w:rsid w:val="00E706D5"/>
    <w:rsid w:val="00E709F6"/>
    <w:rsid w:val="00E72EFC"/>
    <w:rsid w:val="00E7323D"/>
    <w:rsid w:val="00E73563"/>
    <w:rsid w:val="00E73CCA"/>
    <w:rsid w:val="00E7436A"/>
    <w:rsid w:val="00E75693"/>
    <w:rsid w:val="00E758EC"/>
    <w:rsid w:val="00E77402"/>
    <w:rsid w:val="00E778A3"/>
    <w:rsid w:val="00E806A8"/>
    <w:rsid w:val="00E81994"/>
    <w:rsid w:val="00E8234C"/>
    <w:rsid w:val="00E8272B"/>
    <w:rsid w:val="00E82C11"/>
    <w:rsid w:val="00E8302A"/>
    <w:rsid w:val="00E830A9"/>
    <w:rsid w:val="00E833C3"/>
    <w:rsid w:val="00E83AA9"/>
    <w:rsid w:val="00E83F0A"/>
    <w:rsid w:val="00E85928"/>
    <w:rsid w:val="00E8678A"/>
    <w:rsid w:val="00E87822"/>
    <w:rsid w:val="00E90395"/>
    <w:rsid w:val="00E90474"/>
    <w:rsid w:val="00E90A4C"/>
    <w:rsid w:val="00E90E49"/>
    <w:rsid w:val="00E9106F"/>
    <w:rsid w:val="00E911BB"/>
    <w:rsid w:val="00E917F9"/>
    <w:rsid w:val="00E91DF1"/>
    <w:rsid w:val="00E92509"/>
    <w:rsid w:val="00E926C2"/>
    <w:rsid w:val="00E9291C"/>
    <w:rsid w:val="00E92941"/>
    <w:rsid w:val="00E92C8C"/>
    <w:rsid w:val="00E93872"/>
    <w:rsid w:val="00E93D1B"/>
    <w:rsid w:val="00E93FFE"/>
    <w:rsid w:val="00E94573"/>
    <w:rsid w:val="00E94A3F"/>
    <w:rsid w:val="00E94F8A"/>
    <w:rsid w:val="00E95330"/>
    <w:rsid w:val="00E9684B"/>
    <w:rsid w:val="00EA011D"/>
    <w:rsid w:val="00EA0D4B"/>
    <w:rsid w:val="00EA23A8"/>
    <w:rsid w:val="00EA6216"/>
    <w:rsid w:val="00EA6863"/>
    <w:rsid w:val="00EA6A77"/>
    <w:rsid w:val="00EA7A41"/>
    <w:rsid w:val="00EB05AC"/>
    <w:rsid w:val="00EB077B"/>
    <w:rsid w:val="00EB0846"/>
    <w:rsid w:val="00EB26BF"/>
    <w:rsid w:val="00EB2DF1"/>
    <w:rsid w:val="00EB32EC"/>
    <w:rsid w:val="00EB4EA2"/>
    <w:rsid w:val="00EB5935"/>
    <w:rsid w:val="00EB622F"/>
    <w:rsid w:val="00EB6C6C"/>
    <w:rsid w:val="00EB6DD5"/>
    <w:rsid w:val="00EB70D0"/>
    <w:rsid w:val="00EB7122"/>
    <w:rsid w:val="00EB7613"/>
    <w:rsid w:val="00EB7953"/>
    <w:rsid w:val="00EB7AED"/>
    <w:rsid w:val="00EC008D"/>
    <w:rsid w:val="00EC01B4"/>
    <w:rsid w:val="00EC0FEA"/>
    <w:rsid w:val="00EC24C6"/>
    <w:rsid w:val="00EC24D5"/>
    <w:rsid w:val="00EC2519"/>
    <w:rsid w:val="00EC27C6"/>
    <w:rsid w:val="00EC2BB4"/>
    <w:rsid w:val="00EC34F8"/>
    <w:rsid w:val="00EC403F"/>
    <w:rsid w:val="00EC4207"/>
    <w:rsid w:val="00EC4642"/>
    <w:rsid w:val="00EC5417"/>
    <w:rsid w:val="00EC5653"/>
    <w:rsid w:val="00EC6254"/>
    <w:rsid w:val="00EC6C4B"/>
    <w:rsid w:val="00EC6C66"/>
    <w:rsid w:val="00EC71CE"/>
    <w:rsid w:val="00ED0B70"/>
    <w:rsid w:val="00ED1006"/>
    <w:rsid w:val="00ED1151"/>
    <w:rsid w:val="00ED1279"/>
    <w:rsid w:val="00ED1A0A"/>
    <w:rsid w:val="00ED1F11"/>
    <w:rsid w:val="00ED224F"/>
    <w:rsid w:val="00ED283C"/>
    <w:rsid w:val="00ED3166"/>
    <w:rsid w:val="00ED3A75"/>
    <w:rsid w:val="00ED3AFB"/>
    <w:rsid w:val="00ED3EEF"/>
    <w:rsid w:val="00ED4B51"/>
    <w:rsid w:val="00ED5E00"/>
    <w:rsid w:val="00ED7469"/>
    <w:rsid w:val="00EE56F3"/>
    <w:rsid w:val="00EE5A32"/>
    <w:rsid w:val="00EE5CFC"/>
    <w:rsid w:val="00EE66AA"/>
    <w:rsid w:val="00EE6AEF"/>
    <w:rsid w:val="00EF11F2"/>
    <w:rsid w:val="00EF129D"/>
    <w:rsid w:val="00EF1342"/>
    <w:rsid w:val="00EF15F7"/>
    <w:rsid w:val="00EF16F2"/>
    <w:rsid w:val="00EF18FE"/>
    <w:rsid w:val="00EF1D18"/>
    <w:rsid w:val="00EF2A21"/>
    <w:rsid w:val="00EF2FBF"/>
    <w:rsid w:val="00EF38AC"/>
    <w:rsid w:val="00EF43AC"/>
    <w:rsid w:val="00EF444D"/>
    <w:rsid w:val="00EF44D2"/>
    <w:rsid w:val="00EF471D"/>
    <w:rsid w:val="00EF4B84"/>
    <w:rsid w:val="00EF5787"/>
    <w:rsid w:val="00EF599B"/>
    <w:rsid w:val="00EF5F9D"/>
    <w:rsid w:val="00EF60D0"/>
    <w:rsid w:val="00EF6585"/>
    <w:rsid w:val="00EF7DC1"/>
    <w:rsid w:val="00F00613"/>
    <w:rsid w:val="00F01BAB"/>
    <w:rsid w:val="00F03466"/>
    <w:rsid w:val="00F03673"/>
    <w:rsid w:val="00F0430F"/>
    <w:rsid w:val="00F05052"/>
    <w:rsid w:val="00F0518F"/>
    <w:rsid w:val="00F0528D"/>
    <w:rsid w:val="00F052D8"/>
    <w:rsid w:val="00F06C67"/>
    <w:rsid w:val="00F06DFD"/>
    <w:rsid w:val="00F071D1"/>
    <w:rsid w:val="00F07533"/>
    <w:rsid w:val="00F10629"/>
    <w:rsid w:val="00F10B2B"/>
    <w:rsid w:val="00F11206"/>
    <w:rsid w:val="00F133AB"/>
    <w:rsid w:val="00F141AE"/>
    <w:rsid w:val="00F14599"/>
    <w:rsid w:val="00F147AC"/>
    <w:rsid w:val="00F15FA5"/>
    <w:rsid w:val="00F163C2"/>
    <w:rsid w:val="00F163EE"/>
    <w:rsid w:val="00F16CAE"/>
    <w:rsid w:val="00F16CB5"/>
    <w:rsid w:val="00F17347"/>
    <w:rsid w:val="00F17751"/>
    <w:rsid w:val="00F209B7"/>
    <w:rsid w:val="00F20DA4"/>
    <w:rsid w:val="00F20F5C"/>
    <w:rsid w:val="00F21AC9"/>
    <w:rsid w:val="00F21ACC"/>
    <w:rsid w:val="00F21B1B"/>
    <w:rsid w:val="00F22786"/>
    <w:rsid w:val="00F2376F"/>
    <w:rsid w:val="00F243D8"/>
    <w:rsid w:val="00F24540"/>
    <w:rsid w:val="00F2704B"/>
    <w:rsid w:val="00F27535"/>
    <w:rsid w:val="00F27F7F"/>
    <w:rsid w:val="00F303D6"/>
    <w:rsid w:val="00F30700"/>
    <w:rsid w:val="00F30828"/>
    <w:rsid w:val="00F30D8F"/>
    <w:rsid w:val="00F313D6"/>
    <w:rsid w:val="00F3160A"/>
    <w:rsid w:val="00F33A75"/>
    <w:rsid w:val="00F3401C"/>
    <w:rsid w:val="00F340A3"/>
    <w:rsid w:val="00F34137"/>
    <w:rsid w:val="00F3476B"/>
    <w:rsid w:val="00F35A05"/>
    <w:rsid w:val="00F35EED"/>
    <w:rsid w:val="00F365E9"/>
    <w:rsid w:val="00F3779C"/>
    <w:rsid w:val="00F37F7E"/>
    <w:rsid w:val="00F4039C"/>
    <w:rsid w:val="00F40E36"/>
    <w:rsid w:val="00F40F0C"/>
    <w:rsid w:val="00F413AF"/>
    <w:rsid w:val="00F413E5"/>
    <w:rsid w:val="00F418A3"/>
    <w:rsid w:val="00F42AA9"/>
    <w:rsid w:val="00F42D54"/>
    <w:rsid w:val="00F4315E"/>
    <w:rsid w:val="00F436A9"/>
    <w:rsid w:val="00F43AAD"/>
    <w:rsid w:val="00F43EA5"/>
    <w:rsid w:val="00F4500E"/>
    <w:rsid w:val="00F4604A"/>
    <w:rsid w:val="00F46788"/>
    <w:rsid w:val="00F46844"/>
    <w:rsid w:val="00F46B66"/>
    <w:rsid w:val="00F4737C"/>
    <w:rsid w:val="00F4766C"/>
    <w:rsid w:val="00F4AB86"/>
    <w:rsid w:val="00F5060E"/>
    <w:rsid w:val="00F507D1"/>
    <w:rsid w:val="00F517B9"/>
    <w:rsid w:val="00F519CE"/>
    <w:rsid w:val="00F51ADA"/>
    <w:rsid w:val="00F530C8"/>
    <w:rsid w:val="00F60203"/>
    <w:rsid w:val="00F607C5"/>
    <w:rsid w:val="00F60DEA"/>
    <w:rsid w:val="00F611A7"/>
    <w:rsid w:val="00F61FBC"/>
    <w:rsid w:val="00F6302A"/>
    <w:rsid w:val="00F63950"/>
    <w:rsid w:val="00F643E5"/>
    <w:rsid w:val="00F649D3"/>
    <w:rsid w:val="00F64C2B"/>
    <w:rsid w:val="00F651BE"/>
    <w:rsid w:val="00F65981"/>
    <w:rsid w:val="00F661EB"/>
    <w:rsid w:val="00F664BB"/>
    <w:rsid w:val="00F664D4"/>
    <w:rsid w:val="00F66C7D"/>
    <w:rsid w:val="00F679B6"/>
    <w:rsid w:val="00F67F53"/>
    <w:rsid w:val="00F703BE"/>
    <w:rsid w:val="00F7045C"/>
    <w:rsid w:val="00F71E40"/>
    <w:rsid w:val="00F71EF9"/>
    <w:rsid w:val="00F71F69"/>
    <w:rsid w:val="00F7221C"/>
    <w:rsid w:val="00F729BE"/>
    <w:rsid w:val="00F72B72"/>
    <w:rsid w:val="00F72BDE"/>
    <w:rsid w:val="00F7437D"/>
    <w:rsid w:val="00F74AAA"/>
    <w:rsid w:val="00F74BB9"/>
    <w:rsid w:val="00F75582"/>
    <w:rsid w:val="00F75591"/>
    <w:rsid w:val="00F756B5"/>
    <w:rsid w:val="00F76843"/>
    <w:rsid w:val="00F76EFA"/>
    <w:rsid w:val="00F76FF9"/>
    <w:rsid w:val="00F7710C"/>
    <w:rsid w:val="00F804BE"/>
    <w:rsid w:val="00F80646"/>
    <w:rsid w:val="00F80C3F"/>
    <w:rsid w:val="00F817CE"/>
    <w:rsid w:val="00F81D87"/>
    <w:rsid w:val="00F822F2"/>
    <w:rsid w:val="00F82ADE"/>
    <w:rsid w:val="00F8456C"/>
    <w:rsid w:val="00F8580C"/>
    <w:rsid w:val="00F859D8"/>
    <w:rsid w:val="00F85A7F"/>
    <w:rsid w:val="00F86659"/>
    <w:rsid w:val="00F868F5"/>
    <w:rsid w:val="00F87BAC"/>
    <w:rsid w:val="00F90161"/>
    <w:rsid w:val="00F90192"/>
    <w:rsid w:val="00F902B1"/>
    <w:rsid w:val="00F9056A"/>
    <w:rsid w:val="00F90944"/>
    <w:rsid w:val="00F909EA"/>
    <w:rsid w:val="00F90E67"/>
    <w:rsid w:val="00F90F8D"/>
    <w:rsid w:val="00F91B2F"/>
    <w:rsid w:val="00F92782"/>
    <w:rsid w:val="00F92C51"/>
    <w:rsid w:val="00F93AA9"/>
    <w:rsid w:val="00F93F53"/>
    <w:rsid w:val="00F941BE"/>
    <w:rsid w:val="00F94A0F"/>
    <w:rsid w:val="00F95E4A"/>
    <w:rsid w:val="00F96728"/>
    <w:rsid w:val="00F96985"/>
    <w:rsid w:val="00F96D29"/>
    <w:rsid w:val="00F971CA"/>
    <w:rsid w:val="00F97838"/>
    <w:rsid w:val="00FA0C60"/>
    <w:rsid w:val="00FA153C"/>
    <w:rsid w:val="00FA16CC"/>
    <w:rsid w:val="00FA23C8"/>
    <w:rsid w:val="00FA2BB3"/>
    <w:rsid w:val="00FA3957"/>
    <w:rsid w:val="00FA3B71"/>
    <w:rsid w:val="00FA4354"/>
    <w:rsid w:val="00FA439B"/>
    <w:rsid w:val="00FA452F"/>
    <w:rsid w:val="00FA5F40"/>
    <w:rsid w:val="00FA63FF"/>
    <w:rsid w:val="00FA676A"/>
    <w:rsid w:val="00FA7373"/>
    <w:rsid w:val="00FA7718"/>
    <w:rsid w:val="00FA7E1B"/>
    <w:rsid w:val="00FA7E5A"/>
    <w:rsid w:val="00FB05C7"/>
    <w:rsid w:val="00FB086D"/>
    <w:rsid w:val="00FB1642"/>
    <w:rsid w:val="00FB2639"/>
    <w:rsid w:val="00FB264D"/>
    <w:rsid w:val="00FB2CCA"/>
    <w:rsid w:val="00FB2F70"/>
    <w:rsid w:val="00FB3864"/>
    <w:rsid w:val="00FB3EC8"/>
    <w:rsid w:val="00FB4C80"/>
    <w:rsid w:val="00FB6A6A"/>
    <w:rsid w:val="00FB6D6C"/>
    <w:rsid w:val="00FB6EBA"/>
    <w:rsid w:val="00FC03C6"/>
    <w:rsid w:val="00FC0608"/>
    <w:rsid w:val="00FC0F67"/>
    <w:rsid w:val="00FC1940"/>
    <w:rsid w:val="00FC2787"/>
    <w:rsid w:val="00FC3307"/>
    <w:rsid w:val="00FC3C30"/>
    <w:rsid w:val="00FC42B7"/>
    <w:rsid w:val="00FC47B3"/>
    <w:rsid w:val="00FC61FB"/>
    <w:rsid w:val="00FC654B"/>
    <w:rsid w:val="00FC65F8"/>
    <w:rsid w:val="00FC6C22"/>
    <w:rsid w:val="00FC7429"/>
    <w:rsid w:val="00FC7EAF"/>
    <w:rsid w:val="00FD07F6"/>
    <w:rsid w:val="00FD0865"/>
    <w:rsid w:val="00FD1780"/>
    <w:rsid w:val="00FD17BE"/>
    <w:rsid w:val="00FD1EC8"/>
    <w:rsid w:val="00FD224F"/>
    <w:rsid w:val="00FD4066"/>
    <w:rsid w:val="00FD40E5"/>
    <w:rsid w:val="00FD4423"/>
    <w:rsid w:val="00FD47ED"/>
    <w:rsid w:val="00FD5818"/>
    <w:rsid w:val="00FD6513"/>
    <w:rsid w:val="00FD6DB8"/>
    <w:rsid w:val="00FD6F18"/>
    <w:rsid w:val="00FD706A"/>
    <w:rsid w:val="00FD74DB"/>
    <w:rsid w:val="00FD7660"/>
    <w:rsid w:val="00FD7834"/>
    <w:rsid w:val="00FE0540"/>
    <w:rsid w:val="00FE0655"/>
    <w:rsid w:val="00FE084E"/>
    <w:rsid w:val="00FE11EE"/>
    <w:rsid w:val="00FE1585"/>
    <w:rsid w:val="00FE1B74"/>
    <w:rsid w:val="00FE2365"/>
    <w:rsid w:val="00FE25E4"/>
    <w:rsid w:val="00FE37D7"/>
    <w:rsid w:val="00FE3ADD"/>
    <w:rsid w:val="00FE3BA2"/>
    <w:rsid w:val="00FE4343"/>
    <w:rsid w:val="00FE4A2F"/>
    <w:rsid w:val="00FE4BE7"/>
    <w:rsid w:val="00FE4C7B"/>
    <w:rsid w:val="00FE618C"/>
    <w:rsid w:val="00FE6EDD"/>
    <w:rsid w:val="00FE7336"/>
    <w:rsid w:val="00FE787C"/>
    <w:rsid w:val="00FE7AF4"/>
    <w:rsid w:val="00FE7F1E"/>
    <w:rsid w:val="00FF0F17"/>
    <w:rsid w:val="00FF193D"/>
    <w:rsid w:val="00FF3FCA"/>
    <w:rsid w:val="00FF45A5"/>
    <w:rsid w:val="00FF5108"/>
    <w:rsid w:val="00FF5247"/>
    <w:rsid w:val="00FF5B9B"/>
    <w:rsid w:val="00FF5C91"/>
    <w:rsid w:val="00FF7DC0"/>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9C9D72"/>
    <w:rsid w:val="04B1A187"/>
    <w:rsid w:val="04B5AD46"/>
    <w:rsid w:val="04BAE756"/>
    <w:rsid w:val="04BFA21B"/>
    <w:rsid w:val="04C77F95"/>
    <w:rsid w:val="04E2DD99"/>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815D7E"/>
    <w:rsid w:val="0D8C49F9"/>
    <w:rsid w:val="0D926584"/>
    <w:rsid w:val="0DA0ABFE"/>
    <w:rsid w:val="0DA1D038"/>
    <w:rsid w:val="0DBF2CE6"/>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F01188"/>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C893E8"/>
    <w:rsid w:val="22D513FA"/>
    <w:rsid w:val="22DC9BDE"/>
    <w:rsid w:val="233BDA0E"/>
    <w:rsid w:val="234FC7BC"/>
    <w:rsid w:val="23524EF5"/>
    <w:rsid w:val="23588F79"/>
    <w:rsid w:val="237A07CF"/>
    <w:rsid w:val="2382D0C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E33C5"/>
    <w:rsid w:val="28B7E57F"/>
    <w:rsid w:val="28B8BFAD"/>
    <w:rsid w:val="28C5202A"/>
    <w:rsid w:val="28C77492"/>
    <w:rsid w:val="28FBCFDC"/>
    <w:rsid w:val="28FCA99D"/>
    <w:rsid w:val="2973A8C1"/>
    <w:rsid w:val="297BE5A4"/>
    <w:rsid w:val="297DBA20"/>
    <w:rsid w:val="29B8F1D2"/>
    <w:rsid w:val="29BD9F02"/>
    <w:rsid w:val="29C219F9"/>
    <w:rsid w:val="2A306A14"/>
    <w:rsid w:val="2A6CD925"/>
    <w:rsid w:val="2A6FE7CA"/>
    <w:rsid w:val="2AB38D04"/>
    <w:rsid w:val="2AC9D836"/>
    <w:rsid w:val="2AD1FC9F"/>
    <w:rsid w:val="2AF8F212"/>
    <w:rsid w:val="2AFEDBDA"/>
    <w:rsid w:val="2BB986ED"/>
    <w:rsid w:val="2BBFC638"/>
    <w:rsid w:val="2BEEBBF8"/>
    <w:rsid w:val="2C0279EB"/>
    <w:rsid w:val="2C13B4C2"/>
    <w:rsid w:val="2C19C275"/>
    <w:rsid w:val="2C2CBE07"/>
    <w:rsid w:val="2C513BFA"/>
    <w:rsid w:val="2C60656B"/>
    <w:rsid w:val="2C6C0286"/>
    <w:rsid w:val="2C6E1DE5"/>
    <w:rsid w:val="2CA8C0F1"/>
    <w:rsid w:val="2CAD620D"/>
    <w:rsid w:val="2CEEB3FF"/>
    <w:rsid w:val="2CF916F1"/>
    <w:rsid w:val="2CFF5859"/>
    <w:rsid w:val="2D01CF1D"/>
    <w:rsid w:val="2D04F07C"/>
    <w:rsid w:val="2D246EE9"/>
    <w:rsid w:val="2D57734C"/>
    <w:rsid w:val="2D61CE76"/>
    <w:rsid w:val="2D65224E"/>
    <w:rsid w:val="2D7C1409"/>
    <w:rsid w:val="2DBE5BEF"/>
    <w:rsid w:val="2DC10AF8"/>
    <w:rsid w:val="2DC70662"/>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929776"/>
    <w:rsid w:val="30A79DF2"/>
    <w:rsid w:val="30B04C17"/>
    <w:rsid w:val="30B92108"/>
    <w:rsid w:val="30BD5A29"/>
    <w:rsid w:val="30C2364E"/>
    <w:rsid w:val="30E7A2B9"/>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BB52DD"/>
    <w:rsid w:val="4BE859BE"/>
    <w:rsid w:val="4BE9C8B9"/>
    <w:rsid w:val="4BEA0122"/>
    <w:rsid w:val="4BF1A75F"/>
    <w:rsid w:val="4C173631"/>
    <w:rsid w:val="4C349B28"/>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AC790D"/>
    <w:rsid w:val="60BA5AE0"/>
    <w:rsid w:val="60DBC9D7"/>
    <w:rsid w:val="60E3F3CB"/>
    <w:rsid w:val="60F2E0CE"/>
    <w:rsid w:val="6116A090"/>
    <w:rsid w:val="61425E96"/>
    <w:rsid w:val="6157C84D"/>
    <w:rsid w:val="6168D14E"/>
    <w:rsid w:val="617A0C25"/>
    <w:rsid w:val="6180736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D51C76"/>
    <w:rsid w:val="64E85D5C"/>
    <w:rsid w:val="6505CBCB"/>
    <w:rsid w:val="6508A155"/>
    <w:rsid w:val="65155ADE"/>
    <w:rsid w:val="651B9A29"/>
    <w:rsid w:val="65414D30"/>
    <w:rsid w:val="65759666"/>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769F8A"/>
    <w:rsid w:val="6A79DD1C"/>
    <w:rsid w:val="6A9A4248"/>
    <w:rsid w:val="6B16712F"/>
    <w:rsid w:val="6B496A07"/>
    <w:rsid w:val="6B8865A0"/>
    <w:rsid w:val="6B8EF165"/>
    <w:rsid w:val="6BB7F2D8"/>
    <w:rsid w:val="6BE08093"/>
    <w:rsid w:val="6BFDFB16"/>
    <w:rsid w:val="6C1A2660"/>
    <w:rsid w:val="6C2A7EC1"/>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F1B95"/>
    <w:rsid w:val="6DFF4E66"/>
    <w:rsid w:val="6E13B06B"/>
    <w:rsid w:val="6E22344E"/>
    <w:rsid w:val="6E932B92"/>
    <w:rsid w:val="6E9533EF"/>
    <w:rsid w:val="6EA00DDD"/>
    <w:rsid w:val="6EA0206A"/>
    <w:rsid w:val="6EAEC739"/>
    <w:rsid w:val="6F061D30"/>
    <w:rsid w:val="6F0D68E4"/>
    <w:rsid w:val="6F1AEE74"/>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B3264"/>
    <w:rsid w:val="79CCD2DD"/>
    <w:rsid w:val="79CEAEA9"/>
    <w:rsid w:val="79DA5B89"/>
    <w:rsid w:val="79DCF6F1"/>
    <w:rsid w:val="79DED30F"/>
    <w:rsid w:val="7A0160C0"/>
    <w:rsid w:val="7A047F71"/>
    <w:rsid w:val="7A068D78"/>
    <w:rsid w:val="7A443C50"/>
    <w:rsid w:val="7A5BAB1A"/>
    <w:rsid w:val="7A71BD13"/>
    <w:rsid w:val="7A8C97D6"/>
    <w:rsid w:val="7AAB2C19"/>
    <w:rsid w:val="7AB810D2"/>
    <w:rsid w:val="7AD69604"/>
    <w:rsid w:val="7AFD07C1"/>
    <w:rsid w:val="7B50DBA7"/>
    <w:rsid w:val="7B6952E3"/>
    <w:rsid w:val="7B817E26"/>
    <w:rsid w:val="7B822036"/>
    <w:rsid w:val="7B950948"/>
    <w:rsid w:val="7BBBA8F3"/>
    <w:rsid w:val="7BD27853"/>
    <w:rsid w:val="7C12C117"/>
    <w:rsid w:val="7C4B4601"/>
    <w:rsid w:val="7C5FE1FA"/>
    <w:rsid w:val="7C85BD3A"/>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4EE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D6842"/>
    <w:rPr>
      <w:rFonts w:ascii="Arial" w:eastAsia="MS Mincho" w:hAnsi="Arial"/>
      <w:i/>
      <w:noProof/>
      <w:sz w:val="18"/>
      <w:szCs w:val="24"/>
    </w:rPr>
  </w:style>
  <w:style w:type="character" w:customStyle="1" w:styleId="B3Char">
    <w:name w:val="B3 Char"/>
    <w:qFormat/>
    <w:rsid w:val="00D319AD"/>
    <w:rPr>
      <w:rFonts w:eastAsia="Times New Roman"/>
    </w:rPr>
  </w:style>
  <w:style w:type="paragraph" w:customStyle="1" w:styleId="IvDbodytext">
    <w:name w:val="IvD bodytext"/>
    <w:basedOn w:val="BodyText"/>
    <w:link w:val="IvDbodytextChar"/>
    <w:qFormat/>
    <w:rsid w:val="00585B1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585B1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54612064">
      <w:bodyDiv w:val="1"/>
      <w:marLeft w:val="0"/>
      <w:marRight w:val="0"/>
      <w:marTop w:val="0"/>
      <w:marBottom w:val="0"/>
      <w:divBdr>
        <w:top w:val="none" w:sz="0" w:space="0" w:color="auto"/>
        <w:left w:val="none" w:sz="0" w:space="0" w:color="auto"/>
        <w:bottom w:val="none" w:sz="0" w:space="0" w:color="auto"/>
        <w:right w:val="none" w:sz="0" w:space="0" w:color="auto"/>
      </w:divBdr>
    </w:div>
    <w:div w:id="39852756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41333052">
      <w:bodyDiv w:val="1"/>
      <w:marLeft w:val="0"/>
      <w:marRight w:val="0"/>
      <w:marTop w:val="0"/>
      <w:marBottom w:val="0"/>
      <w:divBdr>
        <w:top w:val="none" w:sz="0" w:space="0" w:color="auto"/>
        <w:left w:val="none" w:sz="0" w:space="0" w:color="auto"/>
        <w:bottom w:val="none" w:sz="0" w:space="0" w:color="auto"/>
        <w:right w:val="none" w:sz="0" w:space="0" w:color="auto"/>
      </w:divBdr>
    </w:div>
    <w:div w:id="609238040">
      <w:bodyDiv w:val="1"/>
      <w:marLeft w:val="0"/>
      <w:marRight w:val="0"/>
      <w:marTop w:val="0"/>
      <w:marBottom w:val="0"/>
      <w:divBdr>
        <w:top w:val="none" w:sz="0" w:space="0" w:color="auto"/>
        <w:left w:val="none" w:sz="0" w:space="0" w:color="auto"/>
        <w:bottom w:val="none" w:sz="0" w:space="0" w:color="auto"/>
        <w:right w:val="none" w:sz="0" w:space="0" w:color="auto"/>
      </w:divBdr>
      <w:divsChild>
        <w:div w:id="290749593">
          <w:marLeft w:val="1886"/>
          <w:marRight w:val="0"/>
          <w:marTop w:val="0"/>
          <w:marBottom w:val="0"/>
          <w:divBdr>
            <w:top w:val="none" w:sz="0" w:space="0" w:color="auto"/>
            <w:left w:val="none" w:sz="0" w:space="0" w:color="auto"/>
            <w:bottom w:val="none" w:sz="0" w:space="0" w:color="auto"/>
            <w:right w:val="none" w:sz="0" w:space="0" w:color="auto"/>
          </w:divBdr>
        </w:div>
        <w:div w:id="578367426">
          <w:marLeft w:val="1166"/>
          <w:marRight w:val="0"/>
          <w:marTop w:val="0"/>
          <w:marBottom w:val="0"/>
          <w:divBdr>
            <w:top w:val="none" w:sz="0" w:space="0" w:color="auto"/>
            <w:left w:val="none" w:sz="0" w:space="0" w:color="auto"/>
            <w:bottom w:val="none" w:sz="0" w:space="0" w:color="auto"/>
            <w:right w:val="none" w:sz="0" w:space="0" w:color="auto"/>
          </w:divBdr>
        </w:div>
        <w:div w:id="626351648">
          <w:marLeft w:val="1166"/>
          <w:marRight w:val="0"/>
          <w:marTop w:val="0"/>
          <w:marBottom w:val="0"/>
          <w:divBdr>
            <w:top w:val="none" w:sz="0" w:space="0" w:color="auto"/>
            <w:left w:val="none" w:sz="0" w:space="0" w:color="auto"/>
            <w:bottom w:val="none" w:sz="0" w:space="0" w:color="auto"/>
            <w:right w:val="none" w:sz="0" w:space="0" w:color="auto"/>
          </w:divBdr>
        </w:div>
        <w:div w:id="756249739">
          <w:marLeft w:val="1166"/>
          <w:marRight w:val="0"/>
          <w:marTop w:val="0"/>
          <w:marBottom w:val="0"/>
          <w:divBdr>
            <w:top w:val="none" w:sz="0" w:space="0" w:color="auto"/>
            <w:left w:val="none" w:sz="0" w:space="0" w:color="auto"/>
            <w:bottom w:val="none" w:sz="0" w:space="0" w:color="auto"/>
            <w:right w:val="none" w:sz="0" w:space="0" w:color="auto"/>
          </w:divBdr>
        </w:div>
        <w:div w:id="856582663">
          <w:marLeft w:val="1166"/>
          <w:marRight w:val="0"/>
          <w:marTop w:val="0"/>
          <w:marBottom w:val="0"/>
          <w:divBdr>
            <w:top w:val="none" w:sz="0" w:space="0" w:color="auto"/>
            <w:left w:val="none" w:sz="0" w:space="0" w:color="auto"/>
            <w:bottom w:val="none" w:sz="0" w:space="0" w:color="auto"/>
            <w:right w:val="none" w:sz="0" w:space="0" w:color="auto"/>
          </w:divBdr>
        </w:div>
        <w:div w:id="901061104">
          <w:marLeft w:val="1166"/>
          <w:marRight w:val="0"/>
          <w:marTop w:val="0"/>
          <w:marBottom w:val="0"/>
          <w:divBdr>
            <w:top w:val="none" w:sz="0" w:space="0" w:color="auto"/>
            <w:left w:val="none" w:sz="0" w:space="0" w:color="auto"/>
            <w:bottom w:val="none" w:sz="0" w:space="0" w:color="auto"/>
            <w:right w:val="none" w:sz="0" w:space="0" w:color="auto"/>
          </w:divBdr>
        </w:div>
        <w:div w:id="1207645105">
          <w:marLeft w:val="1166"/>
          <w:marRight w:val="0"/>
          <w:marTop w:val="0"/>
          <w:marBottom w:val="0"/>
          <w:divBdr>
            <w:top w:val="none" w:sz="0" w:space="0" w:color="auto"/>
            <w:left w:val="none" w:sz="0" w:space="0" w:color="auto"/>
            <w:bottom w:val="none" w:sz="0" w:space="0" w:color="auto"/>
            <w:right w:val="none" w:sz="0" w:space="0" w:color="auto"/>
          </w:divBdr>
        </w:div>
        <w:div w:id="1390575297">
          <w:marLeft w:val="446"/>
          <w:marRight w:val="0"/>
          <w:marTop w:val="0"/>
          <w:marBottom w:val="0"/>
          <w:divBdr>
            <w:top w:val="none" w:sz="0" w:space="0" w:color="auto"/>
            <w:left w:val="none" w:sz="0" w:space="0" w:color="auto"/>
            <w:bottom w:val="none" w:sz="0" w:space="0" w:color="auto"/>
            <w:right w:val="none" w:sz="0" w:space="0" w:color="auto"/>
          </w:divBdr>
        </w:div>
        <w:div w:id="1495027059">
          <w:marLeft w:val="1166"/>
          <w:marRight w:val="0"/>
          <w:marTop w:val="0"/>
          <w:marBottom w:val="0"/>
          <w:divBdr>
            <w:top w:val="none" w:sz="0" w:space="0" w:color="auto"/>
            <w:left w:val="none" w:sz="0" w:space="0" w:color="auto"/>
            <w:bottom w:val="none" w:sz="0" w:space="0" w:color="auto"/>
            <w:right w:val="none" w:sz="0" w:space="0" w:color="auto"/>
          </w:divBdr>
        </w:div>
        <w:div w:id="1579898936">
          <w:marLeft w:val="1886"/>
          <w:marRight w:val="0"/>
          <w:marTop w:val="0"/>
          <w:marBottom w:val="0"/>
          <w:divBdr>
            <w:top w:val="none" w:sz="0" w:space="0" w:color="auto"/>
            <w:left w:val="none" w:sz="0" w:space="0" w:color="auto"/>
            <w:bottom w:val="none" w:sz="0" w:space="0" w:color="auto"/>
            <w:right w:val="none" w:sz="0" w:space="0" w:color="auto"/>
          </w:divBdr>
        </w:div>
        <w:div w:id="1853452182">
          <w:marLeft w:val="1886"/>
          <w:marRight w:val="0"/>
          <w:marTop w:val="0"/>
          <w:marBottom w:val="0"/>
          <w:divBdr>
            <w:top w:val="none" w:sz="0" w:space="0" w:color="auto"/>
            <w:left w:val="none" w:sz="0" w:space="0" w:color="auto"/>
            <w:bottom w:val="none" w:sz="0" w:space="0" w:color="auto"/>
            <w:right w:val="none" w:sz="0" w:space="0" w:color="auto"/>
          </w:divBdr>
        </w:div>
      </w:divsChild>
    </w:div>
    <w:div w:id="726564258">
      <w:bodyDiv w:val="1"/>
      <w:marLeft w:val="0"/>
      <w:marRight w:val="0"/>
      <w:marTop w:val="0"/>
      <w:marBottom w:val="0"/>
      <w:divBdr>
        <w:top w:val="none" w:sz="0" w:space="0" w:color="auto"/>
        <w:left w:val="none" w:sz="0" w:space="0" w:color="auto"/>
        <w:bottom w:val="none" w:sz="0" w:space="0" w:color="auto"/>
        <w:right w:val="none" w:sz="0" w:space="0" w:color="auto"/>
      </w:divBdr>
    </w:div>
    <w:div w:id="787047913">
      <w:bodyDiv w:val="1"/>
      <w:marLeft w:val="0"/>
      <w:marRight w:val="0"/>
      <w:marTop w:val="0"/>
      <w:marBottom w:val="0"/>
      <w:divBdr>
        <w:top w:val="none" w:sz="0" w:space="0" w:color="auto"/>
        <w:left w:val="none" w:sz="0" w:space="0" w:color="auto"/>
        <w:bottom w:val="none" w:sz="0" w:space="0" w:color="auto"/>
        <w:right w:val="none" w:sz="0" w:space="0" w:color="auto"/>
      </w:divBdr>
    </w:div>
    <w:div w:id="805437962">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1222595024">
      <w:bodyDiv w:val="1"/>
      <w:marLeft w:val="0"/>
      <w:marRight w:val="0"/>
      <w:marTop w:val="0"/>
      <w:marBottom w:val="0"/>
      <w:divBdr>
        <w:top w:val="none" w:sz="0" w:space="0" w:color="auto"/>
        <w:left w:val="none" w:sz="0" w:space="0" w:color="auto"/>
        <w:bottom w:val="none" w:sz="0" w:space="0" w:color="auto"/>
        <w:right w:val="none" w:sz="0" w:space="0" w:color="auto"/>
      </w:divBdr>
      <w:divsChild>
        <w:div w:id="120342821">
          <w:marLeft w:val="1166"/>
          <w:marRight w:val="0"/>
          <w:marTop w:val="0"/>
          <w:marBottom w:val="0"/>
          <w:divBdr>
            <w:top w:val="none" w:sz="0" w:space="0" w:color="auto"/>
            <w:left w:val="none" w:sz="0" w:space="0" w:color="auto"/>
            <w:bottom w:val="none" w:sz="0" w:space="0" w:color="auto"/>
            <w:right w:val="none" w:sz="0" w:space="0" w:color="auto"/>
          </w:divBdr>
        </w:div>
        <w:div w:id="129131842">
          <w:marLeft w:val="1166"/>
          <w:marRight w:val="0"/>
          <w:marTop w:val="0"/>
          <w:marBottom w:val="0"/>
          <w:divBdr>
            <w:top w:val="none" w:sz="0" w:space="0" w:color="auto"/>
            <w:left w:val="none" w:sz="0" w:space="0" w:color="auto"/>
            <w:bottom w:val="none" w:sz="0" w:space="0" w:color="auto"/>
            <w:right w:val="none" w:sz="0" w:space="0" w:color="auto"/>
          </w:divBdr>
        </w:div>
        <w:div w:id="412356085">
          <w:marLeft w:val="1886"/>
          <w:marRight w:val="0"/>
          <w:marTop w:val="0"/>
          <w:marBottom w:val="0"/>
          <w:divBdr>
            <w:top w:val="none" w:sz="0" w:space="0" w:color="auto"/>
            <w:left w:val="none" w:sz="0" w:space="0" w:color="auto"/>
            <w:bottom w:val="none" w:sz="0" w:space="0" w:color="auto"/>
            <w:right w:val="none" w:sz="0" w:space="0" w:color="auto"/>
          </w:divBdr>
        </w:div>
        <w:div w:id="557975510">
          <w:marLeft w:val="1166"/>
          <w:marRight w:val="0"/>
          <w:marTop w:val="0"/>
          <w:marBottom w:val="0"/>
          <w:divBdr>
            <w:top w:val="none" w:sz="0" w:space="0" w:color="auto"/>
            <w:left w:val="none" w:sz="0" w:space="0" w:color="auto"/>
            <w:bottom w:val="none" w:sz="0" w:space="0" w:color="auto"/>
            <w:right w:val="none" w:sz="0" w:space="0" w:color="auto"/>
          </w:divBdr>
        </w:div>
        <w:div w:id="728960853">
          <w:marLeft w:val="1166"/>
          <w:marRight w:val="0"/>
          <w:marTop w:val="0"/>
          <w:marBottom w:val="0"/>
          <w:divBdr>
            <w:top w:val="none" w:sz="0" w:space="0" w:color="auto"/>
            <w:left w:val="none" w:sz="0" w:space="0" w:color="auto"/>
            <w:bottom w:val="none" w:sz="0" w:space="0" w:color="auto"/>
            <w:right w:val="none" w:sz="0" w:space="0" w:color="auto"/>
          </w:divBdr>
        </w:div>
        <w:div w:id="742410913">
          <w:marLeft w:val="1166"/>
          <w:marRight w:val="0"/>
          <w:marTop w:val="0"/>
          <w:marBottom w:val="0"/>
          <w:divBdr>
            <w:top w:val="none" w:sz="0" w:space="0" w:color="auto"/>
            <w:left w:val="none" w:sz="0" w:space="0" w:color="auto"/>
            <w:bottom w:val="none" w:sz="0" w:space="0" w:color="auto"/>
            <w:right w:val="none" w:sz="0" w:space="0" w:color="auto"/>
          </w:divBdr>
        </w:div>
        <w:div w:id="1107695522">
          <w:marLeft w:val="1166"/>
          <w:marRight w:val="0"/>
          <w:marTop w:val="0"/>
          <w:marBottom w:val="0"/>
          <w:divBdr>
            <w:top w:val="none" w:sz="0" w:space="0" w:color="auto"/>
            <w:left w:val="none" w:sz="0" w:space="0" w:color="auto"/>
            <w:bottom w:val="none" w:sz="0" w:space="0" w:color="auto"/>
            <w:right w:val="none" w:sz="0" w:space="0" w:color="auto"/>
          </w:divBdr>
        </w:div>
        <w:div w:id="1124688660">
          <w:marLeft w:val="1886"/>
          <w:marRight w:val="0"/>
          <w:marTop w:val="0"/>
          <w:marBottom w:val="0"/>
          <w:divBdr>
            <w:top w:val="none" w:sz="0" w:space="0" w:color="auto"/>
            <w:left w:val="none" w:sz="0" w:space="0" w:color="auto"/>
            <w:bottom w:val="none" w:sz="0" w:space="0" w:color="auto"/>
            <w:right w:val="none" w:sz="0" w:space="0" w:color="auto"/>
          </w:divBdr>
        </w:div>
        <w:div w:id="1353647479">
          <w:marLeft w:val="1166"/>
          <w:marRight w:val="0"/>
          <w:marTop w:val="0"/>
          <w:marBottom w:val="0"/>
          <w:divBdr>
            <w:top w:val="none" w:sz="0" w:space="0" w:color="auto"/>
            <w:left w:val="none" w:sz="0" w:space="0" w:color="auto"/>
            <w:bottom w:val="none" w:sz="0" w:space="0" w:color="auto"/>
            <w:right w:val="none" w:sz="0" w:space="0" w:color="auto"/>
          </w:divBdr>
        </w:div>
        <w:div w:id="1849783341">
          <w:marLeft w:val="1886"/>
          <w:marRight w:val="0"/>
          <w:marTop w:val="0"/>
          <w:marBottom w:val="0"/>
          <w:divBdr>
            <w:top w:val="none" w:sz="0" w:space="0" w:color="auto"/>
            <w:left w:val="none" w:sz="0" w:space="0" w:color="auto"/>
            <w:bottom w:val="none" w:sz="0" w:space="0" w:color="auto"/>
            <w:right w:val="none" w:sz="0" w:space="0" w:color="auto"/>
          </w:divBdr>
        </w:div>
        <w:div w:id="2124880921">
          <w:marLeft w:val="446"/>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79628549">
      <w:bodyDiv w:val="1"/>
      <w:marLeft w:val="0"/>
      <w:marRight w:val="0"/>
      <w:marTop w:val="0"/>
      <w:marBottom w:val="0"/>
      <w:divBdr>
        <w:top w:val="none" w:sz="0" w:space="0" w:color="auto"/>
        <w:left w:val="none" w:sz="0" w:space="0" w:color="auto"/>
        <w:bottom w:val="none" w:sz="0" w:space="0" w:color="auto"/>
        <w:right w:val="none" w:sz="0" w:space="0" w:color="auto"/>
      </w:divBdr>
      <w:divsChild>
        <w:div w:id="545485576">
          <w:marLeft w:val="120"/>
          <w:marRight w:val="120"/>
          <w:marTop w:val="120"/>
          <w:marBottom w:val="120"/>
          <w:divBdr>
            <w:top w:val="none" w:sz="0" w:space="0" w:color="auto"/>
            <w:left w:val="none" w:sz="0" w:space="0" w:color="auto"/>
            <w:bottom w:val="none" w:sz="0" w:space="0" w:color="auto"/>
            <w:right w:val="none" w:sz="0" w:space="0" w:color="auto"/>
          </w:divBdr>
        </w:div>
        <w:div w:id="776607154">
          <w:marLeft w:val="120"/>
          <w:marRight w:val="120"/>
          <w:marTop w:val="120"/>
          <w:marBottom w:val="12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37837865">
      <w:bodyDiv w:val="1"/>
      <w:marLeft w:val="0"/>
      <w:marRight w:val="0"/>
      <w:marTop w:val="0"/>
      <w:marBottom w:val="0"/>
      <w:divBdr>
        <w:top w:val="none" w:sz="0" w:space="0" w:color="auto"/>
        <w:left w:val="none" w:sz="0" w:space="0" w:color="auto"/>
        <w:bottom w:val="none" w:sz="0" w:space="0" w:color="auto"/>
        <w:right w:val="none" w:sz="0" w:space="0" w:color="auto"/>
      </w:divBdr>
    </w:div>
    <w:div w:id="1740204428">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8570550">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20131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3.xml><?xml version="1.0" encoding="utf-8"?>
<ds:datastoreItem xmlns:ds="http://schemas.openxmlformats.org/officeDocument/2006/customXml" ds:itemID="{6B5CC1B5-0E9B-469D-90AA-C1D4DB647AFD}">
  <ds:schemaRefs>
    <ds:schemaRef ds:uri="http://schemas.microsoft.com/sharepoint/v3/contenttype/forms"/>
  </ds:schemaRefs>
</ds:datastoreItem>
</file>

<file path=customXml/itemProps4.xml><?xml version="1.0" encoding="utf-8"?>
<ds:datastoreItem xmlns:ds="http://schemas.openxmlformats.org/officeDocument/2006/customXml" ds:itemID="{40CF7D07-A791-46DD-9BCC-610946F3E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7545</TotalTime>
  <Pages>24</Pages>
  <Words>10325</Words>
  <Characters>54727</Characters>
  <Application>Microsoft Office Word</Application>
  <DocSecurity>0</DocSecurity>
  <Lines>1164</Lines>
  <Paragraphs>670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64382</CharactersWithSpaces>
  <SharedDoc>false</SharedDoc>
  <HyperlinkBase/>
  <HLinks>
    <vt:vector size="114" baseType="variant">
      <vt:variant>
        <vt:i4>3473484</vt:i4>
      </vt:variant>
      <vt:variant>
        <vt:i4>96</vt:i4>
      </vt:variant>
      <vt:variant>
        <vt:i4>0</vt:i4>
      </vt:variant>
      <vt:variant>
        <vt:i4>5</vt:i4>
      </vt:variant>
      <vt:variant>
        <vt:lpwstr>https://www.3gpp.org/ftp/TSG_RAN/WG2_RL2/TSGR2_116bis-e/Docs/R2-2200057.zip</vt:lpwstr>
      </vt:variant>
      <vt:variant>
        <vt:lpwstr/>
      </vt:variant>
      <vt:variant>
        <vt:i4>720950</vt:i4>
      </vt:variant>
      <vt:variant>
        <vt:i4>93</vt:i4>
      </vt:variant>
      <vt:variant>
        <vt:i4>0</vt:i4>
      </vt:variant>
      <vt:variant>
        <vt:i4>5</vt:i4>
      </vt:variant>
      <vt:variant>
        <vt:lpwstr>https://www.3gpp.org/ftp/tsg_ran/WG4_Radio/TSGR4_101-bis-e/LS out/R4-2202781.zip</vt:lpwstr>
      </vt:variant>
      <vt:variant>
        <vt:lpwstr/>
      </vt:variant>
      <vt:variant>
        <vt:i4>458870</vt:i4>
      </vt:variant>
      <vt:variant>
        <vt:i4>90</vt:i4>
      </vt:variant>
      <vt:variant>
        <vt:i4>0</vt:i4>
      </vt:variant>
      <vt:variant>
        <vt:i4>5</vt:i4>
      </vt:variant>
      <vt:variant>
        <vt:lpwstr>http://www.3gpp.org/ftp//tsg_ran/WG2_RL2/TSGR2_116bis-e/Docs//R2-2202029.zip</vt:lpwstr>
      </vt:variant>
      <vt:variant>
        <vt:lpwstr/>
      </vt:variant>
      <vt:variant>
        <vt:i4>983166</vt:i4>
      </vt:variant>
      <vt:variant>
        <vt:i4>87</vt:i4>
      </vt:variant>
      <vt:variant>
        <vt:i4>0</vt:i4>
      </vt:variant>
      <vt:variant>
        <vt:i4>5</vt:i4>
      </vt:variant>
      <vt:variant>
        <vt:lpwstr>http://www.3gpp.org/ftp//tsg_ran/WG2_RL2/TSGR2_116bis-e/Docs//R2-2201998.zip</vt:lpwstr>
      </vt:variant>
      <vt:variant>
        <vt:lpwstr/>
      </vt:variant>
      <vt:variant>
        <vt:i4>3145804</vt:i4>
      </vt:variant>
      <vt:variant>
        <vt:i4>84</vt:i4>
      </vt:variant>
      <vt:variant>
        <vt:i4>0</vt:i4>
      </vt:variant>
      <vt:variant>
        <vt:i4>5</vt:i4>
      </vt:variant>
      <vt:variant>
        <vt:lpwstr>https://www.3gpp.org/ftp/TSG_RAN/WG2_RL2/TSGR2_116bis-e/Docs/R2-2202027.zip</vt:lpwstr>
      </vt:variant>
      <vt:variant>
        <vt:lpwstr/>
      </vt:variant>
      <vt:variant>
        <vt:i4>1048638</vt:i4>
      </vt:variant>
      <vt:variant>
        <vt:i4>80</vt:i4>
      </vt:variant>
      <vt:variant>
        <vt:i4>0</vt:i4>
      </vt:variant>
      <vt:variant>
        <vt:i4>5</vt:i4>
      </vt:variant>
      <vt:variant>
        <vt:lpwstr/>
      </vt:variant>
      <vt:variant>
        <vt:lpwstr>_Toc95305210</vt:lpwstr>
      </vt:variant>
      <vt:variant>
        <vt:i4>1638463</vt:i4>
      </vt:variant>
      <vt:variant>
        <vt:i4>77</vt:i4>
      </vt:variant>
      <vt:variant>
        <vt:i4>0</vt:i4>
      </vt:variant>
      <vt:variant>
        <vt:i4>5</vt:i4>
      </vt:variant>
      <vt:variant>
        <vt:lpwstr/>
      </vt:variant>
      <vt:variant>
        <vt:lpwstr>_Toc95305209</vt:lpwstr>
      </vt:variant>
      <vt:variant>
        <vt:i4>1572927</vt:i4>
      </vt:variant>
      <vt:variant>
        <vt:i4>74</vt:i4>
      </vt:variant>
      <vt:variant>
        <vt:i4>0</vt:i4>
      </vt:variant>
      <vt:variant>
        <vt:i4>5</vt:i4>
      </vt:variant>
      <vt:variant>
        <vt:lpwstr/>
      </vt:variant>
      <vt:variant>
        <vt:lpwstr>_Toc95305208</vt:lpwstr>
      </vt:variant>
      <vt:variant>
        <vt:i4>1507391</vt:i4>
      </vt:variant>
      <vt:variant>
        <vt:i4>71</vt:i4>
      </vt:variant>
      <vt:variant>
        <vt:i4>0</vt:i4>
      </vt:variant>
      <vt:variant>
        <vt:i4>5</vt:i4>
      </vt:variant>
      <vt:variant>
        <vt:lpwstr/>
      </vt:variant>
      <vt:variant>
        <vt:lpwstr>_Toc95305207</vt:lpwstr>
      </vt:variant>
      <vt:variant>
        <vt:i4>1441855</vt:i4>
      </vt:variant>
      <vt:variant>
        <vt:i4>68</vt:i4>
      </vt:variant>
      <vt:variant>
        <vt:i4>0</vt:i4>
      </vt:variant>
      <vt:variant>
        <vt:i4>5</vt:i4>
      </vt:variant>
      <vt:variant>
        <vt:lpwstr/>
      </vt:variant>
      <vt:variant>
        <vt:lpwstr>_Toc95305206</vt:lpwstr>
      </vt:variant>
      <vt:variant>
        <vt:i4>1376319</vt:i4>
      </vt:variant>
      <vt:variant>
        <vt:i4>65</vt:i4>
      </vt:variant>
      <vt:variant>
        <vt:i4>0</vt:i4>
      </vt:variant>
      <vt:variant>
        <vt:i4>5</vt:i4>
      </vt:variant>
      <vt:variant>
        <vt:lpwstr/>
      </vt:variant>
      <vt:variant>
        <vt:lpwstr>_Toc95305205</vt:lpwstr>
      </vt:variant>
      <vt:variant>
        <vt:i4>1310783</vt:i4>
      </vt:variant>
      <vt:variant>
        <vt:i4>62</vt:i4>
      </vt:variant>
      <vt:variant>
        <vt:i4>0</vt:i4>
      </vt:variant>
      <vt:variant>
        <vt:i4>5</vt:i4>
      </vt:variant>
      <vt:variant>
        <vt:lpwstr/>
      </vt:variant>
      <vt:variant>
        <vt:lpwstr>_Toc95305204</vt:lpwstr>
      </vt:variant>
      <vt:variant>
        <vt:i4>1245247</vt:i4>
      </vt:variant>
      <vt:variant>
        <vt:i4>59</vt:i4>
      </vt:variant>
      <vt:variant>
        <vt:i4>0</vt:i4>
      </vt:variant>
      <vt:variant>
        <vt:i4>5</vt:i4>
      </vt:variant>
      <vt:variant>
        <vt:lpwstr/>
      </vt:variant>
      <vt:variant>
        <vt:lpwstr>_Toc95305203</vt:lpwstr>
      </vt:variant>
      <vt:variant>
        <vt:i4>1179711</vt:i4>
      </vt:variant>
      <vt:variant>
        <vt:i4>56</vt:i4>
      </vt:variant>
      <vt:variant>
        <vt:i4>0</vt:i4>
      </vt:variant>
      <vt:variant>
        <vt:i4>5</vt:i4>
      </vt:variant>
      <vt:variant>
        <vt:lpwstr/>
      </vt:variant>
      <vt:variant>
        <vt:lpwstr>_Toc95305202</vt:lpwstr>
      </vt:variant>
      <vt:variant>
        <vt:i4>1114175</vt:i4>
      </vt:variant>
      <vt:variant>
        <vt:i4>53</vt:i4>
      </vt:variant>
      <vt:variant>
        <vt:i4>0</vt:i4>
      </vt:variant>
      <vt:variant>
        <vt:i4>5</vt:i4>
      </vt:variant>
      <vt:variant>
        <vt:lpwstr/>
      </vt:variant>
      <vt:variant>
        <vt:lpwstr>_Toc95305201</vt:lpwstr>
      </vt:variant>
      <vt:variant>
        <vt:i4>1048639</vt:i4>
      </vt:variant>
      <vt:variant>
        <vt:i4>50</vt:i4>
      </vt:variant>
      <vt:variant>
        <vt:i4>0</vt:i4>
      </vt:variant>
      <vt:variant>
        <vt:i4>5</vt:i4>
      </vt:variant>
      <vt:variant>
        <vt:lpwstr/>
      </vt:variant>
      <vt:variant>
        <vt:lpwstr>_Toc95305200</vt:lpwstr>
      </vt:variant>
      <vt:variant>
        <vt:i4>1703990</vt:i4>
      </vt:variant>
      <vt:variant>
        <vt:i4>47</vt:i4>
      </vt:variant>
      <vt:variant>
        <vt:i4>0</vt:i4>
      </vt:variant>
      <vt:variant>
        <vt:i4>5</vt:i4>
      </vt:variant>
      <vt:variant>
        <vt:lpwstr/>
      </vt:variant>
      <vt:variant>
        <vt:lpwstr>_Toc95305199</vt:lpwstr>
      </vt:variant>
      <vt:variant>
        <vt:i4>1376310</vt:i4>
      </vt:variant>
      <vt:variant>
        <vt:i4>44</vt:i4>
      </vt:variant>
      <vt:variant>
        <vt:i4>0</vt:i4>
      </vt:variant>
      <vt:variant>
        <vt:i4>5</vt:i4>
      </vt:variant>
      <vt:variant>
        <vt:lpwstr/>
      </vt:variant>
      <vt:variant>
        <vt:lpwstr>_Toc95305196</vt:lpwstr>
      </vt:variant>
      <vt:variant>
        <vt:i4>1441846</vt:i4>
      </vt:variant>
      <vt:variant>
        <vt:i4>41</vt:i4>
      </vt:variant>
      <vt:variant>
        <vt:i4>0</vt:i4>
      </vt:variant>
      <vt:variant>
        <vt:i4>5</vt:i4>
      </vt:variant>
      <vt:variant>
        <vt:lpwstr/>
      </vt:variant>
      <vt:variant>
        <vt:lpwstr>_Toc95305195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280</cp:revision>
  <cp:lastPrinted>2008-01-31T16:09:00Z</cp:lastPrinted>
  <dcterms:created xsi:type="dcterms:W3CDTF">2020-12-08T16:11:00Z</dcterms:created>
  <dcterms:modified xsi:type="dcterms:W3CDTF">2022-02-14T20:09:00Z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